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CD482" w14:textId="02E0B670" w:rsidR="00736286" w:rsidRDefault="00736286" w:rsidP="007362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#107bis-e</w:t>
      </w:r>
      <w:r>
        <w:rPr>
          <w:b/>
          <w:i/>
          <w:noProof/>
          <w:sz w:val="28"/>
        </w:rPr>
        <w:tab/>
        <w:t>R3-20</w:t>
      </w:r>
      <w:r w:rsidR="008E1515">
        <w:rPr>
          <w:b/>
          <w:i/>
          <w:noProof/>
          <w:sz w:val="28"/>
        </w:rPr>
        <w:t>2193</w:t>
      </w:r>
    </w:p>
    <w:p w14:paraId="57F138B2" w14:textId="77777777" w:rsidR="00736286" w:rsidRDefault="00736286" w:rsidP="00736286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20 – 30 April 20</w:t>
      </w:r>
      <w:bookmarkEnd w:id="0"/>
      <w:r>
        <w:rPr>
          <w:b/>
          <w:sz w:val="24"/>
          <w:lang w:val="en-US"/>
        </w:rPr>
        <w:t>20</w:t>
      </w:r>
    </w:p>
    <w:p w14:paraId="737A5AF6" w14:textId="77777777" w:rsidR="00D33E25" w:rsidRPr="00455CF9" w:rsidRDefault="00D33E25" w:rsidP="00D33E25">
      <w:pPr>
        <w:pStyle w:val="3GPPHeader"/>
        <w:rPr>
          <w:rFonts w:cs="Arial"/>
          <w:color w:val="FF0000"/>
          <w:szCs w:val="24"/>
          <w:lang w:eastAsia="zh-TW"/>
        </w:rPr>
      </w:pPr>
    </w:p>
    <w:p w14:paraId="380071C0" w14:textId="3E30E9C6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19.2</w:t>
      </w:r>
    </w:p>
    <w:p w14:paraId="04189943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 w:rsidRPr="00455CF9">
        <w:rPr>
          <w:rFonts w:cs="Arial"/>
          <w:szCs w:val="24"/>
        </w:rPr>
        <w:t xml:space="preserve">Source: </w:t>
      </w:r>
      <w:r w:rsidRPr="00455CF9">
        <w:rPr>
          <w:rFonts w:cs="Arial"/>
          <w:szCs w:val="24"/>
        </w:rPr>
        <w:tab/>
      </w:r>
      <w:r>
        <w:rPr>
          <w:rFonts w:cs="Arial"/>
          <w:szCs w:val="24"/>
        </w:rPr>
        <w:t>Ericsson</w:t>
      </w:r>
    </w:p>
    <w:p w14:paraId="3EBC4FE5" w14:textId="232B5759" w:rsidR="00D33E25" w:rsidRPr="00455CF9" w:rsidRDefault="00D33E25" w:rsidP="00D33E2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7B10CE">
        <w:rPr>
          <w:b/>
          <w:sz w:val="24"/>
          <w:lang w:val="en-GB"/>
        </w:rPr>
        <w:t>On the benefits of e</w:t>
      </w:r>
      <w:r>
        <w:rPr>
          <w:b/>
          <w:sz w:val="24"/>
          <w:lang w:val="en-GB"/>
        </w:rPr>
        <w:t>xchang</w:t>
      </w:r>
      <w:r w:rsidR="007B10CE">
        <w:rPr>
          <w:b/>
          <w:sz w:val="24"/>
          <w:lang w:val="en-GB"/>
        </w:rPr>
        <w:t>ing</w:t>
      </w:r>
      <w:r>
        <w:rPr>
          <w:b/>
          <w:sz w:val="24"/>
          <w:lang w:val="en-GB"/>
        </w:rPr>
        <w:t xml:space="preserve"> DL PRS configuration over </w:t>
      </w:r>
      <w:proofErr w:type="spellStart"/>
      <w:r>
        <w:rPr>
          <w:b/>
          <w:sz w:val="24"/>
          <w:lang w:val="en-GB"/>
        </w:rPr>
        <w:t>Xn</w:t>
      </w:r>
      <w:proofErr w:type="spellEnd"/>
    </w:p>
    <w:p w14:paraId="5951D2A4" w14:textId="77777777" w:rsidR="00D33E25" w:rsidRPr="00455CF9" w:rsidRDefault="00D33E25" w:rsidP="00D33E25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approval</w:t>
      </w:r>
    </w:p>
    <w:p w14:paraId="1A47590A" w14:textId="52E7686E" w:rsidR="00C86CCA" w:rsidRDefault="0030481A" w:rsidP="008E1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color w:val="4472C4" w:themeColor="accent1"/>
          <w:sz w:val="24"/>
          <w:szCs w:val="24"/>
        </w:rPr>
      </w:pPr>
      <w:r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Disclaimer t</w:t>
      </w:r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o the reader:</w:t>
      </w:r>
      <w:r w:rsidR="00987D02" w:rsidRPr="00987D02">
        <w:rPr>
          <w:rFonts w:asciiTheme="minorHAnsi" w:hAnsiTheme="minorHAnsi" w:cstheme="minorHAnsi"/>
          <w:color w:val="4472C4" w:themeColor="accent1"/>
          <w:sz w:val="24"/>
          <w:szCs w:val="24"/>
        </w:rPr>
        <w:t xml:space="preserve"> </w:t>
      </w:r>
      <w:r w:rsid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t</w:t>
      </w:r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his document is constituted of a discussion </w:t>
      </w:r>
      <w:r w:rsidR="008E1515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part in Part I</w:t>
      </w:r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 and a </w:t>
      </w:r>
      <w:r w:rsidR="008E1515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CR</w:t>
      </w:r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 to </w:t>
      </w:r>
      <w:proofErr w:type="spellStart"/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XnAP</w:t>
      </w:r>
      <w:proofErr w:type="spellEnd"/>
      <w:r w:rsidR="008E1515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 that retakes the content from previous contribution </w:t>
      </w:r>
      <w:r w:rsidR="008E1515" w:rsidRPr="008E1515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R3-201018</w:t>
      </w:r>
      <w:r w:rsidR="008E1515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 in Part II</w:t>
      </w:r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. The discussion part has a TP to </w:t>
      </w:r>
      <w:proofErr w:type="spellStart"/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>NRPPa</w:t>
      </w:r>
      <w:proofErr w:type="spellEnd"/>
      <w:r w:rsidR="00987D02" w:rsidRPr="00987D02">
        <w:rPr>
          <w:rFonts w:asciiTheme="minorHAnsi" w:hAnsiTheme="minorHAnsi" w:cstheme="minorHAnsi"/>
          <w:i/>
          <w:iCs/>
          <w:color w:val="4472C4" w:themeColor="accent1"/>
          <w:sz w:val="24"/>
          <w:szCs w:val="24"/>
        </w:rPr>
        <w:t xml:space="preserve"> BL CR</w:t>
      </w:r>
      <w:r w:rsidR="00987D02" w:rsidRPr="00987D02">
        <w:rPr>
          <w:rFonts w:asciiTheme="minorHAnsi" w:hAnsiTheme="minorHAnsi" w:cstheme="minorHAnsi"/>
          <w:color w:val="4472C4" w:themeColor="accent1"/>
          <w:sz w:val="24"/>
          <w:szCs w:val="24"/>
        </w:rPr>
        <w:t>.</w:t>
      </w:r>
    </w:p>
    <w:p w14:paraId="129E3525" w14:textId="77777777" w:rsidR="008E1515" w:rsidRDefault="008E1515" w:rsidP="00987D02">
      <w:pPr>
        <w:rPr>
          <w:rFonts w:asciiTheme="minorHAnsi" w:hAnsiTheme="minorHAnsi" w:cstheme="minorHAnsi"/>
          <w:color w:val="4472C4" w:themeColor="accent1"/>
          <w:sz w:val="24"/>
          <w:szCs w:val="24"/>
        </w:rPr>
      </w:pPr>
    </w:p>
    <w:p w14:paraId="5B51077A" w14:textId="53BD4011" w:rsidR="00143142" w:rsidRPr="00143142" w:rsidRDefault="00143142" w:rsidP="00143142">
      <w:pPr>
        <w:overflowPunct/>
        <w:autoSpaceDE/>
        <w:autoSpaceDN/>
        <w:adjustRightInd/>
        <w:jc w:val="left"/>
        <w:textAlignment w:val="auto"/>
        <w:outlineLvl w:val="0"/>
        <w:rPr>
          <w:b/>
          <w:noProof/>
          <w:sz w:val="24"/>
          <w:lang w:eastAsia="en-US"/>
        </w:rPr>
      </w:pPr>
      <w:r>
        <w:rPr>
          <w:b/>
          <w:sz w:val="24"/>
          <w:lang w:eastAsia="en-US"/>
        </w:rPr>
        <w:t>Part I</w:t>
      </w:r>
    </w:p>
    <w:p w14:paraId="7B91C179" w14:textId="70780853" w:rsidR="0030481A" w:rsidRPr="00C86CCA" w:rsidRDefault="0030481A" w:rsidP="00987D02">
      <w:pPr>
        <w:pStyle w:val="Heading1"/>
      </w:pPr>
      <w:r w:rsidRPr="00CE0424">
        <w:t>Introduction</w:t>
      </w:r>
    </w:p>
    <w:p w14:paraId="3E26C850" w14:textId="5F820482" w:rsidR="00085574" w:rsidRDefault="00987D02" w:rsidP="0008557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Following our previous proposals in [1] and [2], we continue discussing how gNB can build Spatial relationship/</w:t>
      </w:r>
      <w:r w:rsidRPr="005212D7">
        <w:rPr>
          <w:rFonts w:asciiTheme="minorHAnsi" w:hAnsiTheme="minorHAnsi" w:cstheme="minorHAnsi"/>
          <w:sz w:val="24"/>
          <w:szCs w:val="24"/>
        </w:rPr>
        <w:t>QCL assistance data for the purpose of UE positioning.</w:t>
      </w:r>
      <w:r w:rsidRPr="00987D0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CD01929" w14:textId="5B5012E0" w:rsidR="008D0BC9" w:rsidRDefault="00987D02" w:rsidP="00085574">
      <w:pPr>
        <w:rPr>
          <w:rFonts w:ascii="Calibri" w:hAnsi="Calibri" w:cs="Calibri"/>
          <w:sz w:val="22"/>
          <w:szCs w:val="22"/>
          <w:lang w:val="en-US" w:eastAsia="sv-SE"/>
        </w:rPr>
      </w:pPr>
      <w:r>
        <w:rPr>
          <w:rFonts w:asciiTheme="minorHAnsi" w:hAnsiTheme="minorHAnsi" w:cstheme="minorHAnsi"/>
          <w:sz w:val="24"/>
          <w:szCs w:val="24"/>
        </w:rPr>
        <w:t>Building on the principle</w:t>
      </w:r>
      <w:r w:rsidRPr="00987D02">
        <w:rPr>
          <w:rFonts w:asciiTheme="minorHAnsi" w:hAnsiTheme="minorHAnsi" w:cstheme="minorHAnsi"/>
          <w:sz w:val="24"/>
          <w:szCs w:val="24"/>
        </w:rPr>
        <w:t xml:space="preserve"> of </w:t>
      </w:r>
      <w:proofErr w:type="spellStart"/>
      <w:r w:rsidRPr="00987D02">
        <w:rPr>
          <w:rFonts w:asciiTheme="minorHAnsi" w:hAnsiTheme="minorHAnsi" w:cstheme="minorHAnsi"/>
          <w:sz w:val="24"/>
          <w:szCs w:val="24"/>
        </w:rPr>
        <w:t>Xn</w:t>
      </w:r>
      <w:proofErr w:type="spellEnd"/>
      <w:r w:rsidRPr="00987D02">
        <w:rPr>
          <w:rFonts w:asciiTheme="minorHAnsi" w:hAnsiTheme="minorHAnsi" w:cstheme="minorHAnsi"/>
          <w:sz w:val="24"/>
          <w:szCs w:val="24"/>
        </w:rPr>
        <w:t xml:space="preserve"> </w:t>
      </w:r>
      <w:r w:rsidR="00085574">
        <w:rPr>
          <w:rFonts w:asciiTheme="minorHAnsi" w:hAnsiTheme="minorHAnsi" w:cstheme="minorHAnsi"/>
          <w:sz w:val="24"/>
          <w:szCs w:val="24"/>
        </w:rPr>
        <w:t xml:space="preserve">setup and configuration </w:t>
      </w:r>
      <w:r w:rsidRPr="00987D02">
        <w:rPr>
          <w:rFonts w:asciiTheme="minorHAnsi" w:hAnsiTheme="minorHAnsi" w:cstheme="minorHAnsi"/>
          <w:sz w:val="24"/>
          <w:szCs w:val="24"/>
        </w:rPr>
        <w:t>update</w:t>
      </w:r>
      <w:r w:rsidR="00085574">
        <w:rPr>
          <w:rFonts w:asciiTheme="minorHAnsi" w:hAnsiTheme="minorHAnsi" w:cstheme="minorHAnsi"/>
          <w:sz w:val="24"/>
          <w:szCs w:val="24"/>
        </w:rPr>
        <w:t xml:space="preserve"> </w:t>
      </w:r>
      <w:r w:rsidR="009124FE">
        <w:rPr>
          <w:rFonts w:asciiTheme="minorHAnsi" w:hAnsiTheme="minorHAnsi" w:cstheme="minorHAnsi"/>
          <w:sz w:val="24"/>
          <w:szCs w:val="24"/>
        </w:rPr>
        <w:t>procedures</w:t>
      </w:r>
      <w:r w:rsidR="00085574">
        <w:rPr>
          <w:rFonts w:asciiTheme="minorHAnsi" w:hAnsiTheme="minorHAnsi" w:cstheme="minorHAnsi"/>
          <w:sz w:val="24"/>
          <w:szCs w:val="24"/>
        </w:rPr>
        <w:t>, where the serving cell receives</w:t>
      </w:r>
      <w:r w:rsidR="00085574" w:rsidRPr="00987D02">
        <w:rPr>
          <w:rFonts w:asciiTheme="minorHAnsi" w:hAnsiTheme="minorHAnsi" w:cstheme="minorHAnsi"/>
          <w:sz w:val="24"/>
          <w:szCs w:val="24"/>
        </w:rPr>
        <w:t xml:space="preserve"> update</w:t>
      </w:r>
      <w:r w:rsidR="00085574">
        <w:rPr>
          <w:rFonts w:asciiTheme="minorHAnsi" w:hAnsiTheme="minorHAnsi" w:cstheme="minorHAnsi"/>
          <w:sz w:val="24"/>
          <w:szCs w:val="24"/>
        </w:rPr>
        <w:t>s</w:t>
      </w:r>
      <w:r w:rsidR="00085574" w:rsidRPr="00987D02">
        <w:rPr>
          <w:rFonts w:asciiTheme="minorHAnsi" w:hAnsiTheme="minorHAnsi" w:cstheme="minorHAnsi"/>
          <w:sz w:val="24"/>
          <w:szCs w:val="24"/>
        </w:rPr>
        <w:t xml:space="preserve"> on the neighbo</w:t>
      </w:r>
      <w:r w:rsidR="00085574">
        <w:rPr>
          <w:rFonts w:asciiTheme="minorHAnsi" w:hAnsiTheme="minorHAnsi" w:cstheme="minorHAnsi"/>
          <w:sz w:val="24"/>
          <w:szCs w:val="24"/>
        </w:rPr>
        <w:t>u</w:t>
      </w:r>
      <w:r w:rsidR="00085574" w:rsidRPr="00987D02">
        <w:rPr>
          <w:rFonts w:asciiTheme="minorHAnsi" w:hAnsiTheme="minorHAnsi" w:cstheme="minorHAnsi"/>
          <w:sz w:val="24"/>
          <w:szCs w:val="24"/>
        </w:rPr>
        <w:t>r beam configuration</w:t>
      </w:r>
      <w:r w:rsidR="00085574">
        <w:rPr>
          <w:rFonts w:asciiTheme="minorHAnsi" w:hAnsiTheme="minorHAnsi" w:cstheme="minorHAnsi"/>
          <w:sz w:val="24"/>
          <w:szCs w:val="24"/>
        </w:rPr>
        <w:t xml:space="preserve"> (e.g., </w:t>
      </w:r>
      <w:r w:rsidRPr="00987D02">
        <w:rPr>
          <w:rFonts w:asciiTheme="minorHAnsi" w:hAnsiTheme="minorHAnsi" w:cstheme="minorHAnsi"/>
          <w:sz w:val="24"/>
          <w:szCs w:val="24"/>
        </w:rPr>
        <w:t>SSB/CSI-RS configuration</w:t>
      </w:r>
      <w:r w:rsidR="00085574">
        <w:rPr>
          <w:rFonts w:asciiTheme="minorHAnsi" w:hAnsiTheme="minorHAnsi" w:cstheme="minorHAnsi"/>
          <w:sz w:val="24"/>
          <w:szCs w:val="24"/>
        </w:rPr>
        <w:t>) whenever they are changed; it is possible</w:t>
      </w:r>
      <w:r w:rsidRPr="00987D02">
        <w:rPr>
          <w:rFonts w:asciiTheme="minorHAnsi" w:hAnsiTheme="minorHAnsi" w:cstheme="minorHAnsi"/>
          <w:sz w:val="24"/>
          <w:szCs w:val="24"/>
        </w:rPr>
        <w:t xml:space="preserve"> </w:t>
      </w:r>
      <w:r w:rsidR="00085574">
        <w:rPr>
          <w:rFonts w:asciiTheme="minorHAnsi" w:hAnsiTheme="minorHAnsi" w:cstheme="minorHAnsi"/>
          <w:sz w:val="24"/>
          <w:szCs w:val="24"/>
        </w:rPr>
        <w:t xml:space="preserve">to </w:t>
      </w:r>
      <w:r w:rsidR="009124FE">
        <w:rPr>
          <w:rFonts w:asciiTheme="minorHAnsi" w:hAnsiTheme="minorHAnsi" w:cstheme="minorHAnsi"/>
          <w:sz w:val="24"/>
          <w:szCs w:val="24"/>
        </w:rPr>
        <w:t>have</w:t>
      </w:r>
      <w:r w:rsidR="00085574">
        <w:rPr>
          <w:rFonts w:asciiTheme="minorHAnsi" w:hAnsiTheme="minorHAnsi" w:cstheme="minorHAnsi"/>
          <w:sz w:val="24"/>
          <w:szCs w:val="24"/>
        </w:rPr>
        <w:t>, in a similar fashion, DL PRS</w:t>
      </w:r>
      <w:r w:rsidRPr="00987D02">
        <w:rPr>
          <w:rFonts w:asciiTheme="minorHAnsi" w:hAnsiTheme="minorHAnsi" w:cstheme="minorHAnsi"/>
          <w:sz w:val="24"/>
          <w:szCs w:val="24"/>
        </w:rPr>
        <w:t xml:space="preserve"> </w:t>
      </w:r>
      <w:r w:rsidR="00085574">
        <w:rPr>
          <w:rFonts w:asciiTheme="minorHAnsi" w:hAnsiTheme="minorHAnsi" w:cstheme="minorHAnsi"/>
          <w:sz w:val="24"/>
          <w:szCs w:val="24"/>
        </w:rPr>
        <w:t xml:space="preserve">info </w:t>
      </w:r>
      <w:r w:rsidRPr="00987D02">
        <w:rPr>
          <w:rFonts w:asciiTheme="minorHAnsi" w:hAnsiTheme="minorHAnsi" w:cstheme="minorHAnsi"/>
          <w:sz w:val="24"/>
          <w:szCs w:val="24"/>
        </w:rPr>
        <w:t xml:space="preserve">exchanged over </w:t>
      </w:r>
      <w:proofErr w:type="spellStart"/>
      <w:r w:rsidRPr="00987D02">
        <w:rPr>
          <w:rFonts w:asciiTheme="minorHAnsi" w:hAnsiTheme="minorHAnsi" w:cstheme="minorHAnsi"/>
          <w:sz w:val="24"/>
          <w:szCs w:val="24"/>
        </w:rPr>
        <w:t>Xn</w:t>
      </w:r>
      <w:proofErr w:type="spellEnd"/>
      <w:r w:rsidR="00085574">
        <w:rPr>
          <w:rFonts w:asciiTheme="minorHAnsi" w:hAnsiTheme="minorHAnsi" w:cstheme="minorHAnsi"/>
          <w:sz w:val="24"/>
          <w:szCs w:val="24"/>
        </w:rPr>
        <w:t xml:space="preserve">, so that gNB can effectively determine </w:t>
      </w:r>
      <w:r w:rsidR="009124FE">
        <w:rPr>
          <w:rFonts w:asciiTheme="minorHAnsi" w:hAnsiTheme="minorHAnsi" w:cstheme="minorHAnsi"/>
          <w:sz w:val="24"/>
          <w:szCs w:val="24"/>
        </w:rPr>
        <w:t xml:space="preserve">the </w:t>
      </w:r>
      <w:r w:rsidR="00085574">
        <w:rPr>
          <w:rFonts w:asciiTheme="minorHAnsi" w:hAnsiTheme="minorHAnsi" w:cstheme="minorHAnsi"/>
          <w:sz w:val="24"/>
          <w:szCs w:val="24"/>
        </w:rPr>
        <w:t>spatial relationship</w:t>
      </w:r>
      <w:r w:rsidRPr="00987D02">
        <w:rPr>
          <w:rFonts w:asciiTheme="minorHAnsi" w:hAnsiTheme="minorHAnsi" w:cstheme="minorHAnsi"/>
          <w:sz w:val="24"/>
          <w:szCs w:val="24"/>
        </w:rPr>
        <w:t>.</w:t>
      </w:r>
      <w:bookmarkStart w:id="1" w:name="_Ref178064866"/>
      <w:r w:rsidR="008D0BC9"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</w:p>
    <w:p w14:paraId="56623680" w14:textId="77777777" w:rsidR="008D0BC9" w:rsidRPr="008D0BC9" w:rsidRDefault="008D0BC9" w:rsidP="008D0BC9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hAnsi="Calibri" w:cs="Calibri"/>
          <w:sz w:val="22"/>
          <w:szCs w:val="22"/>
          <w:lang w:val="en-US" w:eastAsia="sv-SE"/>
        </w:rPr>
      </w:pPr>
      <w:r w:rsidRPr="008D0BC9">
        <w:rPr>
          <w:rFonts w:ascii="Calibri" w:hAnsi="Calibri" w:cs="Calibri"/>
          <w:sz w:val="22"/>
          <w:szCs w:val="22"/>
          <w:lang w:val="en-US" w:eastAsia="sv-SE"/>
        </w:rPr>
        <w:t> </w:t>
      </w:r>
    </w:p>
    <w:p w14:paraId="0AC037C7" w14:textId="77777777" w:rsidR="00D33E25" w:rsidRDefault="00D33E25" w:rsidP="00D33E25">
      <w:pPr>
        <w:pStyle w:val="Heading1"/>
      </w:pPr>
      <w:r w:rsidRPr="00CE0424">
        <w:t>Discussion</w:t>
      </w:r>
      <w:bookmarkEnd w:id="1"/>
    </w:p>
    <w:p w14:paraId="21BB0133" w14:textId="45B6BBBC" w:rsidR="009124FE" w:rsidRDefault="00C86CCA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en-US" w:eastAsia="en-US"/>
        </w:rPr>
        <w:t>When l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ooking at the current </w:t>
      </w:r>
      <w:r w:rsidR="009124FE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NG-RAN 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logic</w:t>
      </w:r>
      <w:r w:rsidR="009124FE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today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, most of the handling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for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,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e.g.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,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mobility resides in the NG-RAN node implementation. It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>can be considered</w:t>
      </w:r>
      <w:r w:rsidR="00EC48E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>therefore</w:t>
      </w:r>
      <w:r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easier to add the corresponding positioning extensions over </w:t>
      </w:r>
      <w:proofErr w:type="spellStart"/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XnAP</w:t>
      </w:r>
      <w:proofErr w:type="spellEnd"/>
      <w:r w:rsidR="009124FE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instead of </w:t>
      </w:r>
      <w:proofErr w:type="spellStart"/>
      <w:r w:rsidR="009124FE">
        <w:rPr>
          <w:rFonts w:asciiTheme="minorHAnsi" w:hAnsiTheme="minorHAnsi" w:cstheme="minorHAnsi"/>
          <w:sz w:val="24"/>
          <w:szCs w:val="24"/>
          <w:lang w:val="en-US" w:eastAsia="en-US"/>
        </w:rPr>
        <w:t>NRPPa</w:t>
      </w:r>
      <w:proofErr w:type="spellEnd"/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to support the exchange of SRS spatial relationships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>.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This kind of</w:t>
      </w:r>
      <w:r w:rsidR="009124FE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info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featuring DL PRS and other radio parameters configurations</w:t>
      </w:r>
      <w:r w:rsidR="009124FE" w:rsidRPr="00085574">
        <w:rPr>
          <w:rFonts w:asciiTheme="minorHAnsi" w:hAnsiTheme="minorHAnsi" w:cstheme="minorHAnsi"/>
          <w:sz w:val="24"/>
          <w:szCs w:val="24"/>
        </w:rPr>
        <w:t xml:space="preserve"> </w:t>
      </w:r>
      <w:r w:rsidR="009124FE">
        <w:rPr>
          <w:rFonts w:asciiTheme="minorHAnsi" w:hAnsiTheme="minorHAnsi" w:cstheme="minorHAnsi"/>
          <w:sz w:val="24"/>
          <w:szCs w:val="24"/>
        </w:rPr>
        <w:t>is</w:t>
      </w:r>
      <w:r w:rsidR="009124FE" w:rsidRPr="00085574">
        <w:rPr>
          <w:rFonts w:asciiTheme="minorHAnsi" w:hAnsiTheme="minorHAnsi" w:cstheme="minorHAnsi"/>
          <w:sz w:val="24"/>
          <w:szCs w:val="24"/>
        </w:rPr>
        <w:t xml:space="preserve"> not</w:t>
      </w:r>
      <w:r w:rsidR="009124FE">
        <w:rPr>
          <w:rFonts w:asciiTheme="minorHAnsi" w:hAnsiTheme="minorHAnsi" w:cstheme="minorHAnsi"/>
          <w:sz w:val="24"/>
          <w:szCs w:val="24"/>
        </w:rPr>
        <w:t xml:space="preserve"> recommended to</w:t>
      </w:r>
      <w:r w:rsidR="009124FE" w:rsidRPr="0008557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be </w:t>
      </w:r>
      <w:r w:rsidR="009124FE" w:rsidRPr="00085574">
        <w:rPr>
          <w:rFonts w:asciiTheme="minorHAnsi" w:hAnsiTheme="minorHAnsi" w:cstheme="minorHAnsi"/>
          <w:sz w:val="24"/>
          <w:szCs w:val="24"/>
        </w:rPr>
        <w:t xml:space="preserve">communicated to </w:t>
      </w:r>
      <w:r>
        <w:rPr>
          <w:rFonts w:asciiTheme="minorHAnsi" w:hAnsiTheme="minorHAnsi" w:cstheme="minorHAnsi"/>
          <w:sz w:val="24"/>
          <w:szCs w:val="24"/>
        </w:rPr>
        <w:t xml:space="preserve">the </w:t>
      </w:r>
      <w:r w:rsidR="009124FE" w:rsidRPr="00085574">
        <w:rPr>
          <w:rFonts w:asciiTheme="minorHAnsi" w:hAnsiTheme="minorHAnsi" w:cstheme="minorHAnsi"/>
          <w:sz w:val="24"/>
          <w:szCs w:val="24"/>
        </w:rPr>
        <w:t>LMF</w:t>
      </w:r>
      <w:r w:rsidR="009124FE">
        <w:rPr>
          <w:rFonts w:asciiTheme="minorHAnsi" w:hAnsiTheme="minorHAnsi" w:cstheme="minorHAnsi"/>
          <w:sz w:val="24"/>
          <w:szCs w:val="24"/>
        </w:rPr>
        <w:t xml:space="preserve">, since </w:t>
      </w:r>
      <w:r w:rsidR="009124FE" w:rsidRPr="00085574">
        <w:rPr>
          <w:rFonts w:asciiTheme="minorHAnsi" w:hAnsiTheme="minorHAnsi" w:cstheme="minorHAnsi"/>
          <w:sz w:val="24"/>
          <w:szCs w:val="24"/>
        </w:rPr>
        <w:t xml:space="preserve">dynamic information exchange </w:t>
      </w:r>
      <w:r w:rsidR="0089504F">
        <w:rPr>
          <w:rFonts w:asciiTheme="minorHAnsi" w:hAnsiTheme="minorHAnsi" w:cstheme="minorHAnsi"/>
          <w:sz w:val="24"/>
          <w:szCs w:val="24"/>
        </w:rPr>
        <w:t xml:space="preserve">can be very </w:t>
      </w:r>
      <w:r w:rsidR="009124FE" w:rsidRPr="00085574">
        <w:rPr>
          <w:rFonts w:asciiTheme="minorHAnsi" w:hAnsiTheme="minorHAnsi" w:cstheme="minorHAnsi"/>
          <w:sz w:val="24"/>
          <w:szCs w:val="24"/>
        </w:rPr>
        <w:t>expensive and takes longer signalling duration</w:t>
      </w:r>
      <w:r>
        <w:rPr>
          <w:rFonts w:asciiTheme="minorHAnsi" w:hAnsiTheme="minorHAnsi" w:cstheme="minorHAnsi"/>
          <w:sz w:val="24"/>
          <w:szCs w:val="24"/>
        </w:rPr>
        <w:t>.</w:t>
      </w:r>
      <w:r w:rsidR="009124F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24149AA" w14:textId="2DB3E0FE" w:rsidR="0089504F" w:rsidRDefault="0089504F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54E7E5C2" w14:textId="75A5B3D0" w:rsidR="0089504F" w:rsidRDefault="0089504F" w:rsidP="0089504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</w:t>
      </w:r>
      <w:r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>1</w:t>
      </w: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: </w:t>
      </w:r>
      <w:r w:rsidRPr="009124FE">
        <w:rPr>
          <w:rFonts w:asciiTheme="minorHAnsi" w:hAnsiTheme="minorHAnsi" w:cstheme="minorHAnsi"/>
          <w:b/>
          <w:bCs/>
          <w:sz w:val="24"/>
          <w:szCs w:val="24"/>
        </w:rPr>
        <w:t>dynamic information exchange is expensive and takes longer signalling duration,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therefore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NRPPa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is not suited to support </w:t>
      </w:r>
      <w:r w:rsidR="002046C0">
        <w:rPr>
          <w:rFonts w:asciiTheme="minorHAnsi" w:hAnsiTheme="minorHAnsi" w:cstheme="minorHAnsi"/>
          <w:b/>
          <w:bCs/>
          <w:sz w:val="24"/>
          <w:szCs w:val="24"/>
        </w:rPr>
        <w:t>such mechanism</w:t>
      </w:r>
    </w:p>
    <w:p w14:paraId="1CDB4A1C" w14:textId="77777777" w:rsidR="00EC48EF" w:rsidRDefault="00EC48EF" w:rsidP="005212D7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2C87714B" w14:textId="5DE54E8A" w:rsidR="002046C0" w:rsidRDefault="002046C0" w:rsidP="0089504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Whereas </w:t>
      </w:r>
      <w:proofErr w:type="spellStart"/>
      <w:r>
        <w:rPr>
          <w:rFonts w:asciiTheme="minorHAnsi" w:hAnsiTheme="minorHAnsi" w:cstheme="minorHAnsi"/>
          <w:sz w:val="24"/>
          <w:szCs w:val="24"/>
        </w:rPr>
        <w:t>XnAP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has already in place today mechanisms for</w:t>
      </w:r>
      <w:r w:rsidRPr="0089504F">
        <w:rPr>
          <w:rFonts w:asciiTheme="minorHAnsi" w:hAnsiTheme="minorHAnsi" w:cstheme="minorHAnsi"/>
          <w:sz w:val="24"/>
          <w:szCs w:val="24"/>
        </w:rPr>
        <w:t xml:space="preserve"> SSB and CSI-RS</w:t>
      </w:r>
      <w:r>
        <w:rPr>
          <w:rFonts w:asciiTheme="minorHAnsi" w:hAnsiTheme="minorHAnsi" w:cstheme="minorHAnsi"/>
          <w:sz w:val="24"/>
          <w:szCs w:val="24"/>
        </w:rPr>
        <w:t xml:space="preserve"> dynamic</w:t>
      </w:r>
      <w:r w:rsidRPr="0089504F">
        <w:rPr>
          <w:rFonts w:asciiTheme="minorHAnsi" w:hAnsiTheme="minorHAnsi" w:cstheme="minorHAnsi"/>
          <w:sz w:val="24"/>
          <w:szCs w:val="24"/>
        </w:rPr>
        <w:t xml:space="preserve"> configuration exchange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In fact</w:t>
      </w:r>
      <w:r w:rsidR="00956FA8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, </w:t>
      </w:r>
      <w:r w:rsidR="00C86CCA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RAN3 has previously agreed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to exchange the neighbor and served cells-related information containing the CSI-RS and SSB configuration measurements, within the </w:t>
      </w:r>
      <w:proofErr w:type="spellStart"/>
      <w:r>
        <w:rPr>
          <w:rFonts w:asciiTheme="minorHAnsi" w:hAnsiTheme="minorHAnsi" w:cstheme="minorHAnsi"/>
          <w:sz w:val="24"/>
          <w:szCs w:val="24"/>
          <w:lang w:val="en-US" w:eastAsia="en-US"/>
        </w:rPr>
        <w:t>Xn</w:t>
      </w:r>
      <w:proofErr w:type="spellEnd"/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Setup and NG-RAN Configuration Update procedures (defined in TS 38.423). T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he </w:t>
      </w:r>
      <w:proofErr w:type="spellStart"/>
      <w:r w:rsidR="005212D7" w:rsidRPr="005212D7">
        <w:rPr>
          <w:rFonts w:asciiTheme="minorHAnsi" w:hAnsiTheme="minorHAnsi" w:cstheme="minorHAnsi"/>
          <w:sz w:val="24"/>
          <w:szCs w:val="24"/>
          <w:lang w:val="en-US" w:eastAsia="en-US"/>
        </w:rPr>
        <w:t>Xn</w:t>
      </w:r>
      <w:proofErr w:type="spellEnd"/>
      <w:r w:rsidR="005212D7" w:rsidRPr="005212D7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signaling between NG-RAN nodes 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>can thus naturally build on this well-defined mechanism to support exchange of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  <w:r w:rsidR="00B64235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Spatial relationship / 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>QCL assistance info</w:t>
      </w:r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between </w:t>
      </w:r>
      <w:proofErr w:type="spellStart"/>
      <w:r w:rsidR="006E4B2C">
        <w:rPr>
          <w:rFonts w:asciiTheme="minorHAnsi" w:hAnsiTheme="minorHAnsi" w:cstheme="minorHAnsi"/>
          <w:sz w:val="24"/>
          <w:szCs w:val="24"/>
          <w:lang w:val="en-US" w:eastAsia="en-US"/>
        </w:rPr>
        <w:t>gNBs</w:t>
      </w:r>
      <w:proofErr w:type="spellEnd"/>
      <w:r w:rsidR="005212D7" w:rsidRPr="005212D7">
        <w:rPr>
          <w:rFonts w:asciiTheme="minorHAnsi" w:hAnsiTheme="minorHAnsi" w:cstheme="minorHAnsi"/>
          <w:sz w:val="24"/>
          <w:szCs w:val="24"/>
          <w:lang w:val="en-US" w:eastAsia="en-US"/>
        </w:rPr>
        <w:t>, including TRPs of neighboring cells and DL PRS info</w:t>
      </w:r>
      <w:r w:rsidR="00EC48EF">
        <w:rPr>
          <w:rFonts w:asciiTheme="minorHAnsi" w:hAnsiTheme="minorHAnsi" w:cstheme="minorHAnsi"/>
          <w:sz w:val="24"/>
          <w:szCs w:val="24"/>
          <w:lang w:val="en-US" w:eastAsia="en-US"/>
        </w:rPr>
        <w:t>.</w:t>
      </w:r>
      <w:r w:rsidR="0030481A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</w:t>
      </w:r>
    </w:p>
    <w:p w14:paraId="64088723" w14:textId="77777777" w:rsidR="002046C0" w:rsidRDefault="002046C0" w:rsidP="0089504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4959E0A4" w14:textId="3B77E35E" w:rsidR="002046C0" w:rsidRPr="002046C0" w:rsidRDefault="002046C0" w:rsidP="002046C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2046C0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</w:t>
      </w:r>
      <w:r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>2</w:t>
      </w:r>
      <w:r w:rsidRPr="002046C0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: </w:t>
      </w:r>
      <w:proofErr w:type="spellStart"/>
      <w:r w:rsidRPr="002046C0">
        <w:rPr>
          <w:rFonts w:asciiTheme="minorHAnsi" w:hAnsiTheme="minorHAnsi" w:cstheme="minorHAnsi"/>
          <w:b/>
          <w:bCs/>
          <w:sz w:val="24"/>
          <w:szCs w:val="24"/>
        </w:rPr>
        <w:t>XnAP</w:t>
      </w:r>
      <w:proofErr w:type="spellEnd"/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is 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already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well equipped today to 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>support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dynamic configuration exchange of measurements from neighbour cells, e.g.,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 SSB and CSI-RS configuration</w:t>
      </w:r>
      <w:r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5EBB70" w14:textId="77777777" w:rsidR="002046C0" w:rsidRDefault="002046C0" w:rsidP="0089504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</w:p>
    <w:p w14:paraId="0CC00558" w14:textId="63120BE2" w:rsidR="0089504F" w:rsidRPr="0030481A" w:rsidRDefault="0030481A" w:rsidP="0089504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val="en-US" w:eastAsia="en-US"/>
        </w:rPr>
      </w:pP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With the support of such function, </w:t>
      </w:r>
      <w:r w:rsidR="002046C0">
        <w:rPr>
          <w:rFonts w:asciiTheme="minorHAnsi" w:hAnsiTheme="minorHAnsi" w:cstheme="minorHAnsi"/>
          <w:sz w:val="24"/>
          <w:szCs w:val="24"/>
          <w:lang w:val="en-US" w:eastAsia="en-US"/>
        </w:rPr>
        <w:t>RAN3 will</w:t>
      </w:r>
      <w:r w:rsidR="0089504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maintain the principle</w:t>
      </w:r>
      <w:r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we have today</w:t>
      </w:r>
      <w:r w:rsidR="0089504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that the LMF is a 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proofErr w:type="spellStart"/>
      <w:r w:rsidR="0089504F"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positioning</w:t>
      </w:r>
      <w:r w:rsidR="0089504F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_</w:t>
      </w:r>
      <w:r w:rsidR="0089504F"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calculation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="0089504F" w:rsidRP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entity</w:t>
      </w:r>
      <w:proofErr w:type="spellEnd"/>
      <w:r w:rsidR="0089504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 and the gNB a 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proofErr w:type="spellStart"/>
      <w:r w:rsidR="0089504F"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radio</w:t>
      </w:r>
      <w:r w:rsidR="0089504F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_</w:t>
      </w:r>
      <w:r w:rsidR="0089504F" w:rsidRPr="006E4B2C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processing</w:t>
      </w:r>
      <w:r w:rsidR="0089504F">
        <w:rPr>
          <w:rFonts w:asciiTheme="minorHAnsi" w:hAnsiTheme="minorHAnsi" w:cstheme="minorHAnsi"/>
          <w:sz w:val="24"/>
          <w:szCs w:val="24"/>
          <w:lang w:val="en-US" w:eastAsia="en-US"/>
        </w:rPr>
        <w:t>_</w:t>
      </w:r>
      <w:r w:rsidR="0089504F" w:rsidRPr="00CA1A26">
        <w:rPr>
          <w:rFonts w:asciiTheme="minorHAnsi" w:hAnsiTheme="minorHAnsi" w:cstheme="minorHAnsi"/>
          <w:i/>
          <w:iCs/>
          <w:sz w:val="24"/>
          <w:szCs w:val="24"/>
          <w:lang w:val="en-US" w:eastAsia="en-US"/>
        </w:rPr>
        <w:t>entity</w:t>
      </w:r>
      <w:proofErr w:type="spellEnd"/>
      <w:r w:rsidR="0089504F" w:rsidRPr="00EC48EF">
        <w:rPr>
          <w:rFonts w:asciiTheme="minorHAnsi" w:hAnsiTheme="minorHAnsi" w:cstheme="minorHAnsi"/>
          <w:sz w:val="24"/>
          <w:szCs w:val="24"/>
          <w:lang w:val="en-US" w:eastAsia="en-US"/>
        </w:rPr>
        <w:t xml:space="preserve">. </w:t>
      </w:r>
    </w:p>
    <w:p w14:paraId="3D99C2FB" w14:textId="77777777" w:rsidR="0089504F" w:rsidRPr="00B64235" w:rsidRDefault="0089504F" w:rsidP="0089504F">
      <w:pPr>
        <w:overflowPunct/>
        <w:spacing w:after="0"/>
        <w:textAlignment w:val="auto"/>
        <w:rPr>
          <w:rFonts w:asciiTheme="minorHAnsi" w:hAnsiTheme="minorHAnsi" w:cstheme="minorHAnsi"/>
          <w:sz w:val="24"/>
          <w:szCs w:val="24"/>
          <w:lang w:eastAsia="en-US"/>
        </w:rPr>
      </w:pPr>
    </w:p>
    <w:p w14:paraId="572A4C5A" w14:textId="6E44F4F9" w:rsidR="0089504F" w:rsidRDefault="0089504F" w:rsidP="00D33E2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</w:t>
      </w:r>
      <w:r w:rsidR="002046C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: the LMF is a positioning calculation entity and the gNB a radio processing entity. </w:t>
      </w:r>
    </w:p>
    <w:p w14:paraId="062E4EF6" w14:textId="1D843166" w:rsidR="00D33E25" w:rsidRPr="00737D5D" w:rsidRDefault="0030481A" w:rsidP="00D33E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Therefore</w:t>
      </w:r>
      <w:r w:rsidR="00737D5D">
        <w:rPr>
          <w:rFonts w:asciiTheme="minorHAnsi" w:hAnsiTheme="minorHAnsi" w:cstheme="minorHAnsi"/>
          <w:sz w:val="24"/>
          <w:szCs w:val="24"/>
        </w:rPr>
        <w:t>, since s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erving gNB </w:t>
      </w:r>
      <w:r w:rsidR="00737D5D">
        <w:rPr>
          <w:rFonts w:asciiTheme="minorHAnsi" w:hAnsiTheme="minorHAnsi" w:cstheme="minorHAnsi"/>
          <w:sz w:val="24"/>
          <w:szCs w:val="24"/>
        </w:rPr>
        <w:t xml:space="preserve">can get via </w:t>
      </w:r>
      <w:proofErr w:type="spellStart"/>
      <w:r w:rsidR="00737D5D">
        <w:rPr>
          <w:rFonts w:asciiTheme="minorHAnsi" w:hAnsiTheme="minorHAnsi" w:cstheme="minorHAnsi"/>
          <w:sz w:val="24"/>
          <w:szCs w:val="24"/>
        </w:rPr>
        <w:t>Xn</w:t>
      </w:r>
      <w:proofErr w:type="spellEnd"/>
      <w:r w:rsidR="00737D5D">
        <w:rPr>
          <w:rFonts w:asciiTheme="minorHAnsi" w:hAnsiTheme="minorHAnsi" w:cstheme="minorHAnsi"/>
          <w:sz w:val="24"/>
          <w:szCs w:val="24"/>
        </w:rPr>
        <w:t xml:space="preserve"> interface the necessary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knowledge about its neighbours and </w:t>
      </w:r>
      <w:r w:rsidR="00737D5D">
        <w:rPr>
          <w:rFonts w:asciiTheme="minorHAnsi" w:hAnsiTheme="minorHAnsi" w:cstheme="minorHAnsi"/>
          <w:sz w:val="24"/>
          <w:szCs w:val="24"/>
        </w:rPr>
        <w:t>obtain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measurement reports for RRM (mobility, handover etc.)</w:t>
      </w:r>
      <w:r w:rsidR="006E4B2C">
        <w:rPr>
          <w:rFonts w:asciiTheme="minorHAnsi" w:hAnsiTheme="minorHAnsi" w:cstheme="minorHAnsi"/>
          <w:sz w:val="24"/>
          <w:szCs w:val="24"/>
        </w:rPr>
        <w:t xml:space="preserve"> whenever they are updated</w:t>
      </w:r>
      <w:r w:rsidR="0004418C">
        <w:rPr>
          <w:rFonts w:asciiTheme="minorHAnsi" w:hAnsiTheme="minorHAnsi" w:cstheme="minorHAnsi"/>
          <w:sz w:val="24"/>
          <w:szCs w:val="24"/>
        </w:rPr>
        <w:t xml:space="preserve"> to determine the exact assistance data for the UE and the SRS spatial relationship.</w:t>
      </w:r>
      <w:r w:rsidR="00737D5D">
        <w:rPr>
          <w:rFonts w:asciiTheme="minorHAnsi" w:hAnsiTheme="minorHAnsi" w:cstheme="minorHAnsi"/>
          <w:sz w:val="24"/>
          <w:szCs w:val="24"/>
        </w:rPr>
        <w:t xml:space="preserve"> </w:t>
      </w:r>
      <w:r w:rsidR="0004418C">
        <w:rPr>
          <w:rFonts w:asciiTheme="minorHAnsi" w:hAnsiTheme="minorHAnsi" w:cstheme="minorHAnsi"/>
          <w:sz w:val="24"/>
          <w:szCs w:val="24"/>
        </w:rPr>
        <w:t>F</w:t>
      </w:r>
      <w:r w:rsidR="00D33E25" w:rsidRPr="00737D5D">
        <w:rPr>
          <w:rFonts w:asciiTheme="minorHAnsi" w:hAnsiTheme="minorHAnsi" w:cstheme="minorHAnsi"/>
          <w:sz w:val="24"/>
          <w:szCs w:val="24"/>
        </w:rPr>
        <w:t>or positioning method</w:t>
      </w:r>
      <w:r w:rsidR="00545E6C">
        <w:rPr>
          <w:rFonts w:asciiTheme="minorHAnsi" w:hAnsiTheme="minorHAnsi" w:cstheme="minorHAnsi"/>
          <w:sz w:val="24"/>
          <w:szCs w:val="24"/>
        </w:rPr>
        <w:t>s,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such as Multi-cell RTT, </w:t>
      </w:r>
      <w:r w:rsidR="00737D5D">
        <w:rPr>
          <w:rFonts w:asciiTheme="minorHAnsi" w:hAnsiTheme="minorHAnsi" w:cstheme="minorHAnsi"/>
          <w:sz w:val="24"/>
          <w:szCs w:val="24"/>
        </w:rPr>
        <w:t xml:space="preserve">adding DL PRS information in </w:t>
      </w:r>
      <w:proofErr w:type="spellStart"/>
      <w:r w:rsidR="00737D5D">
        <w:rPr>
          <w:rFonts w:asciiTheme="minorHAnsi" w:hAnsiTheme="minorHAnsi" w:cstheme="minorHAnsi"/>
          <w:sz w:val="24"/>
          <w:szCs w:val="24"/>
        </w:rPr>
        <w:t>XnAP</w:t>
      </w:r>
      <w:proofErr w:type="spellEnd"/>
      <w:r w:rsidR="00D33E25" w:rsidRPr="00737D5D">
        <w:rPr>
          <w:rFonts w:asciiTheme="minorHAnsi" w:hAnsiTheme="minorHAnsi" w:cstheme="minorHAnsi"/>
          <w:sz w:val="24"/>
          <w:szCs w:val="24"/>
        </w:rPr>
        <w:t xml:space="preserve"> is </w:t>
      </w:r>
      <w:r w:rsidR="00737D5D">
        <w:rPr>
          <w:rFonts w:asciiTheme="minorHAnsi" w:hAnsiTheme="minorHAnsi" w:cstheme="minorHAnsi"/>
          <w:sz w:val="24"/>
          <w:szCs w:val="24"/>
        </w:rPr>
        <w:t xml:space="preserve">the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best suitable </w:t>
      </w:r>
      <w:r w:rsidR="00737D5D">
        <w:rPr>
          <w:rFonts w:asciiTheme="minorHAnsi" w:hAnsiTheme="minorHAnsi" w:cstheme="minorHAnsi"/>
          <w:sz w:val="24"/>
          <w:szCs w:val="24"/>
        </w:rPr>
        <w:t xml:space="preserve">method </w:t>
      </w:r>
      <w:r w:rsidR="00D33E25" w:rsidRPr="00737D5D">
        <w:rPr>
          <w:rFonts w:asciiTheme="minorHAnsi" w:hAnsiTheme="minorHAnsi" w:cstheme="minorHAnsi"/>
          <w:sz w:val="24"/>
          <w:szCs w:val="24"/>
        </w:rPr>
        <w:t>to</w:t>
      </w:r>
      <w:r w:rsidR="00737D5D">
        <w:rPr>
          <w:rFonts w:asciiTheme="minorHAnsi" w:hAnsiTheme="minorHAnsi" w:cstheme="minorHAnsi"/>
          <w:sz w:val="24"/>
          <w:szCs w:val="24"/>
        </w:rPr>
        <w:t xml:space="preserve"> help gNB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prepare the </w:t>
      </w:r>
      <w:r w:rsidR="006E4B2C">
        <w:rPr>
          <w:rFonts w:asciiTheme="minorHAnsi" w:hAnsiTheme="minorHAnsi" w:cstheme="minorHAnsi"/>
          <w:sz w:val="24"/>
          <w:szCs w:val="24"/>
        </w:rPr>
        <w:t xml:space="preserve">needed </w:t>
      </w:r>
      <w:r w:rsidR="00737D5D">
        <w:rPr>
          <w:rFonts w:asciiTheme="minorHAnsi" w:hAnsiTheme="minorHAnsi" w:cstheme="minorHAnsi"/>
          <w:sz w:val="24"/>
          <w:szCs w:val="24"/>
        </w:rPr>
        <w:t>QCL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</w:t>
      </w:r>
      <w:r w:rsidR="006E4B2C">
        <w:rPr>
          <w:rFonts w:asciiTheme="minorHAnsi" w:hAnsiTheme="minorHAnsi" w:cstheme="minorHAnsi"/>
          <w:sz w:val="24"/>
          <w:szCs w:val="24"/>
        </w:rPr>
        <w:t xml:space="preserve">assistance data 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for </w:t>
      </w:r>
      <w:r w:rsidR="0004418C">
        <w:rPr>
          <w:rFonts w:asciiTheme="minorHAnsi" w:hAnsiTheme="minorHAnsi" w:cstheme="minorHAnsi"/>
          <w:sz w:val="24"/>
          <w:szCs w:val="24"/>
        </w:rPr>
        <w:t xml:space="preserve">the </w:t>
      </w:r>
      <w:r w:rsidR="00737D5D">
        <w:rPr>
          <w:rFonts w:asciiTheme="minorHAnsi" w:hAnsiTheme="minorHAnsi" w:cstheme="minorHAnsi"/>
          <w:sz w:val="24"/>
          <w:szCs w:val="24"/>
        </w:rPr>
        <w:t>DL</w:t>
      </w:r>
      <w:r w:rsidR="00D33E25" w:rsidRPr="00737D5D">
        <w:rPr>
          <w:rFonts w:asciiTheme="minorHAnsi" w:hAnsiTheme="minorHAnsi" w:cstheme="minorHAnsi"/>
          <w:sz w:val="24"/>
          <w:szCs w:val="24"/>
        </w:rPr>
        <w:t xml:space="preserve"> PRS.</w:t>
      </w:r>
      <w:r w:rsidR="006E4B2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564996" w14:textId="3B13AC4A" w:rsidR="00DC22DB" w:rsidRPr="00DC22DB" w:rsidRDefault="00412443" w:rsidP="00DC22DB">
      <w:pPr>
        <w:pStyle w:val="BodyText"/>
        <w:rPr>
          <w:rFonts w:asciiTheme="minorHAnsi" w:hAnsiTheme="minorHAnsi" w:cstheme="minorHAnsi"/>
          <w:iCs/>
          <w:sz w:val="24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 xml:space="preserve">In RAN2 TS 38.331, </w:t>
      </w:r>
      <w:r w:rsidR="00DC22DB" w:rsidRPr="00DC22DB">
        <w:rPr>
          <w:rFonts w:asciiTheme="minorHAnsi" w:hAnsiTheme="minorHAnsi" w:cstheme="minorHAnsi"/>
          <w:iCs/>
          <w:sz w:val="24"/>
          <w:szCs w:val="28"/>
        </w:rPr>
        <w:t xml:space="preserve">the </w:t>
      </w:r>
      <w:r w:rsidR="00DC22DB" w:rsidRPr="00A357C2">
        <w:rPr>
          <w:rFonts w:asciiTheme="minorHAnsi" w:hAnsiTheme="minorHAnsi" w:cstheme="minorHAnsi"/>
          <w:iCs/>
          <w:sz w:val="24"/>
          <w:szCs w:val="28"/>
          <w:highlight w:val="yellow"/>
        </w:rPr>
        <w:t>SRS-SpatialRelationInfo-r16</w:t>
      </w:r>
      <w:r w:rsidR="00DC22DB" w:rsidRPr="00DC22DB">
        <w:rPr>
          <w:rFonts w:asciiTheme="minorHAnsi" w:hAnsiTheme="minorHAnsi" w:cstheme="minorHAnsi"/>
          <w:iCs/>
          <w:sz w:val="24"/>
          <w:szCs w:val="28"/>
        </w:rPr>
        <w:t xml:space="preserve"> </w:t>
      </w:r>
      <w:r w:rsidR="00DC22DB">
        <w:rPr>
          <w:rFonts w:asciiTheme="minorHAnsi" w:hAnsiTheme="minorHAnsi" w:cstheme="minorHAnsi"/>
          <w:iCs/>
          <w:sz w:val="24"/>
          <w:szCs w:val="28"/>
        </w:rPr>
        <w:t xml:space="preserve">that can be exchanged over </w:t>
      </w:r>
      <w:proofErr w:type="spellStart"/>
      <w:r w:rsidR="00DC22DB">
        <w:rPr>
          <w:rFonts w:asciiTheme="minorHAnsi" w:hAnsiTheme="minorHAnsi" w:cstheme="minorHAnsi"/>
          <w:iCs/>
          <w:sz w:val="24"/>
          <w:szCs w:val="28"/>
        </w:rPr>
        <w:t>Xn</w:t>
      </w:r>
      <w:proofErr w:type="spellEnd"/>
      <w:r w:rsidR="00DC22DB">
        <w:rPr>
          <w:rFonts w:asciiTheme="minorHAnsi" w:hAnsiTheme="minorHAnsi" w:cstheme="minorHAnsi"/>
          <w:iCs/>
          <w:sz w:val="24"/>
          <w:szCs w:val="28"/>
        </w:rPr>
        <w:t xml:space="preserve"> i</w:t>
      </w:r>
      <w:r w:rsidR="00DC22DB" w:rsidRPr="00DC22DB">
        <w:rPr>
          <w:rFonts w:asciiTheme="minorHAnsi" w:hAnsiTheme="minorHAnsi" w:cstheme="minorHAnsi"/>
          <w:iCs/>
          <w:sz w:val="24"/>
          <w:szCs w:val="28"/>
        </w:rPr>
        <w:t>s provided below:</w:t>
      </w:r>
    </w:p>
    <w:p w14:paraId="7A51BD88" w14:textId="77777777" w:rsidR="00DC22DB" w:rsidRDefault="00DC22DB" w:rsidP="00DC22DB">
      <w:pPr>
        <w:pStyle w:val="BodyText"/>
        <w:rPr>
          <w:i/>
          <w:color w:val="7F7F7F" w:themeColor="text1" w:themeTint="80"/>
          <w:sz w:val="18"/>
        </w:rPr>
      </w:pPr>
    </w:p>
    <w:p w14:paraId="2CE0F388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SRS-SpatialRelationInfo-r16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EB7C4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servingCellId-r16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ServCellIndex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10A86E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referenceSignal-r16                 </w:t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E63C1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proofErr w:type="spellStart"/>
      <w:r>
        <w:rPr>
          <w:rFonts w:ascii="Courier New" w:hAnsi="Courier New" w:cs="Courier New"/>
          <w:sz w:val="16"/>
        </w:rPr>
        <w:t>ssb</w:t>
      </w:r>
      <w:proofErr w:type="spellEnd"/>
      <w:r>
        <w:rPr>
          <w:rFonts w:ascii="Courier New" w:hAnsi="Courier New" w:cs="Courier New"/>
          <w:sz w:val="16"/>
        </w:rPr>
        <w:t>-Index</w:t>
      </w:r>
      <w:r>
        <w:rPr>
          <w:rFonts w:ascii="Courier New" w:hAnsi="Courier New" w:cs="Courier New"/>
          <w:sz w:val="16"/>
        </w:rPr>
        <w:tab/>
      </w:r>
      <w:r>
        <w:rPr>
          <w:rFonts w:ascii="Courier New" w:hAnsi="Courier New" w:cs="Courier New"/>
          <w:sz w:val="16"/>
        </w:rPr>
        <w:tab/>
      </w:r>
      <w:r>
        <w:rPr>
          <w:rFonts w:ascii="Courier New" w:hAnsi="Courier New" w:cs="Courier New"/>
          <w:sz w:val="16"/>
        </w:rPr>
        <w:tab/>
        <w:t xml:space="preserve">                        SSB-Index,</w:t>
      </w:r>
    </w:p>
    <w:p w14:paraId="1A9BEE9D" w14:textId="77777777" w:rsidR="00DC22DB" w:rsidRDefault="00DC22DB" w:rsidP="00DC22DB">
      <w:pPr>
        <w:pStyle w:val="PL"/>
        <w:rPr>
          <w:lang w:eastAsia="en-GB"/>
        </w:rPr>
      </w:pPr>
      <w:r>
        <w:tab/>
        <w:t xml:space="preserve">    csi-RS-Index</w:t>
      </w:r>
      <w:r>
        <w:tab/>
        <w:t xml:space="preserve">                        </w:t>
      </w:r>
      <w:r>
        <w:tab/>
        <w:t>NZP-CSI-RS-ResourceId,</w:t>
      </w:r>
    </w:p>
    <w:p w14:paraId="6B1DBB1C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 xml:space="preserve">srs-SpatialRelation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A020F6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resourceId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OPTIONAL,</w:t>
      </w:r>
      <w:r>
        <w:rPr>
          <w:rFonts w:ascii="Courier New" w:hAnsi="Courier New"/>
          <w:noProof/>
          <w:sz w:val="16"/>
          <w:lang w:eastAsia="en-GB"/>
        </w:rPr>
        <w:tab/>
        <w:t>--Need S</w:t>
      </w:r>
    </w:p>
    <w:p w14:paraId="101D624D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resourceId-r16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SRS-ResourceId-16</w:t>
      </w:r>
      <w:r>
        <w:rPr>
          <w:rFonts w:ascii="Courier New" w:hAnsi="Courier New"/>
          <w:noProof/>
          <w:sz w:val="16"/>
          <w:lang w:eastAsia="en-GB"/>
        </w:rPr>
        <w:tab/>
        <w:t>OPTIONAL,</w:t>
      </w:r>
      <w:r>
        <w:rPr>
          <w:rFonts w:ascii="Courier New" w:hAnsi="Courier New"/>
          <w:noProof/>
          <w:sz w:val="16"/>
          <w:lang w:eastAsia="en-GB"/>
        </w:rPr>
        <w:tab/>
        <w:t>--Need S</w:t>
      </w:r>
    </w:p>
    <w:p w14:paraId="5250CADC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uplinkBWP-r16                     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BWP-Id</w:t>
      </w:r>
    </w:p>
    <w:p w14:paraId="00833E2E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},</w:t>
      </w:r>
    </w:p>
    <w:p w14:paraId="45F51F8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ssbNcell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SSB-InfoNcell-r16,</w:t>
      </w:r>
    </w:p>
    <w:p w14:paraId="67C7A6C8" w14:textId="77777777" w:rsidR="00DC22DB" w:rsidRPr="00CB59A1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 xml:space="preserve">    </w:t>
      </w:r>
      <w:r w:rsidRPr="00CB59A1">
        <w:rPr>
          <w:rFonts w:ascii="Courier New" w:hAnsi="Courier New"/>
          <w:noProof/>
          <w:sz w:val="16"/>
          <w:lang w:val="fr-FR" w:eastAsia="en-GB"/>
        </w:rPr>
        <w:t xml:space="preserve">dl-PRS         </w:t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 w:rsidRPr="00CB59A1">
        <w:rPr>
          <w:rFonts w:ascii="Courier New" w:hAnsi="Courier New"/>
          <w:noProof/>
          <w:sz w:val="16"/>
          <w:lang w:val="fr-FR" w:eastAsia="en-GB"/>
        </w:rPr>
        <w:tab/>
        <w:t>DL-PRS-Info-r16</w:t>
      </w:r>
    </w:p>
    <w:p w14:paraId="71562E0E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59A1">
        <w:rPr>
          <w:rFonts w:ascii="Courier New" w:hAnsi="Courier New"/>
          <w:noProof/>
          <w:sz w:val="16"/>
          <w:lang w:val="fr-FR"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>}</w:t>
      </w:r>
    </w:p>
    <w:p w14:paraId="1231C26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19FBB1E0" w14:textId="77777777" w:rsidR="00DC22DB" w:rsidRDefault="00DC22DB" w:rsidP="00DC22DB">
      <w:pPr>
        <w:pStyle w:val="PL"/>
        <w:rPr>
          <w:lang w:eastAsia="en-GB"/>
        </w:rPr>
      </w:pPr>
    </w:p>
    <w:p w14:paraId="67E3AAA6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SSB-InfoNcell-r16  ::=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169F1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physicalCellId-r16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ascii="Courier New" w:hAnsi="Courier New" w:cs="Courier New"/>
          <w:sz w:val="16"/>
        </w:rPr>
        <w:t>PhysCellId</w:t>
      </w:r>
      <w:proofErr w:type="spellEnd"/>
      <w:r>
        <w:rPr>
          <w:rFonts w:ascii="Courier New" w:hAnsi="Courier New" w:cs="Courier New"/>
          <w:sz w:val="16"/>
        </w:rPr>
        <w:t>,</w:t>
      </w:r>
    </w:p>
    <w:p w14:paraId="12E0ECDA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carrierFreq-r16                     ARFCN-ValueNR,</w:t>
      </w:r>
    </w:p>
    <w:p w14:paraId="59EB17F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halfFrameIndex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ENUMERATED {zero, one},</w:t>
      </w:r>
    </w:p>
    <w:p w14:paraId="2B038ED0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ssbSubcarrierSpacing-r16            SubcarrierSpacing,</w:t>
      </w:r>
    </w:p>
    <w:p w14:paraId="428A95DB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ssb-periodicity-r16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    ENUMERATED { ms5, ms10, ms20, ms40, ms80, ms160, spare2,spare1 }   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   OPTIONAL, -- Need S</w:t>
      </w:r>
    </w:p>
    <w:p w14:paraId="59A3D9A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smtc-r16                            SSB-MTC             </w:t>
      </w:r>
      <w:r>
        <w:rPr>
          <w:rFonts w:ascii="Courier New" w:hAnsi="Courier New" w:cs="Courier New"/>
          <w:sz w:val="16"/>
        </w:rPr>
        <w:t xml:space="preserve">    </w:t>
      </w:r>
      <w:r>
        <w:rPr>
          <w:rFonts w:ascii="Courier New" w:hAnsi="Courier New"/>
          <w:noProof/>
          <w:color w:val="808080"/>
          <w:sz w:val="16"/>
          <w:lang w:eastAsia="en-GB"/>
        </w:rPr>
        <w:t>OPTIONAL, -- Need</w:t>
      </w:r>
      <w:r>
        <w:rPr>
          <w:rFonts w:ascii="Courier New" w:hAnsi="Courier New" w:cs="Courier New"/>
          <w:color w:val="808080"/>
          <w:sz w:val="16"/>
        </w:rPr>
        <w:t xml:space="preserve"> S</w:t>
      </w:r>
    </w:p>
    <w:p w14:paraId="7DE1FFD5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sv-SE"/>
        </w:rPr>
      </w:pPr>
      <w:r>
        <w:rPr>
          <w:rFonts w:ascii="Courier New" w:hAnsi="Courier New" w:cs="Courier New"/>
          <w:color w:val="808080"/>
          <w:sz w:val="16"/>
        </w:rPr>
        <w:tab/>
      </w:r>
      <w:r>
        <w:rPr>
          <w:rFonts w:ascii="Courier New" w:hAnsi="Courier New" w:cs="Courier New"/>
          <w:color w:val="808080"/>
          <w:sz w:val="16"/>
          <w:lang w:val="sv-SE"/>
        </w:rPr>
        <w:t>sfn-Offset-r16                      INTEGER (0..maxNumFFS),</w:t>
      </w:r>
    </w:p>
    <w:p w14:paraId="62208D9B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sv-SE"/>
        </w:rPr>
      </w:pPr>
      <w:r>
        <w:rPr>
          <w:rFonts w:ascii="Courier New" w:hAnsi="Courier New" w:cs="Courier New"/>
          <w:color w:val="808080"/>
          <w:sz w:val="16"/>
          <w:lang w:val="sv-SE"/>
        </w:rPr>
        <w:tab/>
        <w:t>sfn-SSB-Offset-r16                  INTEGER (0..15),</w:t>
      </w:r>
    </w:p>
    <w:p w14:paraId="15E55DA2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808080"/>
          <w:sz w:val="16"/>
          <w:lang w:val="en-US"/>
        </w:rPr>
      </w:pPr>
      <w:r>
        <w:rPr>
          <w:rFonts w:ascii="Courier New" w:hAnsi="Courier New" w:cs="Courier New"/>
          <w:color w:val="808080"/>
          <w:sz w:val="16"/>
          <w:lang w:val="sv-SE"/>
        </w:rPr>
        <w:tab/>
      </w:r>
      <w:r>
        <w:rPr>
          <w:rFonts w:ascii="Courier New" w:hAnsi="Courier New"/>
          <w:sz w:val="16"/>
          <w:lang w:val="en-US" w:eastAsia="en-GB"/>
        </w:rPr>
        <w:t>ssb-Index</w:t>
      </w:r>
      <w:r>
        <w:rPr>
          <w:rFonts w:ascii="Courier New" w:hAnsi="Courier New"/>
          <w:noProof/>
          <w:sz w:val="16"/>
          <w:lang w:val="en-US" w:eastAsia="en-GB"/>
        </w:rPr>
        <w:t>Ncell</w:t>
      </w:r>
      <w:r>
        <w:rPr>
          <w:rFonts w:ascii="Courier New" w:hAnsi="Courier New"/>
          <w:sz w:val="16"/>
          <w:lang w:val="en-US" w:eastAsia="en-GB"/>
        </w:rPr>
        <w:t>-r16                  SSB-Index,</w:t>
      </w:r>
    </w:p>
    <w:p w14:paraId="1B45E00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val="en-US" w:eastAsia="en-GB"/>
        </w:rPr>
      </w:pPr>
      <w:r>
        <w:rPr>
          <w:rFonts w:ascii="Courier New" w:hAnsi="Courier New"/>
          <w:color w:val="808080"/>
          <w:sz w:val="16"/>
          <w:lang w:val="en-US" w:eastAsia="en-GB"/>
        </w:rPr>
        <w:tab/>
        <w:t>ss-PBCH-BlockPower-r16              INTEGER (-</w:t>
      </w:r>
      <w:proofErr w:type="gramStart"/>
      <w:r>
        <w:rPr>
          <w:rFonts w:ascii="Courier New" w:hAnsi="Courier New"/>
          <w:color w:val="808080"/>
          <w:sz w:val="16"/>
          <w:lang w:val="en-US" w:eastAsia="en-GB"/>
        </w:rPr>
        <w:t>60..</w:t>
      </w:r>
      <w:proofErr w:type="gramEnd"/>
      <w:r>
        <w:rPr>
          <w:rFonts w:ascii="Courier New" w:hAnsi="Courier New"/>
          <w:color w:val="808080"/>
          <w:sz w:val="16"/>
          <w:lang w:val="en-US" w:eastAsia="en-GB"/>
        </w:rPr>
        <w:t xml:space="preserve">50) </w:t>
      </w:r>
      <w:r>
        <w:rPr>
          <w:rFonts w:ascii="Courier New" w:hAnsi="Courier New"/>
          <w:noProof/>
          <w:color w:val="808080"/>
          <w:sz w:val="16"/>
          <w:lang w:val="en-US" w:eastAsia="en-GB"/>
        </w:rPr>
        <w:tab/>
      </w:r>
      <w:r>
        <w:rPr>
          <w:rFonts w:ascii="Courier New" w:hAnsi="Courier New" w:cs="Courier New"/>
          <w:snapToGrid w:val="0"/>
          <w:sz w:val="16"/>
        </w:rPr>
        <w:t>OPTIONAL</w:t>
      </w:r>
      <w:r>
        <w:rPr>
          <w:rFonts w:ascii="Courier New" w:hAnsi="Courier New" w:cs="Courier New"/>
          <w:snapToGrid w:val="0"/>
          <w:sz w:val="16"/>
        </w:rPr>
        <w:tab/>
      </w:r>
      <w:r>
        <w:rPr>
          <w:rFonts w:ascii="Courier New" w:hAnsi="Courier New" w:cs="Courier New"/>
          <w:snapToGrid w:val="0"/>
          <w:sz w:val="16"/>
        </w:rPr>
        <w:tab/>
        <w:t>–- Cond Pathloss</w:t>
      </w:r>
    </w:p>
    <w:p w14:paraId="62B02DA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1BD459F4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</w:p>
    <w:p w14:paraId="3C8BA9E7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DL-PRS-Info-r16  ::=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01C89A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ab/>
        <w:t>trp-ID-r16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 xml:space="preserve"> </w:t>
      </w:r>
      <w:r>
        <w:rPr>
          <w:rFonts w:ascii="Courier New" w:hAnsi="Courier New"/>
          <w:noProof/>
          <w:color w:val="808080"/>
          <w:sz w:val="16"/>
          <w:lang w:eastAsia="en-GB"/>
        </w:rPr>
        <w:tab/>
        <w:t>INTEGER (0..</w:t>
      </w:r>
      <w:proofErr w:type="spellStart"/>
      <w:r>
        <w:rPr>
          <w:rFonts w:ascii="Courier New" w:hAnsi="Courier New" w:cs="Courier New"/>
          <w:color w:val="808080"/>
          <w:sz w:val="16"/>
          <w:lang w:val="en-US"/>
        </w:rPr>
        <w:t>maxNumFFS</w:t>
      </w:r>
      <w:proofErr w:type="spellEnd"/>
      <w:r>
        <w:rPr>
          <w:rFonts w:ascii="Courier New" w:hAnsi="Courier New"/>
          <w:noProof/>
          <w:color w:val="808080"/>
          <w:sz w:val="16"/>
          <w:lang w:eastAsia="en-GB"/>
        </w:rPr>
        <w:t>), --FFS on the value range</w:t>
      </w:r>
    </w:p>
    <w:p w14:paraId="407992F0" w14:textId="77777777" w:rsidR="00DC22DB" w:rsidRDefault="00DC22DB" w:rsidP="00DC22DB">
      <w:pPr>
        <w:pStyle w:val="PL"/>
        <w:rPr>
          <w:color w:val="808080"/>
          <w:lang w:eastAsia="en-GB"/>
        </w:rPr>
      </w:pPr>
      <w:r>
        <w:rPr>
          <w:color w:val="808080"/>
        </w:rPr>
        <w:tab/>
        <w:t xml:space="preserve">dL-PRS-ResourceSetID-r16 </w:t>
      </w:r>
      <w:r>
        <w:rPr>
          <w:color w:val="808080"/>
        </w:rPr>
        <w:tab/>
      </w:r>
      <w:r>
        <w:rPr>
          <w:color w:val="808080"/>
        </w:rPr>
        <w:tab/>
        <w:t xml:space="preserve"> </w:t>
      </w:r>
      <w:r>
        <w:rPr>
          <w:color w:val="808080"/>
        </w:rPr>
        <w:tab/>
        <w:t xml:space="preserve">INTEGER (0..8), </w:t>
      </w:r>
    </w:p>
    <w:p w14:paraId="1306D69C" w14:textId="77777777" w:rsidR="00DC22DB" w:rsidRDefault="00DC22DB" w:rsidP="00DC22DB">
      <w:pPr>
        <w:pStyle w:val="PL"/>
        <w:rPr>
          <w:lang w:eastAsia="ko-KR"/>
        </w:rPr>
      </w:pPr>
      <w:r>
        <w:rPr>
          <w:color w:val="808080"/>
        </w:rPr>
        <w:tab/>
      </w:r>
      <w:r>
        <w:t>dL-PRS-ResourceID-r16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 xml:space="preserve">INTEGER (0..64) 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 xml:space="preserve">–- Cond Pathloss </w:t>
      </w:r>
    </w:p>
    <w:p w14:paraId="0863D4D9" w14:textId="77777777" w:rsidR="00DC22DB" w:rsidRDefault="00DC22DB" w:rsidP="00DC22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3D4F4C60" w14:textId="4403CCE9" w:rsidR="00412443" w:rsidRDefault="00412443" w:rsidP="00D33E25">
      <w:pPr>
        <w:pStyle w:val="BodyText"/>
        <w:rPr>
          <w:rFonts w:asciiTheme="minorHAnsi" w:hAnsiTheme="minorHAnsi" w:cstheme="minorHAnsi"/>
          <w:sz w:val="24"/>
          <w:szCs w:val="24"/>
        </w:rPr>
      </w:pPr>
    </w:p>
    <w:p w14:paraId="60D8D46B" w14:textId="3DEECBDF" w:rsidR="00412443" w:rsidRPr="00DC22DB" w:rsidRDefault="00412443" w:rsidP="00D33E25">
      <w:pPr>
        <w:pStyle w:val="BodyText"/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proofErr w:type="gramStart"/>
      <w:r w:rsidRPr="00737D5D">
        <w:rPr>
          <w:rFonts w:asciiTheme="minorHAnsi" w:hAnsiTheme="minorHAnsi" w:cstheme="minorHAnsi"/>
          <w:b/>
          <w:bCs/>
          <w:sz w:val="24"/>
          <w:szCs w:val="24"/>
        </w:rPr>
        <w:t>1 :</w:t>
      </w:r>
      <w:proofErr w:type="gramEnd"/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RAN3 to agree on the benefits of exchanging</w:t>
      </w:r>
      <w:r w:rsidR="0030481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DL PRS c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onfiguration in </w:t>
      </w:r>
      <w:proofErr w:type="spellStart"/>
      <w:r w:rsidRPr="00737D5D">
        <w:rPr>
          <w:rFonts w:asciiTheme="minorHAnsi" w:hAnsiTheme="minorHAnsi" w:cstheme="minorHAnsi"/>
          <w:b/>
          <w:bCs/>
          <w:sz w:val="24"/>
          <w:szCs w:val="24"/>
        </w:rPr>
        <w:t>Xn</w:t>
      </w:r>
      <w:proofErr w:type="spellEnd"/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SETUP and NG-RAN NODE CONFIGURATION update messages</w:t>
      </w:r>
      <w:r w:rsidR="0004418C">
        <w:rPr>
          <w:rFonts w:asciiTheme="minorHAnsi" w:hAnsiTheme="minorHAnsi" w:cstheme="minorHAnsi"/>
          <w:b/>
          <w:bCs/>
          <w:sz w:val="24"/>
          <w:szCs w:val="24"/>
        </w:rPr>
        <w:t xml:space="preserve"> to determine the SRS spatial relationship</w:t>
      </w:r>
    </w:p>
    <w:p w14:paraId="7B048A5B" w14:textId="24C19F62" w:rsidR="00D33E25" w:rsidRDefault="00D33E25" w:rsidP="00B64235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330C2BC6" w14:textId="2559DD92" w:rsidR="00B64235" w:rsidRPr="00AC7616" w:rsidRDefault="00B64235" w:rsidP="00B64235">
      <w:pPr>
        <w:pStyle w:val="Proposal"/>
        <w:numPr>
          <w:ilvl w:val="0"/>
          <w:numId w:val="0"/>
        </w:numPr>
        <w:rPr>
          <w:rFonts w:asciiTheme="minorHAnsi" w:hAnsiTheme="minorHAnsi"/>
          <w:b w:val="0"/>
          <w:bCs w:val="0"/>
          <w:sz w:val="24"/>
          <w:szCs w:val="24"/>
        </w:rPr>
      </w:pPr>
      <w:r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A flow-chart describing the different signalling occurring at </w:t>
      </w:r>
      <w:proofErr w:type="spellStart"/>
      <w:r w:rsidRPr="0046022E">
        <w:rPr>
          <w:rFonts w:asciiTheme="minorHAnsi" w:hAnsiTheme="minorHAnsi"/>
          <w:b w:val="0"/>
          <w:bCs w:val="0"/>
          <w:sz w:val="24"/>
          <w:szCs w:val="24"/>
        </w:rPr>
        <w:t>NRPPa</w:t>
      </w:r>
      <w:proofErr w:type="spellEnd"/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proofErr w:type="spellStart"/>
      <w:r w:rsidR="00AC7616">
        <w:rPr>
          <w:rFonts w:asciiTheme="minorHAnsi" w:hAnsiTheme="minorHAnsi"/>
          <w:b w:val="0"/>
          <w:bCs w:val="0"/>
          <w:sz w:val="24"/>
          <w:szCs w:val="24"/>
        </w:rPr>
        <w:t>wrt</w:t>
      </w:r>
      <w:proofErr w:type="spellEnd"/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 to the BL CR procedures</w:t>
      </w:r>
      <w:r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 is provided below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>.</w:t>
      </w:r>
      <w:r w:rsidR="00AC7616"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proofErr w:type="spellStart"/>
      <w:r w:rsidR="00AC7616" w:rsidRPr="0046022E">
        <w:rPr>
          <w:rFonts w:asciiTheme="minorHAnsi" w:hAnsiTheme="minorHAnsi"/>
          <w:b w:val="0"/>
          <w:bCs w:val="0"/>
          <w:color w:val="FF0000"/>
          <w:sz w:val="24"/>
          <w:szCs w:val="24"/>
        </w:rPr>
        <w:t>Xn</w:t>
      </w:r>
      <w:proofErr w:type="spellEnd"/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, </w:t>
      </w:r>
      <w:r w:rsidR="00AC7616" w:rsidRPr="00AC7616">
        <w:rPr>
          <w:rFonts w:asciiTheme="minorHAnsi" w:hAnsiTheme="minorHAnsi"/>
          <w:b w:val="0"/>
          <w:bCs w:val="0"/>
          <w:color w:val="7030A0"/>
          <w:sz w:val="24"/>
          <w:szCs w:val="24"/>
        </w:rPr>
        <w:t>LPP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r w:rsidR="00AC7616" w:rsidRPr="0046022E">
        <w:rPr>
          <w:rFonts w:asciiTheme="minorHAnsi" w:hAnsiTheme="minorHAnsi"/>
          <w:b w:val="0"/>
          <w:bCs w:val="0"/>
          <w:sz w:val="24"/>
          <w:szCs w:val="24"/>
        </w:rPr>
        <w:t xml:space="preserve">and </w:t>
      </w:r>
      <w:r w:rsidR="00AC7616" w:rsidRPr="0046022E">
        <w:rPr>
          <w:rFonts w:asciiTheme="minorHAnsi" w:hAnsiTheme="minorHAnsi"/>
          <w:b w:val="0"/>
          <w:bCs w:val="0"/>
          <w:color w:val="00B050"/>
          <w:sz w:val="24"/>
          <w:szCs w:val="24"/>
        </w:rPr>
        <w:t>RRC</w:t>
      </w:r>
      <w:r w:rsidR="00AC7616">
        <w:rPr>
          <w:rFonts w:asciiTheme="minorHAnsi" w:hAnsiTheme="minorHAnsi"/>
          <w:b w:val="0"/>
          <w:bCs w:val="0"/>
          <w:color w:val="00B050"/>
          <w:sz w:val="24"/>
          <w:szCs w:val="24"/>
        </w:rPr>
        <w:t xml:space="preserve"> </w:t>
      </w:r>
      <w:r w:rsidR="00AC7616">
        <w:rPr>
          <w:rFonts w:asciiTheme="minorHAnsi" w:hAnsiTheme="minorHAnsi"/>
          <w:b w:val="0"/>
          <w:bCs w:val="0"/>
          <w:sz w:val="24"/>
          <w:szCs w:val="24"/>
        </w:rPr>
        <w:t xml:space="preserve">signalling are provided for completeness. </w:t>
      </w:r>
    </w:p>
    <w:p w14:paraId="783CB97E" w14:textId="3D832232" w:rsidR="00D33E25" w:rsidRPr="0046022E" w:rsidRDefault="00D33E25" w:rsidP="00D33E25">
      <w:pPr>
        <w:rPr>
          <w:rFonts w:asciiTheme="minorHAnsi" w:hAnsiTheme="minorHAnsi"/>
          <w:sz w:val="24"/>
          <w:szCs w:val="24"/>
        </w:rPr>
      </w:pPr>
      <w:r w:rsidRPr="0046022E">
        <w:rPr>
          <w:rFonts w:asciiTheme="minorHAnsi" w:eastAsia="SimSun" w:hAnsiTheme="minorHAnsi"/>
          <w:sz w:val="28"/>
          <w:szCs w:val="24"/>
        </w:rPr>
        <w:tab/>
      </w:r>
    </w:p>
    <w:p w14:paraId="119603B7" w14:textId="141DED03" w:rsidR="000F20EE" w:rsidRDefault="000F20EE" w:rsidP="00D33E25">
      <w:r>
        <w:rPr>
          <w:noProof/>
        </w:rPr>
        <w:lastRenderedPageBreak/>
        <w:drawing>
          <wp:inline distT="0" distB="0" distL="0" distR="0" wp14:anchorId="73559B96" wp14:editId="5AD40DB0">
            <wp:extent cx="6118860" cy="52730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27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DCC17" w14:textId="7FB0FF5D" w:rsidR="00412443" w:rsidRDefault="00412443" w:rsidP="00D33E25">
      <w:r>
        <w:tab/>
      </w:r>
    </w:p>
    <w:p w14:paraId="11D1FB90" w14:textId="77777777" w:rsidR="00412443" w:rsidRDefault="00412443" w:rsidP="00D33E25"/>
    <w:p w14:paraId="7601B475" w14:textId="13BE09CD" w:rsidR="00D33E25" w:rsidRPr="00412443" w:rsidRDefault="00D33E25" w:rsidP="00D33E25">
      <w:pPr>
        <w:rPr>
          <w:b/>
          <w:bCs/>
          <w:u w:val="single"/>
        </w:rPr>
      </w:pPr>
      <w:r w:rsidRPr="00412443">
        <w:rPr>
          <w:b/>
          <w:bCs/>
          <w:u w:val="single"/>
        </w:rPr>
        <w:t>The main steps are:</w:t>
      </w:r>
    </w:p>
    <w:p w14:paraId="6D7371C9" w14:textId="1C08203F" w:rsidR="000F20EE" w:rsidRPr="00A357C2" w:rsidRDefault="000F20EE" w:rsidP="0046022E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Step 0: the </w:t>
      </w:r>
      <w:proofErr w:type="spellStart"/>
      <w:r w:rsidRPr="00A357C2">
        <w:rPr>
          <w:rFonts w:asciiTheme="minorHAnsi" w:hAnsiTheme="minorHAnsi" w:cstheme="minorHAnsi"/>
          <w:sz w:val="24"/>
          <w:szCs w:val="24"/>
          <w:lang w:val="en-GB"/>
        </w:rPr>
        <w:t>gNBs</w:t>
      </w:r>
      <w:proofErr w:type="spellEnd"/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 exchange their PRS information over </w:t>
      </w:r>
      <w:proofErr w:type="spellStart"/>
      <w:r w:rsidRPr="00A357C2">
        <w:rPr>
          <w:rFonts w:asciiTheme="minorHAnsi" w:hAnsiTheme="minorHAnsi" w:cstheme="minorHAnsi"/>
          <w:sz w:val="24"/>
          <w:szCs w:val="24"/>
          <w:lang w:val="en-GB"/>
        </w:rPr>
        <w:t>Xn</w:t>
      </w:r>
      <w:proofErr w:type="spellEnd"/>
      <w:r w:rsidRPr="00A357C2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EC9CD0D" w14:textId="2324BFBF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Steps 1-2: the LMF requests the DL PRS information to the </w:t>
      </w:r>
      <w:proofErr w:type="spellStart"/>
      <w:r>
        <w:rPr>
          <w:rFonts w:asciiTheme="minorHAnsi" w:hAnsiTheme="minorHAnsi" w:cstheme="minorHAnsi"/>
          <w:sz w:val="24"/>
          <w:szCs w:val="24"/>
          <w:lang w:val="en-GB"/>
        </w:rPr>
        <w:t>gNBs</w:t>
      </w:r>
      <w:proofErr w:type="spellEnd"/>
      <w:r>
        <w:rPr>
          <w:rFonts w:asciiTheme="minorHAnsi" w:hAnsiTheme="minorHAnsi" w:cstheme="minorHAnsi"/>
          <w:sz w:val="24"/>
          <w:szCs w:val="24"/>
          <w:lang w:val="en-GB"/>
        </w:rPr>
        <w:t xml:space="preserve"> and the </w:t>
      </w:r>
      <w:proofErr w:type="spellStart"/>
      <w:r>
        <w:rPr>
          <w:rFonts w:asciiTheme="minorHAnsi" w:hAnsiTheme="minorHAnsi" w:cstheme="minorHAnsi"/>
          <w:sz w:val="24"/>
          <w:szCs w:val="24"/>
          <w:lang w:val="en-GB"/>
        </w:rPr>
        <w:t>gNBs</w:t>
      </w:r>
      <w:proofErr w:type="spellEnd"/>
      <w:r>
        <w:rPr>
          <w:rFonts w:asciiTheme="minorHAnsi" w:hAnsiTheme="minorHAnsi" w:cstheme="minorHAnsi"/>
          <w:sz w:val="24"/>
          <w:szCs w:val="24"/>
          <w:lang w:val="en-GB"/>
        </w:rPr>
        <w:t xml:space="preserve"> report it; the serving gNB also reports the spatial relationship information;</w:t>
      </w:r>
      <w:r w:rsidR="00A357C2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 xml:space="preserve"> (</w:t>
      </w:r>
      <w:r w:rsid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>new DL PRS IEs need</w:t>
      </w:r>
      <w:r w:rsidR="00A357C2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 xml:space="preserve"> to </w:t>
      </w:r>
      <w:r w:rsid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>be added to the POSITIONING INFORMATION REQUEST/RESPONSE messages</w:t>
      </w:r>
      <w:r w:rsidR="00A357C2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>)</w:t>
      </w:r>
    </w:p>
    <w:p w14:paraId="5282E72C" w14:textId="307084AA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3-4 (optional): the LMF provides the UE with the configuration for E-CID or beam sweep measurements, based on either SSB, CSI-RS, or DL PRS, and the UE provides results;</w:t>
      </w:r>
    </w:p>
    <w:p w14:paraId="68467B9D" w14:textId="3ECAFB57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5: the LMF prepares the assistance data for a positioning method involving UL SRS transmission;</w:t>
      </w:r>
    </w:p>
    <w:p w14:paraId="708CA9D4" w14:textId="1E7023E8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6: the LMF requests the gNB to configure SRS transmission for the UE, providing the multi-cell RTT measurement indication;</w:t>
      </w:r>
      <w:r w:rsidR="00545E6C" w:rsidRPr="00A357C2">
        <w:rPr>
          <w:rFonts w:asciiTheme="minorHAnsi" w:hAnsiTheme="minorHAnsi" w:cstheme="minorHAnsi"/>
          <w:i/>
          <w:iCs/>
          <w:sz w:val="24"/>
          <w:szCs w:val="24"/>
          <w:lang w:val="en-GB"/>
        </w:rPr>
        <w:t xml:space="preserve"> </w:t>
      </w:r>
      <w:r w:rsidR="00545E6C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 xml:space="preserve">(new Multi-cell RTT indication to </w:t>
      </w:r>
      <w:proofErr w:type="spellStart"/>
      <w:r w:rsidR="00545E6C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>NRPPa</w:t>
      </w:r>
      <w:proofErr w:type="spellEnd"/>
      <w:r w:rsidR="00545E6C" w:rsidRPr="00A357C2">
        <w:rPr>
          <w:rFonts w:asciiTheme="minorHAnsi" w:hAnsiTheme="minorHAnsi" w:cstheme="minorHAnsi"/>
          <w:i/>
          <w:iCs/>
          <w:sz w:val="24"/>
          <w:szCs w:val="24"/>
          <w:highlight w:val="yellow"/>
          <w:lang w:val="en-GB"/>
        </w:rPr>
        <w:t xml:space="preserve"> is needed)</w:t>
      </w:r>
    </w:p>
    <w:p w14:paraId="07C75C8A" w14:textId="17BDB368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Steps 7-8: the gNB configures the UE with the appropriate radio measurements, and the UE reports the results;</w:t>
      </w:r>
    </w:p>
    <w:p w14:paraId="63985AF8" w14:textId="63C92F49" w:rsidR="000F20EE" w:rsidRPr="00A357C2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 w:rsidRPr="00A357C2">
        <w:rPr>
          <w:rFonts w:asciiTheme="minorHAnsi" w:hAnsiTheme="minorHAnsi" w:cstheme="minorHAnsi"/>
          <w:sz w:val="24"/>
          <w:szCs w:val="24"/>
          <w:lang w:val="en-GB"/>
        </w:rPr>
        <w:lastRenderedPageBreak/>
        <w:t xml:space="preserve">Step 9: Based on information exchanged over </w:t>
      </w:r>
      <w:proofErr w:type="spellStart"/>
      <w:r w:rsidRPr="00A357C2">
        <w:rPr>
          <w:rFonts w:asciiTheme="minorHAnsi" w:hAnsiTheme="minorHAnsi" w:cstheme="minorHAnsi"/>
          <w:sz w:val="24"/>
          <w:szCs w:val="24"/>
          <w:lang w:val="en-GB"/>
        </w:rPr>
        <w:t>Xn</w:t>
      </w:r>
      <w:proofErr w:type="spellEnd"/>
      <w:r w:rsidRPr="00A357C2">
        <w:rPr>
          <w:rFonts w:asciiTheme="minorHAnsi" w:hAnsiTheme="minorHAnsi" w:cstheme="minorHAnsi"/>
          <w:sz w:val="24"/>
          <w:szCs w:val="24"/>
          <w:lang w:val="en-GB"/>
        </w:rPr>
        <w:t>, PRS, SSB, CSI-RI and/or UE measurements, the gNB determines the spatial relationship information for UL SRS;</w:t>
      </w:r>
    </w:p>
    <w:p w14:paraId="3827FC88" w14:textId="0B01AA70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10: The gNB configures SRS transmission for the UE;</w:t>
      </w:r>
    </w:p>
    <w:p w14:paraId="59F435C5" w14:textId="0C40CA0D" w:rsidR="000F20EE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11: The gNB reports the SRS configuration in the UE and the spatial relationship information;</w:t>
      </w:r>
    </w:p>
    <w:p w14:paraId="2C941D8E" w14:textId="52DEDEC5" w:rsidR="000F20EE" w:rsidRPr="00A357C2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Steps 12-13: The LMF requests to the </w:t>
      </w:r>
      <w:proofErr w:type="spellStart"/>
      <w:r w:rsidRPr="00A357C2">
        <w:rPr>
          <w:rFonts w:asciiTheme="minorHAnsi" w:hAnsiTheme="minorHAnsi" w:cstheme="minorHAnsi"/>
          <w:sz w:val="24"/>
          <w:szCs w:val="24"/>
          <w:lang w:val="en-GB"/>
        </w:rPr>
        <w:t>gNBs</w:t>
      </w:r>
      <w:proofErr w:type="spellEnd"/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 to perform UL SRS measurements, and the </w:t>
      </w:r>
      <w:proofErr w:type="spellStart"/>
      <w:r w:rsidRPr="00A357C2">
        <w:rPr>
          <w:rFonts w:asciiTheme="minorHAnsi" w:hAnsiTheme="minorHAnsi" w:cstheme="minorHAnsi"/>
          <w:sz w:val="24"/>
          <w:szCs w:val="24"/>
          <w:lang w:val="en-GB"/>
        </w:rPr>
        <w:t>gNBs</w:t>
      </w:r>
      <w:proofErr w:type="spellEnd"/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 report;</w:t>
      </w:r>
    </w:p>
    <w:p w14:paraId="4B14FCDD" w14:textId="47D9C59C" w:rsidR="000F20EE" w:rsidRPr="00A357C2" w:rsidRDefault="000F20E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Steps 14-15 (optional): </w:t>
      </w:r>
      <w:r w:rsidR="002D4DFE" w:rsidRPr="00A357C2">
        <w:rPr>
          <w:rFonts w:asciiTheme="minorHAnsi" w:hAnsiTheme="minorHAnsi" w:cstheme="minorHAnsi"/>
          <w:sz w:val="24"/>
          <w:szCs w:val="24"/>
          <w:lang w:val="en-GB"/>
        </w:rPr>
        <w:t xml:space="preserve">If the PRS information is updated for any gNB, the new information is exchanged over </w:t>
      </w:r>
      <w:proofErr w:type="spellStart"/>
      <w:r w:rsidR="002D4DFE" w:rsidRPr="00A357C2">
        <w:rPr>
          <w:rFonts w:asciiTheme="minorHAnsi" w:hAnsiTheme="minorHAnsi" w:cstheme="minorHAnsi"/>
          <w:sz w:val="24"/>
          <w:szCs w:val="24"/>
          <w:lang w:val="en-GB"/>
        </w:rPr>
        <w:t>Xn</w:t>
      </w:r>
      <w:proofErr w:type="spellEnd"/>
      <w:r w:rsidR="002D4DFE" w:rsidRPr="00A357C2">
        <w:rPr>
          <w:rFonts w:asciiTheme="minorHAnsi" w:hAnsiTheme="minorHAnsi" w:cstheme="minorHAnsi"/>
          <w:sz w:val="24"/>
          <w:szCs w:val="24"/>
          <w:lang w:val="en-GB"/>
        </w:rPr>
        <w:t>, and the serving gNB will provide the UE with the updated spatial relation;</w:t>
      </w:r>
    </w:p>
    <w:p w14:paraId="087ED482" w14:textId="57C4CE18" w:rsidR="002D4DFE" w:rsidRPr="00CA1A26" w:rsidRDefault="002D4DFE" w:rsidP="00412443">
      <w:pPr>
        <w:pStyle w:val="ListParagraph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Step 16: the UE provides the measurement result to the LMF.</w:t>
      </w:r>
    </w:p>
    <w:p w14:paraId="2164E2C8" w14:textId="2EC9A896" w:rsidR="00D33E25" w:rsidRPr="00DC22DB" w:rsidRDefault="00412443" w:rsidP="00D33E25">
      <w:pPr>
        <w:rPr>
          <w:rFonts w:asciiTheme="minorHAnsi" w:hAnsiTheme="minorHAnsi" w:cstheme="minorHAnsi"/>
          <w:sz w:val="24"/>
          <w:szCs w:val="24"/>
        </w:rPr>
      </w:pPr>
      <w:r w:rsidRPr="00DC22DB">
        <w:rPr>
          <w:rFonts w:asciiTheme="minorHAnsi" w:hAnsiTheme="minorHAnsi" w:cstheme="minorHAnsi"/>
          <w:sz w:val="24"/>
          <w:szCs w:val="24"/>
        </w:rPr>
        <w:t xml:space="preserve">A CR to </w:t>
      </w:r>
      <w:proofErr w:type="spellStart"/>
      <w:r w:rsidRPr="00DC22DB">
        <w:rPr>
          <w:rFonts w:asciiTheme="minorHAnsi" w:hAnsiTheme="minorHAnsi" w:cstheme="minorHAnsi"/>
          <w:sz w:val="24"/>
          <w:szCs w:val="24"/>
        </w:rPr>
        <w:t>XnAP</w:t>
      </w:r>
      <w:proofErr w:type="spellEnd"/>
      <w:r w:rsidRPr="00DC22DB">
        <w:rPr>
          <w:rFonts w:asciiTheme="minorHAnsi" w:hAnsiTheme="minorHAnsi" w:cstheme="minorHAnsi"/>
          <w:sz w:val="24"/>
          <w:szCs w:val="24"/>
        </w:rPr>
        <w:t xml:space="preserve"> for </w:t>
      </w:r>
      <w:r w:rsidR="000F20EE">
        <w:rPr>
          <w:rFonts w:asciiTheme="minorHAnsi" w:hAnsiTheme="minorHAnsi" w:cstheme="minorHAnsi"/>
          <w:sz w:val="24"/>
          <w:szCs w:val="24"/>
        </w:rPr>
        <w:t>agreement</w:t>
      </w:r>
      <w:r w:rsidR="000F20EE" w:rsidRPr="00DC22DB">
        <w:rPr>
          <w:rFonts w:asciiTheme="minorHAnsi" w:hAnsiTheme="minorHAnsi" w:cstheme="minorHAnsi"/>
          <w:sz w:val="24"/>
          <w:szCs w:val="24"/>
        </w:rPr>
        <w:t xml:space="preserve"> </w:t>
      </w:r>
      <w:r w:rsidRPr="00DC22DB">
        <w:rPr>
          <w:rFonts w:asciiTheme="minorHAnsi" w:hAnsiTheme="minorHAnsi" w:cstheme="minorHAnsi"/>
          <w:sz w:val="24"/>
          <w:szCs w:val="24"/>
        </w:rPr>
        <w:t xml:space="preserve">is proposed in </w:t>
      </w:r>
      <w:r w:rsidR="0030481A">
        <w:rPr>
          <w:rFonts w:asciiTheme="minorHAnsi" w:hAnsiTheme="minorHAnsi" w:cstheme="minorHAnsi"/>
          <w:sz w:val="24"/>
          <w:szCs w:val="24"/>
        </w:rPr>
        <w:t>part two of this document</w:t>
      </w:r>
      <w:r w:rsidR="000F20EE">
        <w:rPr>
          <w:rFonts w:asciiTheme="minorHAnsi" w:hAnsiTheme="minorHAnsi" w:cstheme="minorHAnsi"/>
          <w:sz w:val="24"/>
          <w:szCs w:val="24"/>
        </w:rPr>
        <w:t xml:space="preserve">; the related TP for the </w:t>
      </w:r>
      <w:proofErr w:type="spellStart"/>
      <w:r w:rsidR="000F20EE">
        <w:rPr>
          <w:rFonts w:asciiTheme="minorHAnsi" w:hAnsiTheme="minorHAnsi" w:cstheme="minorHAnsi"/>
          <w:sz w:val="24"/>
          <w:szCs w:val="24"/>
        </w:rPr>
        <w:t>NRPPa</w:t>
      </w:r>
      <w:proofErr w:type="spellEnd"/>
      <w:r w:rsidR="000F20EE">
        <w:rPr>
          <w:rFonts w:asciiTheme="minorHAnsi" w:hAnsiTheme="minorHAnsi" w:cstheme="minorHAnsi"/>
          <w:sz w:val="24"/>
          <w:szCs w:val="24"/>
        </w:rPr>
        <w:t xml:space="preserve"> BL CR </w:t>
      </w:r>
      <w:r w:rsidR="00545E6C">
        <w:rPr>
          <w:rFonts w:asciiTheme="minorHAnsi" w:hAnsiTheme="minorHAnsi" w:cstheme="minorHAnsi"/>
          <w:sz w:val="24"/>
          <w:szCs w:val="24"/>
        </w:rPr>
        <w:t>to add the Multi-cell RTT indication</w:t>
      </w:r>
      <w:r w:rsidR="00A357C2">
        <w:rPr>
          <w:rFonts w:asciiTheme="minorHAnsi" w:hAnsiTheme="minorHAnsi" w:cstheme="minorHAnsi"/>
          <w:sz w:val="24"/>
          <w:szCs w:val="24"/>
        </w:rPr>
        <w:t xml:space="preserve"> and the DL PRS info</w:t>
      </w:r>
      <w:r w:rsidR="00545E6C">
        <w:rPr>
          <w:rFonts w:asciiTheme="minorHAnsi" w:hAnsiTheme="minorHAnsi" w:cstheme="minorHAnsi"/>
          <w:sz w:val="24"/>
          <w:szCs w:val="24"/>
        </w:rPr>
        <w:t xml:space="preserve"> </w:t>
      </w:r>
      <w:r w:rsidR="000F20EE">
        <w:rPr>
          <w:rFonts w:asciiTheme="minorHAnsi" w:hAnsiTheme="minorHAnsi" w:cstheme="minorHAnsi"/>
          <w:sz w:val="24"/>
          <w:szCs w:val="24"/>
        </w:rPr>
        <w:t>is in the Annex</w:t>
      </w:r>
      <w:r w:rsidR="0030481A">
        <w:rPr>
          <w:rFonts w:asciiTheme="minorHAnsi" w:hAnsiTheme="minorHAnsi" w:cstheme="minorHAnsi"/>
          <w:sz w:val="24"/>
          <w:szCs w:val="24"/>
        </w:rPr>
        <w:t xml:space="preserve"> of part one</w:t>
      </w:r>
      <w:r w:rsidR="000F20EE">
        <w:rPr>
          <w:rFonts w:asciiTheme="minorHAnsi" w:hAnsiTheme="minorHAnsi" w:cstheme="minorHAnsi"/>
          <w:sz w:val="24"/>
          <w:szCs w:val="24"/>
        </w:rPr>
        <w:t>.</w:t>
      </w:r>
    </w:p>
    <w:p w14:paraId="0B3FDB06" w14:textId="112A6D1A" w:rsidR="00AC7616" w:rsidRPr="0046022E" w:rsidRDefault="00AC7616" w:rsidP="00AC7616">
      <w:pPr>
        <w:rPr>
          <w:rFonts w:asciiTheme="minorHAnsi" w:hAnsiTheme="minorHAnsi"/>
          <w:b/>
          <w:bCs/>
          <w:sz w:val="24"/>
          <w:szCs w:val="24"/>
        </w:rPr>
      </w:pPr>
      <w:r w:rsidRPr="0046022E">
        <w:rPr>
          <w:rFonts w:asciiTheme="minorHAnsi" w:hAnsiTheme="minorHAnsi"/>
          <w:b/>
          <w:bCs/>
          <w:sz w:val="24"/>
          <w:szCs w:val="24"/>
        </w:rPr>
        <w:t xml:space="preserve">Proposal 2: agree on the TP </w:t>
      </w:r>
      <w:r>
        <w:rPr>
          <w:rFonts w:asciiTheme="minorHAnsi" w:hAnsiTheme="minorHAnsi"/>
          <w:b/>
          <w:bCs/>
          <w:sz w:val="24"/>
          <w:szCs w:val="24"/>
        </w:rPr>
        <w:t xml:space="preserve">to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NRPPa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BL CR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sz w:val="24"/>
          <w:szCs w:val="24"/>
        </w:rPr>
        <w:t xml:space="preserve">in the Annex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and the CR </w:t>
      </w:r>
      <w:r>
        <w:rPr>
          <w:rFonts w:asciiTheme="minorHAnsi" w:hAnsiTheme="minorHAnsi"/>
          <w:b/>
          <w:bCs/>
          <w:sz w:val="24"/>
          <w:szCs w:val="24"/>
        </w:rPr>
        <w:t xml:space="preserve">to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XnAP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in </w:t>
      </w:r>
      <w:r w:rsidR="0030481A">
        <w:rPr>
          <w:rFonts w:asciiTheme="minorHAnsi" w:hAnsiTheme="minorHAnsi"/>
          <w:b/>
          <w:bCs/>
          <w:sz w:val="24"/>
          <w:szCs w:val="24"/>
        </w:rPr>
        <w:t>part two of the document</w:t>
      </w:r>
    </w:p>
    <w:p w14:paraId="544561A6" w14:textId="77777777" w:rsidR="00D33E25" w:rsidRPr="00CE0424" w:rsidRDefault="00D33E25" w:rsidP="00D33E25">
      <w:pPr>
        <w:pStyle w:val="Heading1"/>
      </w:pPr>
      <w:r w:rsidRPr="00CE0424">
        <w:t>Conclusion</w:t>
      </w:r>
    </w:p>
    <w:p w14:paraId="2972C0F1" w14:textId="53A2B2B4" w:rsidR="00D33E25" w:rsidRDefault="00412443" w:rsidP="00D33E25">
      <w:r>
        <w:t>In this document, we have discussed on the benefits of exchanging DL PRS info between NG-RAN nodes for the purpose of positioning. We have made the following observations:</w:t>
      </w:r>
    </w:p>
    <w:p w14:paraId="5BD25004" w14:textId="77777777" w:rsidR="002046C0" w:rsidRDefault="002046C0" w:rsidP="002046C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</w:t>
      </w:r>
      <w:r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>1</w:t>
      </w:r>
      <w:r w:rsidRPr="00737D5D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: </w:t>
      </w:r>
      <w:r w:rsidRPr="009124FE">
        <w:rPr>
          <w:rFonts w:asciiTheme="minorHAnsi" w:hAnsiTheme="minorHAnsi" w:cstheme="minorHAnsi"/>
          <w:b/>
          <w:bCs/>
          <w:sz w:val="24"/>
          <w:szCs w:val="24"/>
        </w:rPr>
        <w:t>dynamic information exchange is expensive and takes longer signalling duration,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therefore 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NRPPa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 xml:space="preserve"> is not suited to support such mechanism</w:t>
      </w:r>
    </w:p>
    <w:p w14:paraId="2E54949A" w14:textId="7913C2E7" w:rsidR="002046C0" w:rsidRPr="002046C0" w:rsidRDefault="002046C0" w:rsidP="002046C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2046C0">
        <w:rPr>
          <w:rFonts w:asciiTheme="minorHAnsi" w:hAnsiTheme="minorHAnsi" w:cstheme="minorHAnsi"/>
          <w:b/>
          <w:bCs/>
          <w:sz w:val="24"/>
          <w:szCs w:val="24"/>
          <w:lang w:val="en-US" w:eastAsia="en-US"/>
        </w:rPr>
        <w:t xml:space="preserve">Observation 2: </w:t>
      </w:r>
      <w:proofErr w:type="spellStart"/>
      <w:r w:rsidRPr="002046C0">
        <w:rPr>
          <w:rFonts w:asciiTheme="minorHAnsi" w:hAnsiTheme="minorHAnsi" w:cstheme="minorHAnsi"/>
          <w:b/>
          <w:bCs/>
          <w:sz w:val="24"/>
          <w:szCs w:val="24"/>
        </w:rPr>
        <w:t>XnAP</w:t>
      </w:r>
      <w:proofErr w:type="spellEnd"/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is 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already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well equipped today to 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>support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dynamic configuration exchange of measurements from neighbour cells, e.g.,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 xml:space="preserve"> SSB and CSI-RS configuration</w:t>
      </w:r>
      <w:r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Pr="002046C0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63982BE" w14:textId="089C8E82" w:rsidR="0030481A" w:rsidRDefault="0030481A" w:rsidP="0030481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Observation </w:t>
      </w:r>
      <w:r w:rsidR="002046C0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C48EF">
        <w:rPr>
          <w:rFonts w:asciiTheme="minorHAnsi" w:hAnsiTheme="minorHAnsi" w:cstheme="minorHAnsi"/>
          <w:b/>
          <w:bCs/>
          <w:sz w:val="24"/>
          <w:szCs w:val="24"/>
        </w:rPr>
        <w:t xml:space="preserve">: the LMF is a positioning calculation entity and the gNB a radio processing entity. </w:t>
      </w:r>
    </w:p>
    <w:p w14:paraId="375973EA" w14:textId="7C428035" w:rsidR="0030481A" w:rsidRPr="00DC22DB" w:rsidRDefault="0030481A" w:rsidP="0030481A">
      <w:pPr>
        <w:pStyle w:val="BodyText"/>
        <w:rPr>
          <w:rFonts w:asciiTheme="minorHAnsi" w:hAnsiTheme="minorHAnsi" w:cstheme="minorHAnsi"/>
          <w:b/>
          <w:bCs/>
          <w:sz w:val="24"/>
          <w:szCs w:val="24"/>
        </w:rPr>
      </w:pP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proofErr w:type="gramStart"/>
      <w:r w:rsidRPr="00737D5D">
        <w:rPr>
          <w:rFonts w:asciiTheme="minorHAnsi" w:hAnsiTheme="minorHAnsi" w:cstheme="minorHAnsi"/>
          <w:b/>
          <w:bCs/>
          <w:sz w:val="24"/>
          <w:szCs w:val="24"/>
        </w:rPr>
        <w:t>1 :</w:t>
      </w:r>
      <w:proofErr w:type="gramEnd"/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RAN3 to agree on the benefits of exchanging DL PRS c</w:t>
      </w:r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onfiguration in </w:t>
      </w:r>
      <w:proofErr w:type="spellStart"/>
      <w:r w:rsidRPr="00737D5D">
        <w:rPr>
          <w:rFonts w:asciiTheme="minorHAnsi" w:hAnsiTheme="minorHAnsi" w:cstheme="minorHAnsi"/>
          <w:b/>
          <w:bCs/>
          <w:sz w:val="24"/>
          <w:szCs w:val="24"/>
        </w:rPr>
        <w:t>Xn</w:t>
      </w:r>
      <w:proofErr w:type="spellEnd"/>
      <w:r w:rsidRPr="00737D5D">
        <w:rPr>
          <w:rFonts w:asciiTheme="minorHAnsi" w:hAnsiTheme="minorHAnsi" w:cstheme="minorHAnsi"/>
          <w:b/>
          <w:bCs/>
          <w:sz w:val="24"/>
          <w:szCs w:val="24"/>
        </w:rPr>
        <w:t xml:space="preserve"> SETUP and NG-RAN NODE CONFIGURATION update messages</w:t>
      </w:r>
      <w:r w:rsidR="0004418C">
        <w:rPr>
          <w:rFonts w:asciiTheme="minorHAnsi" w:hAnsiTheme="minorHAnsi" w:cstheme="minorHAnsi"/>
          <w:b/>
          <w:bCs/>
          <w:sz w:val="24"/>
          <w:szCs w:val="24"/>
        </w:rPr>
        <w:t xml:space="preserve"> to determine the SRS spatial relationship</w:t>
      </w:r>
    </w:p>
    <w:p w14:paraId="7DC0AE06" w14:textId="77777777" w:rsidR="0030481A" w:rsidRPr="0046022E" w:rsidRDefault="0030481A" w:rsidP="0030481A">
      <w:pPr>
        <w:rPr>
          <w:rFonts w:asciiTheme="minorHAnsi" w:hAnsiTheme="minorHAnsi"/>
          <w:b/>
          <w:bCs/>
          <w:sz w:val="24"/>
          <w:szCs w:val="24"/>
        </w:rPr>
      </w:pPr>
      <w:r w:rsidRPr="0046022E">
        <w:rPr>
          <w:rFonts w:asciiTheme="minorHAnsi" w:hAnsiTheme="minorHAnsi"/>
          <w:b/>
          <w:bCs/>
          <w:sz w:val="24"/>
          <w:szCs w:val="24"/>
        </w:rPr>
        <w:t xml:space="preserve">Proposal 2: agree on the TP </w:t>
      </w:r>
      <w:r>
        <w:rPr>
          <w:rFonts w:asciiTheme="minorHAnsi" w:hAnsiTheme="minorHAnsi"/>
          <w:b/>
          <w:bCs/>
          <w:sz w:val="24"/>
          <w:szCs w:val="24"/>
        </w:rPr>
        <w:t xml:space="preserve">to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NRPPa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BL CR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sz w:val="24"/>
          <w:szCs w:val="24"/>
        </w:rPr>
        <w:t xml:space="preserve">in the Annex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and the CR </w:t>
      </w:r>
      <w:r>
        <w:rPr>
          <w:rFonts w:asciiTheme="minorHAnsi" w:hAnsiTheme="minorHAnsi"/>
          <w:b/>
          <w:bCs/>
          <w:sz w:val="24"/>
          <w:szCs w:val="24"/>
        </w:rPr>
        <w:t xml:space="preserve">to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XnAP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46022E">
        <w:rPr>
          <w:rFonts w:asciiTheme="minorHAnsi" w:hAnsiTheme="minorHAnsi"/>
          <w:b/>
          <w:bCs/>
          <w:sz w:val="24"/>
          <w:szCs w:val="24"/>
        </w:rPr>
        <w:t xml:space="preserve">in </w:t>
      </w:r>
      <w:r>
        <w:rPr>
          <w:rFonts w:asciiTheme="minorHAnsi" w:hAnsiTheme="minorHAnsi"/>
          <w:b/>
          <w:bCs/>
          <w:sz w:val="24"/>
          <w:szCs w:val="24"/>
        </w:rPr>
        <w:t>part two of the document</w:t>
      </w:r>
    </w:p>
    <w:p w14:paraId="7E0584CF" w14:textId="77777777" w:rsidR="00D33E25" w:rsidRPr="00CE0424" w:rsidRDefault="00D33E25" w:rsidP="00D33E25"/>
    <w:p w14:paraId="34C4EE17" w14:textId="77777777" w:rsidR="00D33E25" w:rsidRPr="00CE0424" w:rsidRDefault="00D33E25" w:rsidP="00D33E25">
      <w:pPr>
        <w:pStyle w:val="Heading1"/>
      </w:pPr>
      <w:bookmarkStart w:id="2" w:name="_In-sequence_SDU_delivery"/>
      <w:bookmarkEnd w:id="2"/>
      <w:r w:rsidRPr="00CE0424">
        <w:t>References</w:t>
      </w:r>
    </w:p>
    <w:p w14:paraId="60F909B5" w14:textId="6AB3398E" w:rsidR="0030481A" w:rsidRDefault="0030481A" w:rsidP="00D33E25">
      <w:pPr>
        <w:pStyle w:val="Reference"/>
        <w:rPr>
          <w:sz w:val="22"/>
          <w:szCs w:val="22"/>
        </w:rPr>
      </w:pPr>
      <w:bookmarkStart w:id="3" w:name="_Ref174151459"/>
      <w:bookmarkStart w:id="4" w:name="_Ref189809556"/>
      <w:r>
        <w:rPr>
          <w:sz w:val="22"/>
          <w:szCs w:val="22"/>
        </w:rPr>
        <w:t xml:space="preserve">R3-201017, </w:t>
      </w:r>
      <w:r w:rsidRPr="0030481A">
        <w:rPr>
          <w:sz w:val="22"/>
          <w:szCs w:val="22"/>
        </w:rPr>
        <w:t xml:space="preserve">Exchange of DL PRS configuration over </w:t>
      </w:r>
      <w:proofErr w:type="spellStart"/>
      <w:r w:rsidRPr="0030481A">
        <w:rPr>
          <w:sz w:val="22"/>
          <w:szCs w:val="22"/>
        </w:rPr>
        <w:t>Xn</w:t>
      </w:r>
      <w:proofErr w:type="spellEnd"/>
      <w:r>
        <w:rPr>
          <w:sz w:val="22"/>
          <w:szCs w:val="22"/>
        </w:rPr>
        <w:t>, Ericsson, RAN3#107-e</w:t>
      </w:r>
    </w:p>
    <w:p w14:paraId="4B4D4CE7" w14:textId="64607653" w:rsidR="0030481A" w:rsidRPr="00A357C2" w:rsidRDefault="00412443" w:rsidP="00A357C2">
      <w:pPr>
        <w:pStyle w:val="Reference"/>
        <w:rPr>
          <w:sz w:val="22"/>
          <w:szCs w:val="22"/>
        </w:rPr>
      </w:pPr>
      <w:r w:rsidRPr="0046022E">
        <w:rPr>
          <w:sz w:val="22"/>
          <w:szCs w:val="22"/>
        </w:rPr>
        <w:t>R3-20</w:t>
      </w:r>
      <w:r w:rsidR="00F94AF1">
        <w:rPr>
          <w:sz w:val="22"/>
          <w:szCs w:val="22"/>
        </w:rPr>
        <w:t>1018</w:t>
      </w:r>
      <w:r w:rsidRPr="0046022E">
        <w:rPr>
          <w:sz w:val="22"/>
          <w:szCs w:val="22"/>
        </w:rPr>
        <w:t xml:space="preserve">, CR to </w:t>
      </w:r>
      <w:proofErr w:type="spellStart"/>
      <w:r w:rsidRPr="0046022E">
        <w:rPr>
          <w:sz w:val="22"/>
          <w:szCs w:val="22"/>
        </w:rPr>
        <w:t>XnAP</w:t>
      </w:r>
      <w:proofErr w:type="spellEnd"/>
      <w:r w:rsidRPr="0046022E">
        <w:rPr>
          <w:sz w:val="22"/>
          <w:szCs w:val="22"/>
        </w:rPr>
        <w:t xml:space="preserve">: </w:t>
      </w:r>
      <w:r w:rsidR="00DC22DB" w:rsidRPr="0046022E">
        <w:rPr>
          <w:sz w:val="22"/>
          <w:szCs w:val="22"/>
        </w:rPr>
        <w:t>I</w:t>
      </w:r>
      <w:r w:rsidRPr="0046022E">
        <w:rPr>
          <w:sz w:val="22"/>
          <w:szCs w:val="22"/>
        </w:rPr>
        <w:t xml:space="preserve">ntroduction of DL PRS configuration exchange </w:t>
      </w:r>
      <w:r w:rsidR="00DC22DB" w:rsidRPr="0046022E">
        <w:rPr>
          <w:sz w:val="22"/>
          <w:szCs w:val="22"/>
        </w:rPr>
        <w:t xml:space="preserve">over </w:t>
      </w:r>
      <w:proofErr w:type="spellStart"/>
      <w:r w:rsidR="00DC22DB" w:rsidRPr="0046022E">
        <w:rPr>
          <w:sz w:val="22"/>
          <w:szCs w:val="22"/>
        </w:rPr>
        <w:t>Xn</w:t>
      </w:r>
      <w:proofErr w:type="spellEnd"/>
      <w:r w:rsidR="0030481A">
        <w:rPr>
          <w:sz w:val="22"/>
          <w:szCs w:val="22"/>
        </w:rPr>
        <w:t>, Ericsson, RAN3#107-e</w:t>
      </w:r>
    </w:p>
    <w:p w14:paraId="3BEDF441" w14:textId="08658386" w:rsidR="00D33E25" w:rsidRPr="00CE0424" w:rsidRDefault="00D33E25" w:rsidP="00412443">
      <w:pPr>
        <w:pStyle w:val="Reference"/>
        <w:numPr>
          <w:ilvl w:val="0"/>
          <w:numId w:val="0"/>
        </w:numPr>
        <w:ind w:left="567"/>
      </w:pPr>
    </w:p>
    <w:bookmarkEnd w:id="3"/>
    <w:bookmarkEnd w:id="4"/>
    <w:p w14:paraId="7FD26836" w14:textId="42EF31B6" w:rsidR="002D4DFE" w:rsidRPr="00CE0424" w:rsidRDefault="002D4DFE" w:rsidP="002D4DFE">
      <w:pPr>
        <w:pStyle w:val="Heading1"/>
      </w:pPr>
      <w:r>
        <w:t>Annex</w:t>
      </w:r>
    </w:p>
    <w:p w14:paraId="32C043FF" w14:textId="38200736" w:rsidR="00D33E25" w:rsidRPr="0046022E" w:rsidRDefault="002D4DFE" w:rsidP="002D4DFE">
      <w:pPr>
        <w:pStyle w:val="BodyText"/>
        <w:rPr>
          <w:rFonts w:asciiTheme="minorHAnsi" w:hAnsiTheme="minorHAnsi"/>
          <w:sz w:val="32"/>
          <w:szCs w:val="32"/>
        </w:rPr>
      </w:pPr>
      <w:r w:rsidRPr="0046022E">
        <w:rPr>
          <w:rFonts w:asciiTheme="minorHAnsi" w:hAnsiTheme="minorHAnsi"/>
          <w:sz w:val="32"/>
          <w:szCs w:val="32"/>
        </w:rPr>
        <w:t xml:space="preserve">TP for the </w:t>
      </w:r>
      <w:proofErr w:type="spellStart"/>
      <w:r w:rsidRPr="0046022E">
        <w:rPr>
          <w:rFonts w:asciiTheme="minorHAnsi" w:hAnsiTheme="minorHAnsi"/>
          <w:sz w:val="32"/>
          <w:szCs w:val="32"/>
        </w:rPr>
        <w:t>NRPPa</w:t>
      </w:r>
      <w:proofErr w:type="spellEnd"/>
      <w:r w:rsidRPr="0046022E">
        <w:rPr>
          <w:rFonts w:asciiTheme="minorHAnsi" w:hAnsiTheme="minorHAnsi"/>
          <w:sz w:val="32"/>
          <w:szCs w:val="32"/>
        </w:rPr>
        <w:t xml:space="preserve"> BL CR</w:t>
      </w:r>
    </w:p>
    <w:p w14:paraId="05B45578" w14:textId="485BB4D1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START OF CHANGES</w:t>
      </w:r>
    </w:p>
    <w:p w14:paraId="723F7EAF" w14:textId="77777777" w:rsidR="002D4DFE" w:rsidRPr="0054226D" w:rsidRDefault="002D4DFE" w:rsidP="002D4DFE">
      <w:pPr>
        <w:pStyle w:val="Heading3"/>
        <w:numPr>
          <w:ilvl w:val="0"/>
          <w:numId w:val="0"/>
        </w:numPr>
        <w:rPr>
          <w:ins w:id="5" w:author="Ericsson User" w:date="2019-12-04T17:30:00Z"/>
        </w:rPr>
      </w:pPr>
      <w:ins w:id="6" w:author="Ericsson User" w:date="2019-12-04T17:30:00Z">
        <w:r w:rsidRPr="0054226D">
          <w:lastRenderedPageBreak/>
          <w:t>8.</w:t>
        </w:r>
        <w:r>
          <w:t>2.x</w:t>
        </w:r>
        <w:r w:rsidRPr="0054226D">
          <w:tab/>
        </w:r>
        <w:r>
          <w:t>Positioning</w:t>
        </w:r>
        <w:r w:rsidRPr="0054226D">
          <w:t xml:space="preserve"> Information Exchange</w:t>
        </w:r>
      </w:ins>
    </w:p>
    <w:p w14:paraId="08EBF238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7" w:author="Ericsson User" w:date="2019-12-04T17:30:00Z"/>
        </w:rPr>
      </w:pPr>
      <w:bookmarkStart w:id="8" w:name="_Toc534730099"/>
      <w:ins w:id="9" w:author="Ericsson User" w:date="2019-12-04T17:30:00Z">
        <w:r w:rsidRPr="0054226D">
          <w:t>8.</w:t>
        </w:r>
        <w:proofErr w:type="gramStart"/>
        <w:r>
          <w:t>2.x</w:t>
        </w:r>
        <w:r w:rsidRPr="0054226D">
          <w:t>.</w:t>
        </w:r>
        <w:proofErr w:type="gramEnd"/>
        <w:r w:rsidRPr="0054226D">
          <w:t>1</w:t>
        </w:r>
        <w:r w:rsidRPr="0054226D">
          <w:tab/>
          <w:t>General</w:t>
        </w:r>
        <w:bookmarkEnd w:id="8"/>
      </w:ins>
    </w:p>
    <w:p w14:paraId="5EB7FE85" w14:textId="77777777" w:rsidR="002D4DFE" w:rsidRPr="003C5CB5" w:rsidRDefault="002D4DFE" w:rsidP="002D4DFE">
      <w:pPr>
        <w:rPr>
          <w:ins w:id="10" w:author="Ericsson User" w:date="2019-12-04T17:30:00Z"/>
          <w:rFonts w:ascii="Times New Roman" w:hAnsi="Times New Roman"/>
        </w:rPr>
      </w:pPr>
      <w:ins w:id="11" w:author="Ericsson User" w:date="2019-12-04T17:30:00Z">
        <w:r w:rsidRPr="003C5CB5">
          <w:rPr>
            <w:rFonts w:ascii="Times New Roman" w:hAnsi="Times New Roman"/>
          </w:rPr>
          <w:t>The Positioning Information Exchange procedure is initiated by the LMF to request to the NG-RAN NODE positioning information for the UE.</w:t>
        </w:r>
      </w:ins>
    </w:p>
    <w:p w14:paraId="53AC2CA6" w14:textId="77777777" w:rsidR="002D4DFE" w:rsidRPr="003C5CB5" w:rsidRDefault="002D4DFE" w:rsidP="002D4DFE">
      <w:pPr>
        <w:rPr>
          <w:ins w:id="12" w:author="Ericsson User" w:date="2019-12-04T17:30:00Z"/>
          <w:rFonts w:ascii="Times New Roman" w:hAnsi="Times New Roman"/>
        </w:rPr>
      </w:pPr>
      <w:ins w:id="13" w:author="Ericsson User" w:date="2019-12-04T17:30:00Z">
        <w:r w:rsidRPr="003C5CB5">
          <w:rPr>
            <w:rFonts w:ascii="Times New Roman" w:hAnsi="Times New Roman"/>
            <w:highlight w:val="yellow"/>
          </w:rPr>
          <w:t>Editor’s Note: It is FFS whether a single procedure is used for UE associated measurements and non-UE associated information exchange, or whether these are separated into two procedures. As currently the procedure describes UE measurements, and is UE-</w:t>
        </w:r>
        <w:proofErr w:type="gramStart"/>
        <w:r w:rsidRPr="003C5CB5">
          <w:rPr>
            <w:rFonts w:ascii="Times New Roman" w:hAnsi="Times New Roman"/>
            <w:highlight w:val="yellow"/>
          </w:rPr>
          <w:t>associated,  if</w:t>
        </w:r>
        <w:proofErr w:type="gramEnd"/>
        <w:r w:rsidRPr="003C5CB5">
          <w:rPr>
            <w:rFonts w:ascii="Times New Roman" w:hAnsi="Times New Roman"/>
            <w:highlight w:val="yellow"/>
          </w:rPr>
          <w:t xml:space="preserve"> it stays as such, then it should be renamed to </w:t>
        </w:r>
        <w:r w:rsidRPr="003C5CB5">
          <w:rPr>
            <w:rFonts w:ascii="Times New Roman" w:hAnsi="Times New Roman"/>
            <w:b/>
            <w:highlight w:val="yellow"/>
          </w:rPr>
          <w:t>Positioning Measurement</w:t>
        </w:r>
        <w:r w:rsidRPr="003C5CB5">
          <w:rPr>
            <w:rFonts w:ascii="Times New Roman" w:hAnsi="Times New Roman"/>
            <w:highlight w:val="yellow"/>
          </w:rPr>
          <w:t xml:space="preserve"> procedure.</w:t>
        </w:r>
      </w:ins>
    </w:p>
    <w:p w14:paraId="0F39D192" w14:textId="77777777" w:rsidR="002D4DFE" w:rsidRPr="000B5338" w:rsidRDefault="002D4DFE" w:rsidP="002D4DFE">
      <w:pPr>
        <w:rPr>
          <w:ins w:id="14" w:author="Ericsson User" w:date="2019-12-04T17:30:00Z"/>
        </w:rPr>
      </w:pPr>
    </w:p>
    <w:p w14:paraId="38298BC8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15" w:author="Ericsson User" w:date="2019-12-04T17:30:00Z"/>
        </w:rPr>
      </w:pPr>
      <w:bookmarkStart w:id="16" w:name="_Toc534730100"/>
      <w:ins w:id="17" w:author="Ericsson User" w:date="2019-12-04T17:30:00Z">
        <w:r w:rsidRPr="0054226D">
          <w:t>8.</w:t>
        </w:r>
        <w:proofErr w:type="gramStart"/>
        <w:r>
          <w:t>2.x</w:t>
        </w:r>
        <w:r w:rsidRPr="0054226D">
          <w:t>.</w:t>
        </w:r>
        <w:proofErr w:type="gramEnd"/>
        <w:r w:rsidRPr="0054226D">
          <w:t>2</w:t>
        </w:r>
        <w:r w:rsidRPr="0054226D">
          <w:tab/>
          <w:t>Successful Operation</w:t>
        </w:r>
        <w:bookmarkEnd w:id="16"/>
      </w:ins>
    </w:p>
    <w:bookmarkStart w:id="18" w:name="_MON_1634472777"/>
    <w:bookmarkEnd w:id="18"/>
    <w:p w14:paraId="2CE444E9" w14:textId="77777777" w:rsidR="002D4DFE" w:rsidRPr="0054226D" w:rsidRDefault="002D4DFE" w:rsidP="002D4DFE">
      <w:pPr>
        <w:pStyle w:val="TH"/>
        <w:rPr>
          <w:ins w:id="19" w:author="Ericsson User" w:date="2019-12-04T17:30:00Z"/>
        </w:rPr>
      </w:pPr>
      <w:ins w:id="20" w:author="Ericsson User" w:date="2019-12-04T17:30:00Z">
        <w:r w:rsidRPr="0054226D">
          <w:rPr>
            <w:rFonts w:eastAsia="SimSun"/>
          </w:rPr>
          <w:object w:dxaOrig="6768" w:dyaOrig="2655" w14:anchorId="581576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5pt;height:127pt" o:ole="">
              <v:imagedata r:id="rId12" o:title=""/>
            </v:shape>
            <o:OLEObject Type="Embed" ProgID="Word.Picture.8" ShapeID="_x0000_i1025" DrawAspect="Content" ObjectID="_1647957207" r:id="rId13"/>
          </w:object>
        </w:r>
      </w:ins>
    </w:p>
    <w:p w14:paraId="4C345C89" w14:textId="77777777" w:rsidR="002D4DFE" w:rsidRPr="003C5CB5" w:rsidRDefault="002D4DFE" w:rsidP="002D4DFE">
      <w:pPr>
        <w:pStyle w:val="TF"/>
        <w:rPr>
          <w:ins w:id="21" w:author="Ericsson User" w:date="2019-12-04T17:30:00Z"/>
          <w:rFonts w:ascii="Times New Roman" w:hAnsi="Times New Roman"/>
          <w:lang w:eastAsia="zh-CN"/>
        </w:rPr>
      </w:pPr>
      <w:ins w:id="22" w:author="Ericsson User" w:date="2019-12-04T17:30:00Z">
        <w:r w:rsidRPr="003C5CB5">
          <w:rPr>
            <w:rFonts w:ascii="Times New Roman" w:hAnsi="Times New Roman"/>
          </w:rPr>
          <w:t>Figure 8.</w:t>
        </w:r>
        <w:r w:rsidRPr="003C5CB5">
          <w:rPr>
            <w:rFonts w:ascii="Times New Roman" w:hAnsi="Times New Roman"/>
            <w:lang w:eastAsia="zh-CN"/>
          </w:rPr>
          <w:t>2</w:t>
        </w:r>
        <w:r w:rsidRPr="003C5CB5">
          <w:rPr>
            <w:rFonts w:ascii="Times New Roman" w:hAnsi="Times New Roman"/>
          </w:rPr>
          <w:t>.x.2-1: Positioning Information Exchange</w:t>
        </w:r>
        <w:r w:rsidRPr="003C5CB5">
          <w:rPr>
            <w:rFonts w:ascii="Times New Roman" w:hAnsi="Times New Roman"/>
            <w:lang w:eastAsia="zh-CN"/>
          </w:rPr>
          <w:t xml:space="preserve"> </w:t>
        </w:r>
        <w:r w:rsidRPr="003C5CB5">
          <w:rPr>
            <w:rFonts w:ascii="Times New Roman" w:hAnsi="Times New Roman"/>
          </w:rPr>
          <w:t>procedure,</w:t>
        </w:r>
        <w:r w:rsidRPr="003C5CB5">
          <w:rPr>
            <w:rFonts w:ascii="Times New Roman" w:hAnsi="Times New Roman"/>
            <w:lang w:eastAsia="zh-CN"/>
          </w:rPr>
          <w:t xml:space="preserve"> </w:t>
        </w:r>
        <w:r w:rsidRPr="003C5CB5">
          <w:rPr>
            <w:rFonts w:ascii="Times New Roman" w:hAnsi="Times New Roman"/>
          </w:rPr>
          <w:t>successful operation</w:t>
        </w:r>
      </w:ins>
    </w:p>
    <w:p w14:paraId="0FCECEF6" w14:textId="77777777" w:rsidR="002D4DFE" w:rsidRPr="003C5CB5" w:rsidRDefault="002D4DFE" w:rsidP="002D4DFE">
      <w:pPr>
        <w:rPr>
          <w:ins w:id="23" w:author="Ericsson User" w:date="2019-12-04T17:30:00Z"/>
          <w:rFonts w:ascii="Times New Roman" w:hAnsi="Times New Roman"/>
        </w:rPr>
      </w:pPr>
      <w:ins w:id="24" w:author="Ericsson User" w:date="2019-12-04T17:30:00Z">
        <w:r w:rsidRPr="003C5CB5">
          <w:rPr>
            <w:rFonts w:ascii="Times New Roman" w:hAnsi="Times New Roman"/>
          </w:rPr>
          <w:t>The LMF initiates the procedure by sending a POSITIONING INFORMATION REQUEST message to the NG-RAN node.</w:t>
        </w:r>
      </w:ins>
    </w:p>
    <w:p w14:paraId="0BE66905" w14:textId="77777777" w:rsidR="002D4DFE" w:rsidRPr="003C5CB5" w:rsidRDefault="002D4DFE" w:rsidP="002D4DFE">
      <w:pPr>
        <w:rPr>
          <w:ins w:id="25" w:author="Ericsson User 2" w:date="2020-02-14T11:15:00Z"/>
          <w:rFonts w:ascii="Times New Roman" w:hAnsi="Times New Roman"/>
        </w:rPr>
      </w:pPr>
      <w:ins w:id="26" w:author="Ericsson User" w:date="2019-12-04T17:30:00Z">
        <w:r w:rsidRPr="003C5CB5">
          <w:rPr>
            <w:rFonts w:ascii="Times New Roman" w:hAnsi="Times New Roman"/>
          </w:rPr>
          <w:t xml:space="preserve">If the </w:t>
        </w:r>
        <w:r w:rsidRPr="003C5CB5">
          <w:rPr>
            <w:rFonts w:ascii="Times New Roman" w:hAnsi="Times New Roman"/>
            <w:i/>
          </w:rPr>
          <w:t>Requested SRS Transmission Characteristics</w:t>
        </w:r>
        <w:r w:rsidRPr="003C5CB5">
          <w:rPr>
            <w:rFonts w:ascii="Times New Roman" w:hAnsi="Times New Roman"/>
          </w:rPr>
          <w:t xml:space="preserve"> IE is included in the POSITIONING INFORMATION REQUEST message, the NG-RAN node may take this information into account when configuring SRS transmissions for the UE, and it shall include the </w:t>
        </w:r>
        <w:r w:rsidRPr="003C5CB5">
          <w:rPr>
            <w:rFonts w:ascii="Times New Roman" w:hAnsi="Times New Roman"/>
            <w:i/>
          </w:rPr>
          <w:t>SRS Configuration</w:t>
        </w:r>
        <w:r w:rsidRPr="003C5CB5">
          <w:rPr>
            <w:rFonts w:ascii="Times New Roman" w:hAnsi="Times New Roman"/>
          </w:rPr>
          <w:t xml:space="preserve"> IE in the POSITIONING INFORMATION RESPONSE message.</w:t>
        </w:r>
      </w:ins>
    </w:p>
    <w:p w14:paraId="21579A64" w14:textId="49E52CE7" w:rsidR="002D4DFE" w:rsidRPr="003C5CB5" w:rsidRDefault="002D4DFE" w:rsidP="002D4DFE">
      <w:pPr>
        <w:rPr>
          <w:ins w:id="27" w:author="Ericsson User 2" w:date="2020-02-14T11:39:00Z"/>
          <w:rFonts w:ascii="Times New Roman" w:hAnsi="Times New Roman"/>
        </w:rPr>
      </w:pPr>
      <w:ins w:id="28" w:author="Ericsson User 2" w:date="2020-02-14T11:15:00Z">
        <w:r w:rsidRPr="003C5CB5">
          <w:rPr>
            <w:rFonts w:ascii="Times New Roman" w:hAnsi="Times New Roman"/>
          </w:rPr>
          <w:t xml:space="preserve">If the </w:t>
        </w:r>
      </w:ins>
      <w:ins w:id="29" w:author="Ericsson User 2" w:date="2020-02-14T11:33:00Z">
        <w:r w:rsidRPr="003C5CB5">
          <w:rPr>
            <w:rFonts w:ascii="Times New Roman" w:hAnsi="Times New Roman"/>
            <w:i/>
            <w:iCs/>
          </w:rPr>
          <w:t>DL PRS Information Type</w:t>
        </w:r>
        <w:r w:rsidRPr="003C5CB5">
          <w:rPr>
            <w:rFonts w:ascii="Times New Roman" w:hAnsi="Times New Roman"/>
          </w:rPr>
          <w:t xml:space="preserve"> </w:t>
        </w:r>
      </w:ins>
      <w:ins w:id="30" w:author="Ericsson User 2" w:date="2020-02-14T11:35:00Z">
        <w:r w:rsidRPr="003C5CB5">
          <w:rPr>
            <w:rFonts w:ascii="Times New Roman" w:hAnsi="Times New Roman"/>
          </w:rPr>
          <w:t xml:space="preserve">IE is included in the POSITIONING INFORMATION REQUEST message, the NG-RAN node shall include the available DL PRS information </w:t>
        </w:r>
      </w:ins>
      <w:ins w:id="31" w:author="Ericsson User 2" w:date="2020-02-14T11:36:00Z">
        <w:r w:rsidRPr="003C5CB5">
          <w:rPr>
            <w:rFonts w:ascii="Times New Roman" w:hAnsi="Times New Roman"/>
          </w:rPr>
          <w:t xml:space="preserve">in the </w:t>
        </w:r>
        <w:r w:rsidRPr="003C5CB5">
          <w:rPr>
            <w:rFonts w:ascii="Times New Roman" w:hAnsi="Times New Roman"/>
            <w:i/>
            <w:iCs/>
          </w:rPr>
          <w:t>DL PRS Configuration</w:t>
        </w:r>
        <w:r w:rsidRPr="003C5CB5">
          <w:rPr>
            <w:rFonts w:ascii="Times New Roman" w:hAnsi="Times New Roman"/>
          </w:rPr>
          <w:t xml:space="preserve"> IE</w:t>
        </w:r>
      </w:ins>
      <w:ins w:id="32" w:author="Ericsson User 2" w:date="2020-02-14T12:37:00Z">
        <w:r w:rsidR="0012576D" w:rsidRPr="003C5CB5">
          <w:rPr>
            <w:rFonts w:ascii="Times New Roman" w:hAnsi="Times New Roman"/>
          </w:rPr>
          <w:t xml:space="preserve"> and may include the </w:t>
        </w:r>
        <w:r w:rsidR="0012576D" w:rsidRPr="003C5CB5">
          <w:rPr>
            <w:rFonts w:ascii="Times New Roman" w:hAnsi="Times New Roman"/>
            <w:i/>
            <w:iCs/>
          </w:rPr>
          <w:t>SRS Spatial Relationship</w:t>
        </w:r>
        <w:r w:rsidR="0012576D" w:rsidRPr="003C5CB5">
          <w:rPr>
            <w:rFonts w:ascii="Times New Roman" w:hAnsi="Times New Roman"/>
          </w:rPr>
          <w:t xml:space="preserve"> IE</w:t>
        </w:r>
      </w:ins>
      <w:ins w:id="33" w:author="Ericsson User 2" w:date="2020-02-14T11:36:00Z">
        <w:r w:rsidRPr="003C5CB5">
          <w:rPr>
            <w:rFonts w:ascii="Times New Roman" w:hAnsi="Times New Roman"/>
          </w:rPr>
          <w:t xml:space="preserve"> in the POSITIONING INFORMATION RESPONSE message</w:t>
        </w:r>
      </w:ins>
      <w:ins w:id="34" w:author="Ericsson User 2" w:date="2020-02-14T12:37:00Z">
        <w:r w:rsidR="0012576D" w:rsidRPr="003C5CB5">
          <w:rPr>
            <w:rFonts w:ascii="Times New Roman" w:hAnsi="Times New Roman"/>
          </w:rPr>
          <w:t>.</w:t>
        </w:r>
      </w:ins>
    </w:p>
    <w:p w14:paraId="38CAC34C" w14:textId="77777777" w:rsidR="002D4DFE" w:rsidRPr="003C5CB5" w:rsidRDefault="002D4DFE" w:rsidP="002D4DFE">
      <w:pPr>
        <w:rPr>
          <w:ins w:id="35" w:author="Ericsson User 2" w:date="2020-02-14T11:36:00Z"/>
          <w:rFonts w:ascii="Times New Roman" w:hAnsi="Times New Roman"/>
        </w:rPr>
      </w:pPr>
      <w:ins w:id="36" w:author="Ericsson User 2" w:date="2020-02-14T11:39:00Z">
        <w:r w:rsidRPr="003C5CB5">
          <w:rPr>
            <w:rFonts w:ascii="Times New Roman" w:hAnsi="Times New Roman"/>
          </w:rPr>
          <w:t xml:space="preserve">If the </w:t>
        </w:r>
        <w:r w:rsidRPr="003C5CB5">
          <w:rPr>
            <w:rFonts w:ascii="Times New Roman" w:hAnsi="Times New Roman"/>
            <w:i/>
            <w:iCs/>
          </w:rPr>
          <w:t>Multi-</w:t>
        </w:r>
      </w:ins>
      <w:ins w:id="37" w:author="Ericsson User 2" w:date="2020-02-14T11:43:00Z">
        <w:r w:rsidRPr="003C5CB5">
          <w:rPr>
            <w:rFonts w:ascii="Times New Roman" w:hAnsi="Times New Roman"/>
            <w:i/>
            <w:iCs/>
          </w:rPr>
          <w:t>C</w:t>
        </w:r>
      </w:ins>
      <w:ins w:id="38" w:author="Ericsson User 2" w:date="2020-02-14T11:39:00Z">
        <w:r w:rsidRPr="003C5CB5">
          <w:rPr>
            <w:rFonts w:ascii="Times New Roman" w:hAnsi="Times New Roman"/>
            <w:i/>
            <w:iCs/>
          </w:rPr>
          <w:t>ell RTT</w:t>
        </w:r>
      </w:ins>
      <w:ins w:id="39" w:author="Ericsson User 2" w:date="2020-02-14T11:43:00Z">
        <w:r w:rsidRPr="003C5CB5">
          <w:rPr>
            <w:rFonts w:ascii="Times New Roman" w:hAnsi="Times New Roman"/>
            <w:i/>
            <w:iCs/>
          </w:rPr>
          <w:t xml:space="preserve"> M</w:t>
        </w:r>
      </w:ins>
      <w:ins w:id="40" w:author="Ericsson User 2" w:date="2020-02-14T11:39:00Z">
        <w:r w:rsidRPr="003C5CB5">
          <w:rPr>
            <w:rFonts w:ascii="Times New Roman" w:hAnsi="Times New Roman"/>
            <w:i/>
            <w:iCs/>
          </w:rPr>
          <w:t xml:space="preserve">easurement </w:t>
        </w:r>
      </w:ins>
      <w:ins w:id="41" w:author="Ericsson User 2" w:date="2020-02-14T11:43:00Z">
        <w:r w:rsidRPr="003C5CB5">
          <w:rPr>
            <w:rFonts w:ascii="Times New Roman" w:hAnsi="Times New Roman"/>
            <w:i/>
            <w:iCs/>
          </w:rPr>
          <w:t>I</w:t>
        </w:r>
      </w:ins>
      <w:ins w:id="42" w:author="Ericsson User 2" w:date="2020-02-14T11:39:00Z">
        <w:r w:rsidRPr="003C5CB5">
          <w:rPr>
            <w:rFonts w:ascii="Times New Roman" w:hAnsi="Times New Roman"/>
            <w:i/>
            <w:iCs/>
          </w:rPr>
          <w:t>ndication</w:t>
        </w:r>
        <w:r w:rsidRPr="003C5CB5">
          <w:rPr>
            <w:rFonts w:ascii="Times New Roman" w:hAnsi="Times New Roman"/>
          </w:rPr>
          <w:t xml:space="preserve"> IE is included in the POSITIONING INFORMATION REQUEST message, the NG-RAN node may take </w:t>
        </w:r>
      </w:ins>
      <w:ins w:id="43" w:author="Ericsson User 2" w:date="2020-02-14T11:40:00Z">
        <w:r w:rsidRPr="003C5CB5">
          <w:rPr>
            <w:rFonts w:ascii="Times New Roman" w:hAnsi="Times New Roman"/>
          </w:rPr>
          <w:t>this information</w:t>
        </w:r>
      </w:ins>
      <w:ins w:id="44" w:author="Ericsson User 2" w:date="2020-02-14T11:39:00Z">
        <w:r w:rsidRPr="003C5CB5">
          <w:rPr>
            <w:rFonts w:ascii="Times New Roman" w:hAnsi="Times New Roman"/>
          </w:rPr>
          <w:t xml:space="preserve"> into account when configuring the UE for </w:t>
        </w:r>
      </w:ins>
      <w:ins w:id="45" w:author="Ericsson User 2" w:date="2020-02-14T11:40:00Z">
        <w:r w:rsidRPr="003C5CB5">
          <w:rPr>
            <w:rFonts w:ascii="Times New Roman" w:hAnsi="Times New Roman"/>
          </w:rPr>
          <w:t>positioning measurements.</w:t>
        </w:r>
      </w:ins>
    </w:p>
    <w:p w14:paraId="55B313B3" w14:textId="77777777" w:rsidR="002D4DFE" w:rsidRPr="003C5CB5" w:rsidRDefault="002D4DFE" w:rsidP="002D4DFE">
      <w:pPr>
        <w:rPr>
          <w:ins w:id="46" w:author="Ericsson User" w:date="2019-12-04T17:30:00Z"/>
          <w:rFonts w:ascii="Times New Roman" w:hAnsi="Times New Roman"/>
        </w:rPr>
      </w:pPr>
    </w:p>
    <w:p w14:paraId="520792BE" w14:textId="77777777" w:rsidR="002D4DFE" w:rsidRPr="003C5CB5" w:rsidRDefault="002D4DFE" w:rsidP="002D4DFE">
      <w:pPr>
        <w:rPr>
          <w:ins w:id="47" w:author="Ericsson User" w:date="2019-12-04T17:30:00Z"/>
          <w:rFonts w:ascii="Times New Roman" w:hAnsi="Times New Roman"/>
        </w:rPr>
      </w:pPr>
      <w:ins w:id="48" w:author="Ericsson User" w:date="2019-12-04T17:30:00Z">
        <w:r w:rsidRPr="003C5CB5">
          <w:rPr>
            <w:rFonts w:ascii="Times New Roman" w:hAnsi="Times New Roman"/>
            <w:highlight w:val="yellow"/>
          </w:rPr>
          <w:t>[Editor’s Note: further details on the IEs are FFS / pending to RAN2]</w:t>
        </w:r>
      </w:ins>
    </w:p>
    <w:p w14:paraId="07955F44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49" w:author="Ericsson User" w:date="2019-12-04T17:30:00Z"/>
        </w:rPr>
      </w:pPr>
      <w:bookmarkStart w:id="50" w:name="_Toc534730101"/>
      <w:ins w:id="51" w:author="Ericsson User" w:date="2019-12-04T17:30:00Z">
        <w:r w:rsidRPr="0054226D">
          <w:t>8.</w:t>
        </w:r>
        <w:proofErr w:type="gramStart"/>
        <w:r w:rsidRPr="0054226D">
          <w:t>2.</w:t>
        </w:r>
        <w:r>
          <w:t>x</w:t>
        </w:r>
        <w:r w:rsidRPr="0054226D">
          <w:t>.</w:t>
        </w:r>
        <w:proofErr w:type="gramEnd"/>
        <w:r w:rsidRPr="0054226D">
          <w:t>3</w:t>
        </w:r>
        <w:r w:rsidRPr="0054226D">
          <w:tab/>
          <w:t>Unsuccessful Operation</w:t>
        </w:r>
        <w:bookmarkEnd w:id="50"/>
      </w:ins>
    </w:p>
    <w:bookmarkStart w:id="52" w:name="_MON_1488409918"/>
    <w:bookmarkEnd w:id="52"/>
    <w:p w14:paraId="087457D3" w14:textId="77777777" w:rsidR="002D4DFE" w:rsidRPr="0054226D" w:rsidRDefault="002D4DFE" w:rsidP="002D4DFE">
      <w:pPr>
        <w:pStyle w:val="TH"/>
        <w:rPr>
          <w:ins w:id="53" w:author="Ericsson User" w:date="2019-12-04T17:30:00Z"/>
          <w:lang w:eastAsia="zh-CN"/>
        </w:rPr>
      </w:pPr>
      <w:ins w:id="54" w:author="Ericsson User" w:date="2019-12-04T17:30:00Z">
        <w:r w:rsidRPr="0054226D">
          <w:rPr>
            <w:rFonts w:eastAsia="SimSun"/>
          </w:rPr>
          <w:object w:dxaOrig="6768" w:dyaOrig="2655" w14:anchorId="4A7BAD4E">
            <v:shape id="_x0000_i1026" type="#_x0000_t75" style="width:323.5pt;height:127pt" o:ole="">
              <v:imagedata r:id="rId14" o:title=""/>
            </v:shape>
            <o:OLEObject Type="Embed" ProgID="Word.Picture.8" ShapeID="_x0000_i1026" DrawAspect="Content" ObjectID="_1647957208" r:id="rId15"/>
          </w:object>
        </w:r>
      </w:ins>
    </w:p>
    <w:p w14:paraId="7259DBE4" w14:textId="77777777" w:rsidR="002D4DFE" w:rsidRPr="0054226D" w:rsidRDefault="002D4DFE" w:rsidP="002D4DFE">
      <w:pPr>
        <w:pStyle w:val="TF"/>
        <w:rPr>
          <w:ins w:id="55" w:author="Ericsson User" w:date="2019-12-04T17:30:00Z"/>
          <w:lang w:eastAsia="zh-CN"/>
        </w:rPr>
      </w:pPr>
      <w:ins w:id="56" w:author="Ericsson User" w:date="2019-12-04T17:30:00Z">
        <w:r w:rsidRPr="0054226D">
          <w:t>Figure 8.</w:t>
        </w:r>
        <w:r w:rsidRPr="0054226D">
          <w:rPr>
            <w:lang w:eastAsia="zh-CN"/>
          </w:rPr>
          <w:t>2</w:t>
        </w:r>
        <w:r w:rsidRPr="0054226D">
          <w:t xml:space="preserve">.6.3-1: </w:t>
        </w:r>
        <w:r>
          <w:t>Positioning</w:t>
        </w:r>
        <w:r w:rsidRPr="0054226D">
          <w:t xml:space="preserve"> Information 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7C55BA67" w14:textId="77777777" w:rsidR="002D4DFE" w:rsidRPr="003C5CB5" w:rsidRDefault="002D4DFE" w:rsidP="002D4DFE">
      <w:pPr>
        <w:rPr>
          <w:ins w:id="57" w:author="Ericsson User 2" w:date="2020-02-14T11:47:00Z"/>
          <w:rFonts w:ascii="Times New Roman" w:hAnsi="Times New Roman"/>
        </w:rPr>
      </w:pPr>
      <w:ins w:id="58" w:author="Ericsson User" w:date="2019-12-04T17:30:00Z">
        <w:r w:rsidRPr="003C5CB5">
          <w:rPr>
            <w:rFonts w:ascii="Times New Roman" w:hAnsi="Times New Roman"/>
          </w:rPr>
          <w:lastRenderedPageBreak/>
          <w:t>If 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  </w:r>
      </w:ins>
    </w:p>
    <w:p w14:paraId="7FDCF5EE" w14:textId="77777777" w:rsidR="002D4DFE" w:rsidRPr="003C5CB5" w:rsidRDefault="002D4DFE" w:rsidP="002D4DFE">
      <w:pPr>
        <w:rPr>
          <w:ins w:id="59" w:author="Ericsson User" w:date="2019-12-04T17:30:00Z"/>
          <w:rFonts w:ascii="Times New Roman" w:hAnsi="Times New Roman"/>
        </w:rPr>
      </w:pPr>
      <w:ins w:id="60" w:author="Ericsson User 2" w:date="2020-02-14T11:47:00Z">
        <w:r w:rsidRPr="003C5CB5">
          <w:rPr>
            <w:rFonts w:ascii="Times New Roman" w:hAnsi="Times New Roman"/>
          </w:rPr>
          <w:t>If the NG-RAN node does not have any DL PRS information to report</w:t>
        </w:r>
      </w:ins>
      <w:ins w:id="61" w:author="Ericsson User 2" w:date="2020-02-14T11:48:00Z">
        <w:r w:rsidRPr="003C5CB5">
          <w:rPr>
            <w:rFonts w:ascii="Times New Roman" w:hAnsi="Times New Roman"/>
          </w:rPr>
          <w:t xml:space="preserve"> u</w:t>
        </w:r>
      </w:ins>
      <w:ins w:id="62" w:author="Ericsson User 2" w:date="2020-02-14T11:49:00Z">
        <w:r w:rsidRPr="003C5CB5">
          <w:rPr>
            <w:rFonts w:ascii="Times New Roman" w:hAnsi="Times New Roman"/>
          </w:rPr>
          <w:t xml:space="preserve">pon receiving the </w:t>
        </w:r>
        <w:r w:rsidRPr="003C5CB5">
          <w:rPr>
            <w:rFonts w:ascii="Times New Roman" w:hAnsi="Times New Roman"/>
            <w:i/>
            <w:iCs/>
          </w:rPr>
          <w:t>DL PRS Information Type</w:t>
        </w:r>
        <w:r w:rsidRPr="003C5CB5">
          <w:rPr>
            <w:rFonts w:ascii="Times New Roman" w:hAnsi="Times New Roman"/>
          </w:rPr>
          <w:t xml:space="preserve"> IE in the POSITIONING INFORMATION REQUEST message</w:t>
        </w:r>
      </w:ins>
      <w:ins w:id="63" w:author="Ericsson User 2" w:date="2020-02-14T11:47:00Z">
        <w:r w:rsidRPr="003C5CB5">
          <w:rPr>
            <w:rFonts w:ascii="Times New Roman" w:hAnsi="Times New Roman"/>
          </w:rPr>
          <w:t>, it shall respond with a</w:t>
        </w:r>
      </w:ins>
      <w:ins w:id="64" w:author="Ericsson User 2" w:date="2020-02-14T11:48:00Z">
        <w:r w:rsidRPr="003C5CB5">
          <w:rPr>
            <w:rFonts w:ascii="Times New Roman" w:hAnsi="Times New Roman"/>
          </w:rPr>
          <w:t xml:space="preserve"> POSITIONING INFORMATION FAILURE message.</w:t>
        </w:r>
      </w:ins>
    </w:p>
    <w:p w14:paraId="5AD396AF" w14:textId="77777777" w:rsidR="002D4DFE" w:rsidRPr="0054226D" w:rsidRDefault="002D4DFE" w:rsidP="002D4DFE">
      <w:pPr>
        <w:pStyle w:val="Heading4"/>
        <w:numPr>
          <w:ilvl w:val="0"/>
          <w:numId w:val="0"/>
        </w:numPr>
        <w:rPr>
          <w:ins w:id="65" w:author="Ericsson User" w:date="2019-12-04T17:30:00Z"/>
        </w:rPr>
      </w:pPr>
      <w:bookmarkStart w:id="66" w:name="_Toc534730102"/>
      <w:ins w:id="67" w:author="Ericsson User" w:date="2019-12-04T17:30:00Z">
        <w:r w:rsidRPr="0054226D">
          <w:t>8.</w:t>
        </w:r>
        <w:proofErr w:type="gramStart"/>
        <w:r w:rsidRPr="0054226D">
          <w:t>2.</w:t>
        </w:r>
        <w:r>
          <w:t>x</w:t>
        </w:r>
        <w:r w:rsidRPr="0054226D">
          <w:t>.</w:t>
        </w:r>
        <w:proofErr w:type="gramEnd"/>
        <w:r w:rsidRPr="0054226D">
          <w:t>4</w:t>
        </w:r>
        <w:r w:rsidRPr="0054226D">
          <w:tab/>
          <w:t>Abnormal Conditions</w:t>
        </w:r>
        <w:bookmarkEnd w:id="66"/>
      </w:ins>
    </w:p>
    <w:p w14:paraId="02488EB8" w14:textId="77777777" w:rsidR="002D4DFE" w:rsidRPr="0054226D" w:rsidRDefault="002D4DFE" w:rsidP="002D4DFE">
      <w:pPr>
        <w:rPr>
          <w:ins w:id="68" w:author="Ericsson User" w:date="2019-12-04T17:30:00Z"/>
        </w:rPr>
      </w:pPr>
      <w:ins w:id="69" w:author="Ericsson User" w:date="2019-12-04T17:30:00Z">
        <w:r w:rsidRPr="0054226D">
          <w:t>Void.</w:t>
        </w:r>
      </w:ins>
    </w:p>
    <w:p w14:paraId="3497E5D6" w14:textId="77777777" w:rsidR="002D4DFE" w:rsidRPr="007A0AED" w:rsidRDefault="002D4DFE" w:rsidP="002D4DFE">
      <w:pPr>
        <w:rPr>
          <w:rFonts w:ascii="Times New Roman" w:hAnsi="Times New Roman"/>
          <w:b/>
        </w:rPr>
      </w:pPr>
      <w:r w:rsidRPr="007A0AED">
        <w:rPr>
          <w:rFonts w:ascii="Times New Roman" w:hAnsi="Times New Roman"/>
          <w:b/>
          <w:highlight w:val="yellow"/>
        </w:rPr>
        <w:t>NEXT CHANGE</w:t>
      </w:r>
    </w:p>
    <w:p w14:paraId="4259170A" w14:textId="77777777" w:rsidR="002D4DFE" w:rsidRPr="00707B3F" w:rsidRDefault="002D4DFE" w:rsidP="002D4DFE">
      <w:pPr>
        <w:pStyle w:val="Heading4"/>
        <w:numPr>
          <w:ilvl w:val="0"/>
          <w:numId w:val="0"/>
        </w:numPr>
        <w:rPr>
          <w:ins w:id="70" w:author="Ericsson User" w:date="2019-12-04T17:30:00Z"/>
          <w:noProof/>
        </w:rPr>
      </w:pPr>
      <w:bookmarkStart w:id="71" w:name="_Toc534903074"/>
      <w:ins w:id="72" w:author="Ericsson User" w:date="2019-12-04T17:30:00Z">
        <w:r w:rsidRPr="00707B3F">
          <w:rPr>
            <w:noProof/>
          </w:rPr>
          <w:t>9.1.1.</w:t>
        </w:r>
        <w:r>
          <w:rPr>
            <w:noProof/>
          </w:rPr>
          <w:t>a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INFORMATION REQUEST</w:t>
        </w:r>
        <w:bookmarkEnd w:id="71"/>
      </w:ins>
    </w:p>
    <w:p w14:paraId="6ED5B25F" w14:textId="77777777" w:rsidR="002D4DFE" w:rsidRPr="003C5CB5" w:rsidRDefault="002D4DFE" w:rsidP="002D4DFE">
      <w:pPr>
        <w:rPr>
          <w:ins w:id="73" w:author="Ericsson User" w:date="2019-12-04T17:30:00Z"/>
          <w:rFonts w:ascii="Times New Roman" w:hAnsi="Times New Roman"/>
          <w:noProof/>
        </w:rPr>
      </w:pPr>
      <w:ins w:id="74" w:author="Ericsson User" w:date="2019-12-04T17:30:00Z">
        <w:r w:rsidRPr="003C5CB5">
          <w:rPr>
            <w:rFonts w:ascii="Times New Roman" w:hAnsi="Times New Roman"/>
            <w:noProof/>
          </w:rPr>
          <w:t>This message is sent by LMF to request positioning information.</w:t>
        </w:r>
      </w:ins>
    </w:p>
    <w:p w14:paraId="1728DB41" w14:textId="77777777" w:rsidR="002D4DFE" w:rsidRPr="003C5CB5" w:rsidRDefault="002D4DFE" w:rsidP="002D4DFE">
      <w:pPr>
        <w:rPr>
          <w:ins w:id="75" w:author="Ericsson User" w:date="2019-12-04T17:30:00Z"/>
          <w:rFonts w:ascii="Times New Roman" w:hAnsi="Times New Roman"/>
          <w:noProof/>
        </w:rPr>
      </w:pPr>
      <w:ins w:id="76" w:author="Ericsson User" w:date="2019-12-04T17:30:00Z">
        <w:r w:rsidRPr="003C5CB5">
          <w:rPr>
            <w:rFonts w:ascii="Times New Roman" w:hAnsi="Times New Roman"/>
            <w:noProof/>
          </w:rPr>
          <w:t xml:space="preserve">Direction: LMF </w:t>
        </w:r>
        <w:r w:rsidRPr="003C5CB5">
          <w:rPr>
            <w:rFonts w:ascii="Times New Roman" w:hAnsi="Times New Roman"/>
            <w:noProof/>
          </w:rPr>
          <w:sym w:font="Symbol" w:char="F0AE"/>
        </w:r>
        <w:r w:rsidRPr="003C5CB5">
          <w:rPr>
            <w:rFonts w:ascii="Times New Roman" w:hAnsi="Times New Roman"/>
            <w:noProof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2D4DFE" w:rsidRPr="00707B3F" w14:paraId="66A7484A" w14:textId="77777777" w:rsidTr="0095197B">
        <w:trPr>
          <w:ins w:id="77" w:author="Ericsson User" w:date="2019-12-04T17:30:00Z"/>
        </w:trPr>
        <w:tc>
          <w:tcPr>
            <w:tcW w:w="2578" w:type="dxa"/>
          </w:tcPr>
          <w:p w14:paraId="15700018" w14:textId="77777777" w:rsidR="002D4DFE" w:rsidRPr="00707B3F" w:rsidRDefault="002D4DFE" w:rsidP="0095197B">
            <w:pPr>
              <w:pStyle w:val="TAH"/>
              <w:rPr>
                <w:ins w:id="78" w:author="Ericsson User" w:date="2019-12-04T17:30:00Z"/>
                <w:noProof/>
              </w:rPr>
            </w:pPr>
            <w:ins w:id="79" w:author="Ericsson User" w:date="2019-12-04T17:30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04C04408" w14:textId="77777777" w:rsidR="002D4DFE" w:rsidRPr="00707B3F" w:rsidRDefault="002D4DFE" w:rsidP="0095197B">
            <w:pPr>
              <w:pStyle w:val="TAH"/>
              <w:rPr>
                <w:ins w:id="80" w:author="Ericsson User" w:date="2019-12-04T17:30:00Z"/>
                <w:noProof/>
              </w:rPr>
            </w:pPr>
            <w:ins w:id="81" w:author="Ericsson User" w:date="2019-12-04T17:30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5EFE99EE" w14:textId="77777777" w:rsidR="002D4DFE" w:rsidRPr="00707B3F" w:rsidRDefault="002D4DFE" w:rsidP="0095197B">
            <w:pPr>
              <w:pStyle w:val="TAH"/>
              <w:rPr>
                <w:ins w:id="82" w:author="Ericsson User" w:date="2019-12-04T17:30:00Z"/>
                <w:noProof/>
              </w:rPr>
            </w:pPr>
            <w:ins w:id="83" w:author="Ericsson User" w:date="2019-12-04T17:30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6864340C" w14:textId="77777777" w:rsidR="002D4DFE" w:rsidRPr="00707B3F" w:rsidRDefault="002D4DFE" w:rsidP="0095197B">
            <w:pPr>
              <w:pStyle w:val="TAH"/>
              <w:rPr>
                <w:ins w:id="84" w:author="Ericsson User" w:date="2019-12-04T17:30:00Z"/>
                <w:noProof/>
              </w:rPr>
            </w:pPr>
            <w:ins w:id="85" w:author="Ericsson User" w:date="2019-12-04T17:30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672DA279" w14:textId="77777777" w:rsidR="002D4DFE" w:rsidRPr="00707B3F" w:rsidRDefault="002D4DFE" w:rsidP="0095197B">
            <w:pPr>
              <w:pStyle w:val="TAH"/>
              <w:rPr>
                <w:ins w:id="86" w:author="Ericsson User" w:date="2019-12-04T17:30:00Z"/>
                <w:noProof/>
              </w:rPr>
            </w:pPr>
            <w:ins w:id="87" w:author="Ericsson User" w:date="2019-12-04T17:30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5CBEEE4C" w14:textId="77777777" w:rsidR="002D4DFE" w:rsidRPr="00707B3F" w:rsidRDefault="002D4DFE" w:rsidP="0095197B">
            <w:pPr>
              <w:pStyle w:val="TAH"/>
              <w:rPr>
                <w:ins w:id="88" w:author="Ericsson User" w:date="2019-12-04T17:30:00Z"/>
                <w:b w:val="0"/>
                <w:noProof/>
              </w:rPr>
            </w:pPr>
            <w:ins w:id="89" w:author="Ericsson User" w:date="2019-12-04T17:30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23C8BA7E" w14:textId="77777777" w:rsidR="002D4DFE" w:rsidRPr="00707B3F" w:rsidRDefault="002D4DFE" w:rsidP="0095197B">
            <w:pPr>
              <w:pStyle w:val="TAH"/>
              <w:rPr>
                <w:ins w:id="90" w:author="Ericsson User" w:date="2019-12-04T17:30:00Z"/>
                <w:b w:val="0"/>
                <w:noProof/>
              </w:rPr>
            </w:pPr>
            <w:ins w:id="91" w:author="Ericsson User" w:date="2019-12-04T17:30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D4DFE" w:rsidRPr="00707B3F" w14:paraId="63905097" w14:textId="77777777" w:rsidTr="0095197B">
        <w:trPr>
          <w:ins w:id="92" w:author="Ericsson User" w:date="2019-12-04T17:30:00Z"/>
        </w:trPr>
        <w:tc>
          <w:tcPr>
            <w:tcW w:w="2578" w:type="dxa"/>
          </w:tcPr>
          <w:p w14:paraId="3A8D3AE4" w14:textId="77777777" w:rsidR="002D4DFE" w:rsidRPr="00707B3F" w:rsidRDefault="002D4DFE" w:rsidP="0095197B">
            <w:pPr>
              <w:pStyle w:val="TAL"/>
              <w:rPr>
                <w:ins w:id="93" w:author="Ericsson User" w:date="2019-12-04T17:30:00Z"/>
                <w:noProof/>
              </w:rPr>
            </w:pPr>
            <w:ins w:id="94" w:author="Ericsson User" w:date="2019-12-04T17:30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571907E8" w14:textId="77777777" w:rsidR="002D4DFE" w:rsidRPr="00707B3F" w:rsidRDefault="002D4DFE" w:rsidP="0095197B">
            <w:pPr>
              <w:pStyle w:val="TAL"/>
              <w:rPr>
                <w:ins w:id="95" w:author="Ericsson User" w:date="2019-12-04T17:30:00Z"/>
                <w:noProof/>
              </w:rPr>
            </w:pPr>
            <w:ins w:id="96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6512944" w14:textId="77777777" w:rsidR="002D4DFE" w:rsidRPr="00707B3F" w:rsidRDefault="002D4DFE" w:rsidP="0095197B">
            <w:pPr>
              <w:pStyle w:val="TAL"/>
              <w:rPr>
                <w:ins w:id="97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22A91BAD" w14:textId="77777777" w:rsidR="002D4DFE" w:rsidRPr="00707B3F" w:rsidRDefault="002D4DFE" w:rsidP="0095197B">
            <w:pPr>
              <w:pStyle w:val="TAL"/>
              <w:rPr>
                <w:ins w:id="98" w:author="Ericsson User" w:date="2019-12-04T17:30:00Z"/>
                <w:noProof/>
              </w:rPr>
            </w:pPr>
            <w:ins w:id="99" w:author="Ericsson User" w:date="2019-12-04T17:30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4C978CFF" w14:textId="77777777" w:rsidR="002D4DFE" w:rsidRPr="00707B3F" w:rsidRDefault="002D4DFE" w:rsidP="0095197B">
            <w:pPr>
              <w:pStyle w:val="TAL"/>
              <w:rPr>
                <w:ins w:id="100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6D08E19C" w14:textId="77777777" w:rsidR="002D4DFE" w:rsidRPr="00707B3F" w:rsidRDefault="002D4DFE" w:rsidP="0095197B">
            <w:pPr>
              <w:pStyle w:val="TAC"/>
              <w:rPr>
                <w:ins w:id="101" w:author="Ericsson User" w:date="2019-12-04T17:30:00Z"/>
                <w:noProof/>
              </w:rPr>
            </w:pPr>
            <w:ins w:id="102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8C408C0" w14:textId="77777777" w:rsidR="002D4DFE" w:rsidRPr="00707B3F" w:rsidRDefault="002D4DFE" w:rsidP="0095197B">
            <w:pPr>
              <w:pStyle w:val="TAC"/>
              <w:rPr>
                <w:ins w:id="103" w:author="Ericsson User" w:date="2019-12-04T17:30:00Z"/>
                <w:noProof/>
              </w:rPr>
            </w:pPr>
            <w:ins w:id="104" w:author="Ericsson User" w:date="2019-12-04T17:30:00Z">
              <w:r w:rsidRPr="00707B3F">
                <w:rPr>
                  <w:noProof/>
                </w:rPr>
                <w:t>reject</w:t>
              </w:r>
            </w:ins>
          </w:p>
        </w:tc>
      </w:tr>
      <w:tr w:rsidR="002D4DFE" w:rsidRPr="00707B3F" w14:paraId="107B92C9" w14:textId="77777777" w:rsidTr="0095197B">
        <w:trPr>
          <w:ins w:id="105" w:author="Ericsson User" w:date="2019-12-04T17:30:00Z"/>
        </w:trPr>
        <w:tc>
          <w:tcPr>
            <w:tcW w:w="2578" w:type="dxa"/>
          </w:tcPr>
          <w:p w14:paraId="32709C74" w14:textId="77777777" w:rsidR="002D4DFE" w:rsidRPr="00707B3F" w:rsidRDefault="002D4DFE" w:rsidP="0095197B">
            <w:pPr>
              <w:pStyle w:val="TAL"/>
              <w:rPr>
                <w:ins w:id="106" w:author="Ericsson User" w:date="2019-12-04T17:30:00Z"/>
                <w:noProof/>
              </w:rPr>
            </w:pPr>
            <w:ins w:id="107" w:author="Ericsson User" w:date="2019-12-04T17:30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252EE1B0" w14:textId="77777777" w:rsidR="002D4DFE" w:rsidRPr="00707B3F" w:rsidRDefault="002D4DFE" w:rsidP="0095197B">
            <w:pPr>
              <w:pStyle w:val="TAL"/>
              <w:rPr>
                <w:ins w:id="108" w:author="Ericsson User" w:date="2019-12-04T17:30:00Z"/>
                <w:noProof/>
              </w:rPr>
            </w:pPr>
            <w:ins w:id="109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1294E4B9" w14:textId="77777777" w:rsidR="002D4DFE" w:rsidRPr="00707B3F" w:rsidRDefault="002D4DFE" w:rsidP="0095197B">
            <w:pPr>
              <w:pStyle w:val="TAL"/>
              <w:rPr>
                <w:ins w:id="110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75174121" w14:textId="77777777" w:rsidR="002D4DFE" w:rsidRPr="00707B3F" w:rsidRDefault="002D4DFE" w:rsidP="0095197B">
            <w:pPr>
              <w:pStyle w:val="TAL"/>
              <w:rPr>
                <w:ins w:id="111" w:author="Ericsson User" w:date="2019-12-04T17:30:00Z"/>
                <w:noProof/>
              </w:rPr>
            </w:pPr>
            <w:ins w:id="112" w:author="Ericsson User" w:date="2019-12-04T17:30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182A8A79" w14:textId="77777777" w:rsidR="002D4DFE" w:rsidRPr="00707B3F" w:rsidRDefault="002D4DFE" w:rsidP="0095197B">
            <w:pPr>
              <w:pStyle w:val="TAL"/>
              <w:rPr>
                <w:ins w:id="113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330F049F" w14:textId="77777777" w:rsidR="002D4DFE" w:rsidRPr="00707B3F" w:rsidRDefault="002D4DFE" w:rsidP="0095197B">
            <w:pPr>
              <w:pStyle w:val="TAC"/>
              <w:rPr>
                <w:ins w:id="114" w:author="Ericsson User" w:date="2019-12-04T17:30:00Z"/>
                <w:noProof/>
              </w:rPr>
            </w:pPr>
            <w:ins w:id="115" w:author="Ericsson User" w:date="2019-12-04T17:30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14:paraId="6231183C" w14:textId="77777777" w:rsidR="002D4DFE" w:rsidRPr="00707B3F" w:rsidRDefault="002D4DFE" w:rsidP="0095197B">
            <w:pPr>
              <w:pStyle w:val="TAC"/>
              <w:rPr>
                <w:ins w:id="116" w:author="Ericsson User" w:date="2019-12-04T17:30:00Z"/>
                <w:noProof/>
              </w:rPr>
            </w:pPr>
          </w:p>
        </w:tc>
      </w:tr>
      <w:tr w:rsidR="002D4DFE" w:rsidRPr="00707B3F" w14:paraId="646E4380" w14:textId="77777777" w:rsidTr="0095197B">
        <w:trPr>
          <w:ins w:id="117" w:author="Ericsson User" w:date="2019-12-04T17:30:00Z"/>
        </w:trPr>
        <w:tc>
          <w:tcPr>
            <w:tcW w:w="2578" w:type="dxa"/>
          </w:tcPr>
          <w:p w14:paraId="6FBAEC74" w14:textId="77777777" w:rsidR="002D4DFE" w:rsidRPr="00DC4837" w:rsidRDefault="002D4DFE" w:rsidP="0095197B">
            <w:pPr>
              <w:pStyle w:val="TAL"/>
              <w:rPr>
                <w:ins w:id="118" w:author="Ericsson User" w:date="2019-12-04T17:30:00Z"/>
                <w:bCs/>
                <w:noProof/>
              </w:rPr>
            </w:pPr>
            <w:ins w:id="119" w:author="Ericsson User" w:date="2019-12-04T17:30:00Z">
              <w:r>
                <w:rPr>
                  <w:bCs/>
                  <w:noProof/>
                </w:rPr>
                <w:t>Requested SRS Transmission Characteristics</w:t>
              </w:r>
            </w:ins>
          </w:p>
        </w:tc>
        <w:tc>
          <w:tcPr>
            <w:tcW w:w="1104" w:type="dxa"/>
          </w:tcPr>
          <w:p w14:paraId="710E0A42" w14:textId="77777777" w:rsidR="002D4DFE" w:rsidRPr="00707B3F" w:rsidRDefault="002D4DFE" w:rsidP="0095197B">
            <w:pPr>
              <w:pStyle w:val="TAL"/>
              <w:rPr>
                <w:ins w:id="120" w:author="Ericsson User" w:date="2019-12-04T17:30:00Z"/>
                <w:noProof/>
              </w:rPr>
            </w:pPr>
            <w:ins w:id="121" w:author="Ericsson User" w:date="2019-12-04T17:30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2AC8A60" w14:textId="77777777" w:rsidR="002D4DFE" w:rsidRPr="00707B3F" w:rsidRDefault="002D4DFE" w:rsidP="0095197B">
            <w:pPr>
              <w:pStyle w:val="TAL"/>
              <w:rPr>
                <w:ins w:id="122" w:author="Ericsson User" w:date="2019-12-04T17:30:00Z"/>
                <w:noProof/>
              </w:rPr>
            </w:pPr>
          </w:p>
        </w:tc>
        <w:tc>
          <w:tcPr>
            <w:tcW w:w="2126" w:type="dxa"/>
          </w:tcPr>
          <w:p w14:paraId="70455D36" w14:textId="77777777" w:rsidR="002D4DFE" w:rsidRPr="00707B3F" w:rsidRDefault="002D4DFE" w:rsidP="0095197B">
            <w:pPr>
              <w:pStyle w:val="TAL"/>
              <w:rPr>
                <w:ins w:id="123" w:author="Ericsson User" w:date="2019-12-04T17:30:00Z"/>
                <w:noProof/>
              </w:rPr>
            </w:pPr>
            <w:ins w:id="124" w:author="Ericsson User" w:date="2019-12-04T17:30:00Z">
              <w:r>
                <w:rPr>
                  <w:noProof/>
                </w:rPr>
                <w:t>9.2.x</w:t>
              </w:r>
            </w:ins>
          </w:p>
        </w:tc>
        <w:tc>
          <w:tcPr>
            <w:tcW w:w="1276" w:type="dxa"/>
          </w:tcPr>
          <w:p w14:paraId="3015E6BD" w14:textId="77777777" w:rsidR="002D4DFE" w:rsidRPr="00707B3F" w:rsidRDefault="002D4DFE" w:rsidP="0095197B">
            <w:pPr>
              <w:pStyle w:val="TAL"/>
              <w:rPr>
                <w:ins w:id="125" w:author="Ericsson User" w:date="2019-12-04T17:30:00Z"/>
                <w:noProof/>
              </w:rPr>
            </w:pPr>
          </w:p>
        </w:tc>
        <w:tc>
          <w:tcPr>
            <w:tcW w:w="1134" w:type="dxa"/>
          </w:tcPr>
          <w:p w14:paraId="5341BFE5" w14:textId="77777777" w:rsidR="002D4DFE" w:rsidRPr="00707B3F" w:rsidRDefault="002D4DFE" w:rsidP="0095197B">
            <w:pPr>
              <w:pStyle w:val="TAC"/>
              <w:rPr>
                <w:ins w:id="126" w:author="Ericsson User" w:date="2019-12-04T17:30:00Z"/>
                <w:noProof/>
              </w:rPr>
            </w:pPr>
            <w:ins w:id="127" w:author="Ericsson User" w:date="2019-12-04T17:30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C6B88DD" w14:textId="628F880E" w:rsidR="002D4DFE" w:rsidRPr="00707B3F" w:rsidRDefault="002D4DFE" w:rsidP="0095197B">
            <w:pPr>
              <w:pStyle w:val="TAC"/>
              <w:rPr>
                <w:ins w:id="128" w:author="Ericsson User" w:date="2019-12-04T17:30:00Z"/>
                <w:noProof/>
              </w:rPr>
            </w:pPr>
            <w:ins w:id="129" w:author="Ericsson User" w:date="2019-12-04T17:30:00Z">
              <w:del w:id="130" w:author="Ericsson User 2" w:date="2020-02-14T13:32:00Z">
                <w:r w:rsidDel="00A709C1">
                  <w:rPr>
                    <w:noProof/>
                  </w:rPr>
                  <w:delText>ignore</w:delText>
                </w:r>
              </w:del>
            </w:ins>
            <w:ins w:id="131" w:author="Ericsson User 2" w:date="2020-02-14T13:32:00Z">
              <w:r w:rsidR="00A709C1">
                <w:rPr>
                  <w:noProof/>
                </w:rPr>
                <w:t>reject</w:t>
              </w:r>
            </w:ins>
          </w:p>
        </w:tc>
      </w:tr>
      <w:tr w:rsidR="002D4DFE" w:rsidRPr="00707B3F" w14:paraId="78186C0D" w14:textId="77777777" w:rsidTr="0095197B">
        <w:trPr>
          <w:ins w:id="132" w:author="Ericsson User 2" w:date="2020-02-14T11:42:00Z"/>
        </w:trPr>
        <w:tc>
          <w:tcPr>
            <w:tcW w:w="2578" w:type="dxa"/>
          </w:tcPr>
          <w:p w14:paraId="75206EB2" w14:textId="77777777" w:rsidR="002D4DFE" w:rsidRDefault="002D4DFE" w:rsidP="0095197B">
            <w:pPr>
              <w:pStyle w:val="TAL"/>
              <w:rPr>
                <w:ins w:id="133" w:author="Ericsson User 2" w:date="2020-02-14T11:42:00Z"/>
                <w:bCs/>
                <w:noProof/>
              </w:rPr>
            </w:pPr>
            <w:ins w:id="134" w:author="Ericsson User 2" w:date="2020-02-14T11:42:00Z">
              <w:r>
                <w:rPr>
                  <w:bCs/>
                  <w:noProof/>
                </w:rPr>
                <w:t>DL PRS Information Type</w:t>
              </w:r>
            </w:ins>
          </w:p>
        </w:tc>
        <w:tc>
          <w:tcPr>
            <w:tcW w:w="1104" w:type="dxa"/>
          </w:tcPr>
          <w:p w14:paraId="7843A3C3" w14:textId="77777777" w:rsidR="002D4DFE" w:rsidRDefault="002D4DFE" w:rsidP="0095197B">
            <w:pPr>
              <w:pStyle w:val="TAL"/>
              <w:rPr>
                <w:ins w:id="135" w:author="Ericsson User 2" w:date="2020-02-14T11:42:00Z"/>
                <w:noProof/>
              </w:rPr>
            </w:pPr>
          </w:p>
        </w:tc>
        <w:tc>
          <w:tcPr>
            <w:tcW w:w="1164" w:type="dxa"/>
          </w:tcPr>
          <w:p w14:paraId="55EE6ED8" w14:textId="77777777" w:rsidR="002D4DFE" w:rsidRPr="00AB0980" w:rsidRDefault="002D4DFE" w:rsidP="0095197B">
            <w:pPr>
              <w:pStyle w:val="TAL"/>
              <w:rPr>
                <w:ins w:id="136" w:author="Ericsson User 2" w:date="2020-02-14T11:42:00Z"/>
                <w:i/>
                <w:iCs/>
                <w:noProof/>
              </w:rPr>
            </w:pPr>
            <w:ins w:id="137" w:author="Ericsson User 2" w:date="2020-02-14T11:57:00Z">
              <w:r>
                <w:rPr>
                  <w:i/>
                  <w:iCs/>
                  <w:noProof/>
                </w:rPr>
                <w:t>0</w:t>
              </w:r>
            </w:ins>
            <w:ins w:id="138" w:author="Ericsson User 2" w:date="2020-02-14T11:56:00Z">
              <w:r>
                <w:rPr>
                  <w:i/>
                  <w:iCs/>
                  <w:noProof/>
                </w:rPr>
                <w:t xml:space="preserve"> .. &lt;maxnoDLPRStypes&gt;</w:t>
              </w:r>
            </w:ins>
          </w:p>
        </w:tc>
        <w:tc>
          <w:tcPr>
            <w:tcW w:w="2126" w:type="dxa"/>
          </w:tcPr>
          <w:p w14:paraId="371F29D0" w14:textId="77777777" w:rsidR="002D4DFE" w:rsidRDefault="002D4DFE" w:rsidP="0095197B">
            <w:pPr>
              <w:pStyle w:val="TAL"/>
              <w:rPr>
                <w:ins w:id="139" w:author="Ericsson User 2" w:date="2020-02-14T11:42:00Z"/>
                <w:noProof/>
              </w:rPr>
            </w:pPr>
          </w:p>
        </w:tc>
        <w:tc>
          <w:tcPr>
            <w:tcW w:w="1276" w:type="dxa"/>
          </w:tcPr>
          <w:p w14:paraId="4193E621" w14:textId="77777777" w:rsidR="002D4DFE" w:rsidRPr="00707B3F" w:rsidRDefault="002D4DFE" w:rsidP="0095197B">
            <w:pPr>
              <w:pStyle w:val="TAL"/>
              <w:rPr>
                <w:ins w:id="140" w:author="Ericsson User 2" w:date="2020-02-14T11:42:00Z"/>
                <w:noProof/>
              </w:rPr>
            </w:pPr>
          </w:p>
        </w:tc>
        <w:tc>
          <w:tcPr>
            <w:tcW w:w="1134" w:type="dxa"/>
          </w:tcPr>
          <w:p w14:paraId="61F06A76" w14:textId="77777777" w:rsidR="002D4DFE" w:rsidRDefault="002D4DFE" w:rsidP="0095197B">
            <w:pPr>
              <w:pStyle w:val="TAC"/>
              <w:rPr>
                <w:ins w:id="141" w:author="Ericsson User 2" w:date="2020-02-14T11:42:00Z"/>
                <w:noProof/>
              </w:rPr>
            </w:pPr>
            <w:ins w:id="142" w:author="Ericsson User 2" w:date="2020-02-14T11:55:00Z">
              <w:r>
                <w:rPr>
                  <w:noProof/>
                </w:rPr>
                <w:t>EACH</w:t>
              </w:r>
            </w:ins>
          </w:p>
        </w:tc>
        <w:tc>
          <w:tcPr>
            <w:tcW w:w="1103" w:type="dxa"/>
          </w:tcPr>
          <w:p w14:paraId="5F310EFA" w14:textId="77777777" w:rsidR="002D4DFE" w:rsidRDefault="002D4DFE" w:rsidP="0095197B">
            <w:pPr>
              <w:pStyle w:val="TAC"/>
              <w:rPr>
                <w:ins w:id="143" w:author="Ericsson User 2" w:date="2020-02-14T11:42:00Z"/>
                <w:noProof/>
              </w:rPr>
            </w:pPr>
            <w:ins w:id="144" w:author="Ericsson User 2" w:date="2020-02-14T11:55:00Z">
              <w:r>
                <w:rPr>
                  <w:noProof/>
                </w:rPr>
                <w:t>reject</w:t>
              </w:r>
            </w:ins>
          </w:p>
        </w:tc>
      </w:tr>
      <w:tr w:rsidR="002D4DFE" w:rsidRPr="00707B3F" w14:paraId="040D0E77" w14:textId="77777777" w:rsidTr="0095197B">
        <w:trPr>
          <w:ins w:id="145" w:author="Ericsson User 2" w:date="2020-02-14T11:55:00Z"/>
        </w:trPr>
        <w:tc>
          <w:tcPr>
            <w:tcW w:w="2578" w:type="dxa"/>
          </w:tcPr>
          <w:p w14:paraId="5BF629C1" w14:textId="77777777" w:rsidR="002D4DFE" w:rsidRDefault="002D4DFE" w:rsidP="0095197B">
            <w:pPr>
              <w:pStyle w:val="TAL"/>
              <w:ind w:left="202"/>
              <w:rPr>
                <w:ins w:id="146" w:author="Ericsson User 2" w:date="2020-02-14T11:55:00Z"/>
                <w:bCs/>
                <w:noProof/>
              </w:rPr>
            </w:pPr>
            <w:ins w:id="147" w:author="Ericsson User 2" w:date="2020-02-14T11:57:00Z">
              <w:r>
                <w:rPr>
                  <w:bCs/>
                  <w:noProof/>
                </w:rPr>
                <w:t>&gt;DL PRS Information Item</w:t>
              </w:r>
            </w:ins>
          </w:p>
        </w:tc>
        <w:tc>
          <w:tcPr>
            <w:tcW w:w="1104" w:type="dxa"/>
          </w:tcPr>
          <w:p w14:paraId="0DACB4D9" w14:textId="77777777" w:rsidR="002D4DFE" w:rsidRDefault="002D4DFE" w:rsidP="0095197B">
            <w:pPr>
              <w:pStyle w:val="TAL"/>
              <w:rPr>
                <w:ins w:id="148" w:author="Ericsson User 2" w:date="2020-02-14T11:55:00Z"/>
                <w:noProof/>
              </w:rPr>
            </w:pPr>
            <w:ins w:id="149" w:author="Ericsson User 2" w:date="2020-02-14T11:57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5A2933E" w14:textId="77777777" w:rsidR="002D4DFE" w:rsidRPr="00707B3F" w:rsidRDefault="002D4DFE" w:rsidP="0095197B">
            <w:pPr>
              <w:pStyle w:val="TAL"/>
              <w:rPr>
                <w:ins w:id="150" w:author="Ericsson User 2" w:date="2020-02-14T11:55:00Z"/>
                <w:noProof/>
              </w:rPr>
            </w:pPr>
          </w:p>
        </w:tc>
        <w:tc>
          <w:tcPr>
            <w:tcW w:w="2126" w:type="dxa"/>
          </w:tcPr>
          <w:p w14:paraId="38F78405" w14:textId="77777777" w:rsidR="002D4DFE" w:rsidRDefault="002D4DFE" w:rsidP="0095197B">
            <w:pPr>
              <w:pStyle w:val="TAL"/>
              <w:rPr>
                <w:ins w:id="151" w:author="Ericsson User 2" w:date="2020-02-14T11:55:00Z"/>
                <w:noProof/>
              </w:rPr>
            </w:pPr>
            <w:ins w:id="152" w:author="Ericsson User 2" w:date="2020-02-14T11:58:00Z">
              <w:r w:rsidRPr="00707B3F">
                <w:rPr>
                  <w:noProof/>
                </w:rPr>
                <w:t>ENUMERATED (</w:t>
              </w:r>
            </w:ins>
            <w:ins w:id="153" w:author="Ericsson User 2" w:date="2020-02-14T11:59:00Z">
              <w:r>
                <w:rPr>
                  <w:noProof/>
                </w:rPr>
                <w:t>DLPRStype1, DLPRStype2, DLPRStype3,...</w:t>
              </w:r>
            </w:ins>
            <w:ins w:id="154" w:author="Ericsson User 2" w:date="2020-02-14T11:58:00Z">
              <w:r w:rsidRPr="00707B3F">
                <w:rPr>
                  <w:noProof/>
                </w:rPr>
                <w:t>)</w:t>
              </w:r>
              <w:r>
                <w:rPr>
                  <w:noProof/>
                </w:rPr>
                <w:t xml:space="preserve"> </w:t>
              </w:r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76" w:type="dxa"/>
          </w:tcPr>
          <w:p w14:paraId="0A908D22" w14:textId="77777777" w:rsidR="002D4DFE" w:rsidRPr="00707B3F" w:rsidRDefault="002D4DFE" w:rsidP="0095197B">
            <w:pPr>
              <w:pStyle w:val="TAL"/>
              <w:rPr>
                <w:ins w:id="155" w:author="Ericsson User 2" w:date="2020-02-14T11:55:00Z"/>
                <w:noProof/>
              </w:rPr>
            </w:pPr>
          </w:p>
        </w:tc>
        <w:tc>
          <w:tcPr>
            <w:tcW w:w="1134" w:type="dxa"/>
          </w:tcPr>
          <w:p w14:paraId="6683189B" w14:textId="77777777" w:rsidR="002D4DFE" w:rsidRDefault="002D4DFE" w:rsidP="0095197B">
            <w:pPr>
              <w:pStyle w:val="TAC"/>
              <w:rPr>
                <w:ins w:id="156" w:author="Ericsson User 2" w:date="2020-02-14T11:55:00Z"/>
                <w:noProof/>
              </w:rPr>
            </w:pPr>
          </w:p>
        </w:tc>
        <w:tc>
          <w:tcPr>
            <w:tcW w:w="1103" w:type="dxa"/>
          </w:tcPr>
          <w:p w14:paraId="4E53E88B" w14:textId="77777777" w:rsidR="002D4DFE" w:rsidRDefault="002D4DFE" w:rsidP="0095197B">
            <w:pPr>
              <w:pStyle w:val="TAC"/>
              <w:rPr>
                <w:ins w:id="157" w:author="Ericsson User 2" w:date="2020-02-14T11:55:00Z"/>
                <w:noProof/>
              </w:rPr>
            </w:pPr>
          </w:p>
        </w:tc>
      </w:tr>
      <w:tr w:rsidR="002D4DFE" w:rsidRPr="00707B3F" w14:paraId="203BC3C9" w14:textId="77777777" w:rsidTr="0095197B">
        <w:trPr>
          <w:ins w:id="158" w:author="Ericsson User 2" w:date="2020-02-14T11:42:00Z"/>
        </w:trPr>
        <w:tc>
          <w:tcPr>
            <w:tcW w:w="2578" w:type="dxa"/>
          </w:tcPr>
          <w:p w14:paraId="03F0A946" w14:textId="47F6BD0B" w:rsidR="002D4DFE" w:rsidRDefault="002D4DFE" w:rsidP="0095197B">
            <w:pPr>
              <w:pStyle w:val="TAL"/>
              <w:rPr>
                <w:ins w:id="159" w:author="Ericsson User 2" w:date="2020-02-14T11:42:00Z"/>
                <w:bCs/>
                <w:noProof/>
              </w:rPr>
            </w:pPr>
            <w:ins w:id="160" w:author="Ericsson User 2" w:date="2020-02-14T11:43:00Z">
              <w:r>
                <w:rPr>
                  <w:bCs/>
                  <w:noProof/>
                </w:rPr>
                <w:t>Multi</w:t>
              </w:r>
            </w:ins>
            <w:ins w:id="161" w:author="Ericsson User 2" w:date="2020-02-14T14:24:00Z">
              <w:r w:rsidR="00D07D4E">
                <w:rPr>
                  <w:bCs/>
                  <w:noProof/>
                </w:rPr>
                <w:t>-</w:t>
              </w:r>
            </w:ins>
            <w:ins w:id="162" w:author="Ericsson User 2" w:date="2020-02-14T11:43:00Z">
              <w:r>
                <w:rPr>
                  <w:bCs/>
                  <w:noProof/>
                </w:rPr>
                <w:t xml:space="preserve">cell RTT Measurement </w:t>
              </w:r>
            </w:ins>
            <w:ins w:id="163" w:author="Ericsson User 2" w:date="2020-02-14T11:44:00Z">
              <w:r>
                <w:rPr>
                  <w:bCs/>
                  <w:noProof/>
                </w:rPr>
                <w:t>Type</w:t>
              </w:r>
            </w:ins>
          </w:p>
        </w:tc>
        <w:tc>
          <w:tcPr>
            <w:tcW w:w="1104" w:type="dxa"/>
          </w:tcPr>
          <w:p w14:paraId="429AA531" w14:textId="77777777" w:rsidR="002D4DFE" w:rsidRDefault="002D4DFE" w:rsidP="0095197B">
            <w:pPr>
              <w:pStyle w:val="TAL"/>
              <w:rPr>
                <w:ins w:id="164" w:author="Ericsson User 2" w:date="2020-02-14T11:42:00Z"/>
                <w:noProof/>
              </w:rPr>
            </w:pPr>
            <w:ins w:id="165" w:author="Ericsson User 2" w:date="2020-02-14T11:43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1C01C92" w14:textId="77777777" w:rsidR="002D4DFE" w:rsidRPr="00707B3F" w:rsidRDefault="002D4DFE" w:rsidP="0095197B">
            <w:pPr>
              <w:pStyle w:val="TAL"/>
              <w:rPr>
                <w:ins w:id="166" w:author="Ericsson User 2" w:date="2020-02-14T11:42:00Z"/>
                <w:noProof/>
              </w:rPr>
            </w:pPr>
          </w:p>
        </w:tc>
        <w:tc>
          <w:tcPr>
            <w:tcW w:w="2126" w:type="dxa"/>
          </w:tcPr>
          <w:p w14:paraId="0214E9BB" w14:textId="77777777" w:rsidR="002D4DFE" w:rsidRDefault="002D4DFE" w:rsidP="0095197B">
            <w:pPr>
              <w:pStyle w:val="TAL"/>
              <w:rPr>
                <w:ins w:id="167" w:author="Ericsson User 2" w:date="2020-02-14T11:42:00Z"/>
                <w:noProof/>
              </w:rPr>
            </w:pPr>
            <w:ins w:id="168" w:author="Ericsson User 2" w:date="2020-02-14T11:44:00Z">
              <w:r>
                <w:rPr>
                  <w:noProof/>
                </w:rPr>
                <w:t>ENUMERATED(multi-cellRTT, ...)</w:t>
              </w:r>
            </w:ins>
          </w:p>
        </w:tc>
        <w:tc>
          <w:tcPr>
            <w:tcW w:w="1276" w:type="dxa"/>
          </w:tcPr>
          <w:p w14:paraId="7757527E" w14:textId="77777777" w:rsidR="002D4DFE" w:rsidRPr="00707B3F" w:rsidRDefault="002D4DFE" w:rsidP="0095197B">
            <w:pPr>
              <w:pStyle w:val="TAL"/>
              <w:rPr>
                <w:ins w:id="169" w:author="Ericsson User 2" w:date="2020-02-14T11:42:00Z"/>
                <w:noProof/>
              </w:rPr>
            </w:pPr>
          </w:p>
        </w:tc>
        <w:tc>
          <w:tcPr>
            <w:tcW w:w="1134" w:type="dxa"/>
          </w:tcPr>
          <w:p w14:paraId="6C04A861" w14:textId="77777777" w:rsidR="002D4DFE" w:rsidRDefault="002D4DFE" w:rsidP="0095197B">
            <w:pPr>
              <w:pStyle w:val="TAC"/>
              <w:rPr>
                <w:ins w:id="170" w:author="Ericsson User 2" w:date="2020-02-14T11:42:00Z"/>
                <w:noProof/>
              </w:rPr>
            </w:pPr>
            <w:ins w:id="171" w:author="Ericsson User 2" w:date="2020-02-14T11:4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9BC84B5" w14:textId="77777777" w:rsidR="002D4DFE" w:rsidRDefault="002D4DFE" w:rsidP="0095197B">
            <w:pPr>
              <w:pStyle w:val="TAC"/>
              <w:rPr>
                <w:ins w:id="172" w:author="Ericsson User 2" w:date="2020-02-14T11:42:00Z"/>
                <w:noProof/>
              </w:rPr>
            </w:pPr>
            <w:ins w:id="173" w:author="Ericsson User 2" w:date="2020-02-14T11:55:00Z">
              <w:r>
                <w:rPr>
                  <w:noProof/>
                </w:rPr>
                <w:t>reject</w:t>
              </w:r>
            </w:ins>
          </w:p>
        </w:tc>
      </w:tr>
    </w:tbl>
    <w:p w14:paraId="2FD2BA0E" w14:textId="77777777" w:rsidR="002D4DFE" w:rsidRDefault="002D4DFE" w:rsidP="002D4DFE">
      <w:pPr>
        <w:rPr>
          <w:ins w:id="174" w:author="Ericsson User" w:date="2019-12-04T17:30:00Z"/>
          <w:noProof/>
        </w:rPr>
      </w:pPr>
    </w:p>
    <w:p w14:paraId="4238823A" w14:textId="77777777" w:rsidR="002D4DFE" w:rsidRPr="003C5CB5" w:rsidRDefault="002D4DFE" w:rsidP="002D4DFE">
      <w:pPr>
        <w:rPr>
          <w:ins w:id="175" w:author="Ericsson User" w:date="2019-12-04T17:30:00Z"/>
          <w:rFonts w:ascii="Times New Roman" w:hAnsi="Times New Roman"/>
        </w:rPr>
      </w:pPr>
      <w:ins w:id="176" w:author="Ericsson User" w:date="2019-12-04T17:30:00Z">
        <w:r w:rsidRPr="003C5CB5">
          <w:rPr>
            <w:rFonts w:ascii="Times New Roman" w:hAnsi="Times New Roman"/>
            <w:highlight w:val="yellow"/>
          </w:rPr>
          <w:t>[Editor’s Note: further details on the IEs are FFS / pending RAN2]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7DBCB4ED" w14:textId="77777777" w:rsidTr="0095197B">
        <w:trPr>
          <w:ins w:id="177" w:author="Ericsson User 2" w:date="2020-02-14T11:56:00Z"/>
        </w:trPr>
        <w:tc>
          <w:tcPr>
            <w:tcW w:w="3686" w:type="dxa"/>
          </w:tcPr>
          <w:p w14:paraId="0CE8CE6E" w14:textId="77777777" w:rsidR="002D4DFE" w:rsidRPr="00707B3F" w:rsidRDefault="002D4DFE" w:rsidP="0095197B">
            <w:pPr>
              <w:pStyle w:val="TAH"/>
              <w:rPr>
                <w:ins w:id="178" w:author="Ericsson User 2" w:date="2020-02-14T11:56:00Z"/>
                <w:noProof/>
              </w:rPr>
            </w:pPr>
            <w:ins w:id="179" w:author="Ericsson User 2" w:date="2020-02-14T11:56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A43FFE4" w14:textId="77777777" w:rsidR="002D4DFE" w:rsidRPr="00707B3F" w:rsidRDefault="002D4DFE" w:rsidP="0095197B">
            <w:pPr>
              <w:pStyle w:val="TAH"/>
              <w:rPr>
                <w:ins w:id="180" w:author="Ericsson User 2" w:date="2020-02-14T11:56:00Z"/>
                <w:noProof/>
              </w:rPr>
            </w:pPr>
            <w:ins w:id="181" w:author="Ericsson User 2" w:date="2020-02-14T11:56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2B916DB4" w14:textId="77777777" w:rsidTr="0095197B">
        <w:trPr>
          <w:ins w:id="182" w:author="Ericsson User 2" w:date="2020-02-14T11:56:00Z"/>
        </w:trPr>
        <w:tc>
          <w:tcPr>
            <w:tcW w:w="3686" w:type="dxa"/>
          </w:tcPr>
          <w:p w14:paraId="4B75E5E7" w14:textId="77777777" w:rsidR="002D4DFE" w:rsidRPr="00707B3F" w:rsidRDefault="002D4DFE" w:rsidP="0095197B">
            <w:pPr>
              <w:pStyle w:val="TAL"/>
              <w:rPr>
                <w:ins w:id="183" w:author="Ericsson User 2" w:date="2020-02-14T11:56:00Z"/>
                <w:noProof/>
              </w:rPr>
            </w:pPr>
            <w:ins w:id="184" w:author="Ericsson User 2" w:date="2020-02-14T11:56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DLPRS</w:t>
              </w:r>
              <w:r w:rsidRPr="00707B3F"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0501A7DD" w14:textId="77777777" w:rsidR="002D4DFE" w:rsidRPr="00707B3F" w:rsidRDefault="002D4DFE" w:rsidP="0095197B">
            <w:pPr>
              <w:pStyle w:val="TAL"/>
              <w:rPr>
                <w:ins w:id="185" w:author="Ericsson User 2" w:date="2020-02-14T11:56:00Z"/>
                <w:noProof/>
              </w:rPr>
            </w:pPr>
            <w:ins w:id="186" w:author="Ericsson User 2" w:date="2020-02-14T11:56:00Z">
              <w:r w:rsidRPr="00707B3F">
                <w:rPr>
                  <w:noProof/>
                </w:rPr>
                <w:t xml:space="preserve">Maximum no. of </w:t>
              </w:r>
            </w:ins>
            <w:ins w:id="187" w:author="Ericsson User 2" w:date="2020-02-14T11:57:00Z">
              <w:r>
                <w:rPr>
                  <w:noProof/>
                </w:rPr>
                <w:t>DL PRS</w:t>
              </w:r>
            </w:ins>
            <w:ins w:id="188" w:author="Ericsson User 2" w:date="2020-02-14T11:56:00Z">
              <w:r w:rsidRPr="00707B3F">
                <w:rPr>
                  <w:noProof/>
                </w:rPr>
                <w:t xml:space="preserve"> information types that can be requested and reported with one message. Value is 63.</w:t>
              </w:r>
            </w:ins>
          </w:p>
        </w:tc>
      </w:tr>
    </w:tbl>
    <w:p w14:paraId="052A5083" w14:textId="77777777" w:rsidR="002D4DFE" w:rsidRPr="00707B3F" w:rsidRDefault="002D4DFE" w:rsidP="002D4DFE">
      <w:pPr>
        <w:rPr>
          <w:ins w:id="189" w:author="Ericsson User" w:date="2019-12-04T17:30:00Z"/>
          <w:noProof/>
        </w:rPr>
      </w:pPr>
    </w:p>
    <w:p w14:paraId="435F54F5" w14:textId="77777777" w:rsidR="002D4DFE" w:rsidRPr="00707B3F" w:rsidRDefault="002D4DFE" w:rsidP="002D4DFE">
      <w:pPr>
        <w:pStyle w:val="Heading4"/>
        <w:numPr>
          <w:ilvl w:val="0"/>
          <w:numId w:val="0"/>
        </w:numPr>
        <w:rPr>
          <w:ins w:id="190" w:author="Ericsson User" w:date="2019-12-04T17:30:00Z"/>
          <w:noProof/>
        </w:rPr>
      </w:pPr>
      <w:bookmarkStart w:id="191" w:name="_Toc534903075"/>
      <w:ins w:id="192" w:author="Ericsson User" w:date="2019-12-04T17:30:00Z">
        <w:r w:rsidRPr="00707B3F">
          <w:rPr>
            <w:noProof/>
          </w:rPr>
          <w:t>9.1.1.</w:t>
        </w:r>
        <w:r>
          <w:rPr>
            <w:noProof/>
          </w:rPr>
          <w:t>b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INFORMATION RESPONSE</w:t>
        </w:r>
        <w:bookmarkEnd w:id="191"/>
      </w:ins>
    </w:p>
    <w:p w14:paraId="3B4B0AA7" w14:textId="77777777" w:rsidR="002D4DFE" w:rsidRPr="003C5CB5" w:rsidRDefault="002D4DFE" w:rsidP="002D4DFE">
      <w:pPr>
        <w:rPr>
          <w:ins w:id="193" w:author="Ericsson User" w:date="2019-12-04T17:30:00Z"/>
          <w:rFonts w:ascii="Times New Roman" w:hAnsi="Times New Roman"/>
          <w:noProof/>
        </w:rPr>
      </w:pPr>
      <w:ins w:id="194" w:author="Ericsson User" w:date="2019-12-04T17:30:00Z">
        <w:r w:rsidRPr="003C5CB5">
          <w:rPr>
            <w:rFonts w:ascii="Times New Roman" w:hAnsi="Times New Roman"/>
            <w:noProof/>
          </w:rPr>
          <w:t>This message is sent by NG-RAN node to provide positioning information.</w:t>
        </w:r>
      </w:ins>
    </w:p>
    <w:p w14:paraId="48E485BB" w14:textId="77777777" w:rsidR="002D4DFE" w:rsidRPr="003C5CB5" w:rsidRDefault="002D4DFE" w:rsidP="002D4DFE">
      <w:pPr>
        <w:rPr>
          <w:ins w:id="195" w:author="Ericsson User" w:date="2019-12-04T17:30:00Z"/>
          <w:rFonts w:ascii="Times New Roman" w:hAnsi="Times New Roman"/>
          <w:noProof/>
        </w:rPr>
      </w:pPr>
      <w:ins w:id="196" w:author="Ericsson User" w:date="2019-12-04T17:30:00Z">
        <w:r w:rsidRPr="003C5CB5">
          <w:rPr>
            <w:rFonts w:ascii="Times New Roman" w:hAnsi="Times New Roman"/>
            <w:noProof/>
          </w:rPr>
          <w:t xml:space="preserve">Direction: NG-RAN node </w:t>
        </w:r>
        <w:r w:rsidRPr="003C5CB5">
          <w:rPr>
            <w:rFonts w:ascii="Times New Roman" w:hAnsi="Times New Roman"/>
            <w:noProof/>
          </w:rPr>
          <w:sym w:font="Symbol" w:char="F0AE"/>
        </w:r>
        <w:r w:rsidRPr="003C5CB5">
          <w:rPr>
            <w:rFonts w:ascii="Times New Roman" w:hAnsi="Times New Roman"/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2D4DFE" w:rsidRPr="00707B3F" w14:paraId="2D2021DE" w14:textId="77777777" w:rsidTr="0095197B">
        <w:trPr>
          <w:ins w:id="197" w:author="Ericsson User" w:date="2019-12-04T17:30:00Z"/>
        </w:trPr>
        <w:tc>
          <w:tcPr>
            <w:tcW w:w="2578" w:type="dxa"/>
          </w:tcPr>
          <w:p w14:paraId="01EB2157" w14:textId="77777777" w:rsidR="002D4DFE" w:rsidRPr="00707B3F" w:rsidRDefault="002D4DFE" w:rsidP="0095197B">
            <w:pPr>
              <w:pStyle w:val="TAH"/>
              <w:rPr>
                <w:ins w:id="198" w:author="Ericsson User" w:date="2019-12-04T17:30:00Z"/>
                <w:noProof/>
              </w:rPr>
            </w:pPr>
            <w:ins w:id="199" w:author="Ericsson User" w:date="2019-12-04T17:30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46AC83E" w14:textId="77777777" w:rsidR="002D4DFE" w:rsidRPr="00707B3F" w:rsidRDefault="002D4DFE" w:rsidP="0095197B">
            <w:pPr>
              <w:pStyle w:val="TAH"/>
              <w:rPr>
                <w:ins w:id="200" w:author="Ericsson User" w:date="2019-12-04T17:30:00Z"/>
                <w:noProof/>
              </w:rPr>
            </w:pPr>
            <w:ins w:id="201" w:author="Ericsson User" w:date="2019-12-04T17:30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7F90D0DB" w14:textId="77777777" w:rsidR="002D4DFE" w:rsidRPr="00707B3F" w:rsidRDefault="002D4DFE" w:rsidP="0095197B">
            <w:pPr>
              <w:pStyle w:val="TAH"/>
              <w:rPr>
                <w:ins w:id="202" w:author="Ericsson User" w:date="2019-12-04T17:30:00Z"/>
                <w:noProof/>
              </w:rPr>
            </w:pPr>
            <w:ins w:id="203" w:author="Ericsson User" w:date="2019-12-04T17:30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71A96CB3" w14:textId="77777777" w:rsidR="002D4DFE" w:rsidRPr="00707B3F" w:rsidRDefault="002D4DFE" w:rsidP="0095197B">
            <w:pPr>
              <w:pStyle w:val="TAH"/>
              <w:rPr>
                <w:ins w:id="204" w:author="Ericsson User" w:date="2019-12-04T17:30:00Z"/>
                <w:noProof/>
              </w:rPr>
            </w:pPr>
            <w:ins w:id="205" w:author="Ericsson User" w:date="2019-12-04T17:30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0BBBF4B5" w14:textId="77777777" w:rsidR="002D4DFE" w:rsidRPr="00707B3F" w:rsidRDefault="002D4DFE" w:rsidP="0095197B">
            <w:pPr>
              <w:pStyle w:val="TAH"/>
              <w:rPr>
                <w:ins w:id="206" w:author="Ericsson User" w:date="2019-12-04T17:30:00Z"/>
                <w:noProof/>
              </w:rPr>
            </w:pPr>
            <w:ins w:id="207" w:author="Ericsson User" w:date="2019-12-04T17:30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A789F6" w14:textId="77777777" w:rsidR="002D4DFE" w:rsidRPr="00707B3F" w:rsidRDefault="002D4DFE" w:rsidP="0095197B">
            <w:pPr>
              <w:pStyle w:val="TAH"/>
              <w:rPr>
                <w:ins w:id="208" w:author="Ericsson User" w:date="2019-12-04T17:30:00Z"/>
                <w:b w:val="0"/>
                <w:noProof/>
              </w:rPr>
            </w:pPr>
            <w:ins w:id="209" w:author="Ericsson User" w:date="2019-12-04T17:30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A6483C6" w14:textId="77777777" w:rsidR="002D4DFE" w:rsidRPr="00707B3F" w:rsidRDefault="002D4DFE" w:rsidP="0095197B">
            <w:pPr>
              <w:pStyle w:val="TAH"/>
              <w:rPr>
                <w:ins w:id="210" w:author="Ericsson User" w:date="2019-12-04T17:30:00Z"/>
                <w:b w:val="0"/>
                <w:noProof/>
              </w:rPr>
            </w:pPr>
            <w:ins w:id="211" w:author="Ericsson User" w:date="2019-12-04T17:30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D4DFE" w:rsidRPr="00707B3F" w14:paraId="3BAD1E92" w14:textId="77777777" w:rsidTr="0095197B">
        <w:trPr>
          <w:ins w:id="212" w:author="Ericsson User" w:date="2019-12-04T17:30:00Z"/>
        </w:trPr>
        <w:tc>
          <w:tcPr>
            <w:tcW w:w="2578" w:type="dxa"/>
          </w:tcPr>
          <w:p w14:paraId="44BFFA72" w14:textId="77777777" w:rsidR="002D4DFE" w:rsidRPr="00707B3F" w:rsidRDefault="002D4DFE" w:rsidP="0095197B">
            <w:pPr>
              <w:pStyle w:val="TAL"/>
              <w:rPr>
                <w:ins w:id="213" w:author="Ericsson User" w:date="2019-12-04T17:30:00Z"/>
                <w:noProof/>
              </w:rPr>
            </w:pPr>
            <w:ins w:id="214" w:author="Ericsson User" w:date="2019-12-04T17:30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13F7B51E" w14:textId="77777777" w:rsidR="002D4DFE" w:rsidRPr="00707B3F" w:rsidRDefault="002D4DFE" w:rsidP="0095197B">
            <w:pPr>
              <w:pStyle w:val="TAL"/>
              <w:rPr>
                <w:ins w:id="215" w:author="Ericsson User" w:date="2019-12-04T17:30:00Z"/>
                <w:noProof/>
              </w:rPr>
            </w:pPr>
            <w:ins w:id="216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20EC013D" w14:textId="77777777" w:rsidR="002D4DFE" w:rsidRPr="00707B3F" w:rsidRDefault="002D4DFE" w:rsidP="0095197B">
            <w:pPr>
              <w:pStyle w:val="TAL"/>
              <w:rPr>
                <w:ins w:id="217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18F843A0" w14:textId="77777777" w:rsidR="002D4DFE" w:rsidRPr="00707B3F" w:rsidRDefault="002D4DFE" w:rsidP="0095197B">
            <w:pPr>
              <w:pStyle w:val="TAL"/>
              <w:rPr>
                <w:ins w:id="218" w:author="Ericsson User" w:date="2019-12-04T17:30:00Z"/>
                <w:noProof/>
              </w:rPr>
            </w:pPr>
            <w:ins w:id="219" w:author="Ericsson User" w:date="2019-12-04T17:30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14:paraId="07470906" w14:textId="77777777" w:rsidR="002D4DFE" w:rsidRPr="00707B3F" w:rsidRDefault="002D4DFE" w:rsidP="0095197B">
            <w:pPr>
              <w:pStyle w:val="TAL"/>
              <w:rPr>
                <w:ins w:id="220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4B31F1FD" w14:textId="77777777" w:rsidR="002D4DFE" w:rsidRPr="00707B3F" w:rsidRDefault="002D4DFE" w:rsidP="0095197B">
            <w:pPr>
              <w:pStyle w:val="TAC"/>
              <w:rPr>
                <w:ins w:id="221" w:author="Ericsson User" w:date="2019-12-04T17:30:00Z"/>
                <w:noProof/>
              </w:rPr>
            </w:pPr>
            <w:ins w:id="222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561D4356" w14:textId="77777777" w:rsidR="002D4DFE" w:rsidRPr="00707B3F" w:rsidRDefault="002D4DFE" w:rsidP="0095197B">
            <w:pPr>
              <w:pStyle w:val="TAC"/>
              <w:rPr>
                <w:ins w:id="223" w:author="Ericsson User" w:date="2019-12-04T17:30:00Z"/>
                <w:noProof/>
              </w:rPr>
            </w:pPr>
            <w:ins w:id="224" w:author="Ericsson User" w:date="2019-12-04T17:30:00Z">
              <w:r w:rsidRPr="00707B3F">
                <w:rPr>
                  <w:noProof/>
                </w:rPr>
                <w:t>reject</w:t>
              </w:r>
            </w:ins>
          </w:p>
        </w:tc>
      </w:tr>
      <w:tr w:rsidR="002D4DFE" w:rsidRPr="00707B3F" w14:paraId="20570C3C" w14:textId="77777777" w:rsidTr="0095197B">
        <w:trPr>
          <w:ins w:id="225" w:author="Ericsson User" w:date="2019-12-04T17:30:00Z"/>
        </w:trPr>
        <w:tc>
          <w:tcPr>
            <w:tcW w:w="2578" w:type="dxa"/>
          </w:tcPr>
          <w:p w14:paraId="7B7AA931" w14:textId="77777777" w:rsidR="002D4DFE" w:rsidRPr="00707B3F" w:rsidRDefault="002D4DFE" w:rsidP="0095197B">
            <w:pPr>
              <w:pStyle w:val="TAL"/>
              <w:rPr>
                <w:ins w:id="226" w:author="Ericsson User" w:date="2019-12-04T17:30:00Z"/>
                <w:noProof/>
              </w:rPr>
            </w:pPr>
            <w:ins w:id="227" w:author="Ericsson User" w:date="2019-12-04T17:30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2BB9BB0E" w14:textId="77777777" w:rsidR="002D4DFE" w:rsidRPr="00707B3F" w:rsidRDefault="002D4DFE" w:rsidP="0095197B">
            <w:pPr>
              <w:pStyle w:val="TAL"/>
              <w:rPr>
                <w:ins w:id="228" w:author="Ericsson User" w:date="2019-12-04T17:30:00Z"/>
                <w:noProof/>
              </w:rPr>
            </w:pPr>
            <w:ins w:id="229" w:author="Ericsson User" w:date="2019-12-04T17:3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0F49E47A" w14:textId="77777777" w:rsidR="002D4DFE" w:rsidRPr="00707B3F" w:rsidRDefault="002D4DFE" w:rsidP="0095197B">
            <w:pPr>
              <w:pStyle w:val="TAL"/>
              <w:rPr>
                <w:ins w:id="230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20CECE60" w14:textId="77777777" w:rsidR="002D4DFE" w:rsidRPr="00707B3F" w:rsidRDefault="002D4DFE" w:rsidP="0095197B">
            <w:pPr>
              <w:pStyle w:val="TAL"/>
              <w:rPr>
                <w:ins w:id="231" w:author="Ericsson User" w:date="2019-12-04T17:30:00Z"/>
                <w:noProof/>
              </w:rPr>
            </w:pPr>
            <w:ins w:id="232" w:author="Ericsson User" w:date="2019-12-04T17:30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14:paraId="38CFF93D" w14:textId="77777777" w:rsidR="002D4DFE" w:rsidRPr="00707B3F" w:rsidRDefault="002D4DFE" w:rsidP="0095197B">
            <w:pPr>
              <w:pStyle w:val="TAL"/>
              <w:rPr>
                <w:ins w:id="233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1D997420" w14:textId="77777777" w:rsidR="002D4DFE" w:rsidRPr="00707B3F" w:rsidRDefault="002D4DFE" w:rsidP="0095197B">
            <w:pPr>
              <w:pStyle w:val="TAC"/>
              <w:rPr>
                <w:ins w:id="234" w:author="Ericsson User" w:date="2019-12-04T17:30:00Z"/>
                <w:noProof/>
              </w:rPr>
            </w:pPr>
            <w:ins w:id="235" w:author="Ericsson User" w:date="2019-12-04T17:30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14:paraId="2308B6BC" w14:textId="77777777" w:rsidR="002D4DFE" w:rsidRPr="00707B3F" w:rsidRDefault="002D4DFE" w:rsidP="0095197B">
            <w:pPr>
              <w:pStyle w:val="TAC"/>
              <w:rPr>
                <w:ins w:id="236" w:author="Ericsson User" w:date="2019-12-04T17:30:00Z"/>
                <w:noProof/>
              </w:rPr>
            </w:pPr>
          </w:p>
        </w:tc>
      </w:tr>
      <w:tr w:rsidR="002D4DFE" w:rsidRPr="00707B3F" w14:paraId="3CBEAD01" w14:textId="77777777" w:rsidTr="0095197B">
        <w:trPr>
          <w:ins w:id="237" w:author="Ericsson User" w:date="2019-12-04T17:30:00Z"/>
        </w:trPr>
        <w:tc>
          <w:tcPr>
            <w:tcW w:w="2578" w:type="dxa"/>
          </w:tcPr>
          <w:p w14:paraId="467D2DA4" w14:textId="77777777" w:rsidR="002D4DFE" w:rsidRPr="00707B3F" w:rsidRDefault="002D4DFE" w:rsidP="0095197B">
            <w:pPr>
              <w:pStyle w:val="TAL"/>
              <w:rPr>
                <w:ins w:id="238" w:author="Ericsson User" w:date="2019-12-04T17:30:00Z"/>
                <w:noProof/>
              </w:rPr>
            </w:pPr>
            <w:ins w:id="239" w:author="Ericsson User" w:date="2019-12-04T17:30:00Z">
              <w:r>
                <w:rPr>
                  <w:noProof/>
                </w:rPr>
                <w:t>SRS Configuration</w:t>
              </w:r>
            </w:ins>
          </w:p>
        </w:tc>
        <w:tc>
          <w:tcPr>
            <w:tcW w:w="1104" w:type="dxa"/>
          </w:tcPr>
          <w:p w14:paraId="4B4CD03B" w14:textId="77777777" w:rsidR="002D4DFE" w:rsidRPr="00707B3F" w:rsidRDefault="002D4DFE" w:rsidP="0095197B">
            <w:pPr>
              <w:pStyle w:val="TAL"/>
              <w:rPr>
                <w:ins w:id="240" w:author="Ericsson User" w:date="2019-12-04T17:30:00Z"/>
                <w:noProof/>
              </w:rPr>
            </w:pPr>
            <w:ins w:id="241" w:author="Ericsson User" w:date="2019-12-04T17:30:00Z">
              <w:r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5CDD579A" w14:textId="77777777" w:rsidR="002D4DFE" w:rsidRPr="00707B3F" w:rsidRDefault="002D4DFE" w:rsidP="0095197B">
            <w:pPr>
              <w:pStyle w:val="TAL"/>
              <w:rPr>
                <w:ins w:id="242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32768590" w14:textId="77777777" w:rsidR="002D4DFE" w:rsidRPr="00707B3F" w:rsidRDefault="002D4DFE" w:rsidP="0095197B">
            <w:pPr>
              <w:pStyle w:val="TAL"/>
              <w:rPr>
                <w:ins w:id="243" w:author="Ericsson User" w:date="2019-12-04T17:30:00Z"/>
                <w:noProof/>
              </w:rPr>
            </w:pPr>
            <w:ins w:id="244" w:author="Ericsson User" w:date="2019-12-04T17:30:00Z">
              <w:r>
                <w:rPr>
                  <w:noProof/>
                </w:rPr>
                <w:t>9.2.y</w:t>
              </w:r>
            </w:ins>
          </w:p>
        </w:tc>
        <w:tc>
          <w:tcPr>
            <w:tcW w:w="1274" w:type="dxa"/>
          </w:tcPr>
          <w:p w14:paraId="07EEBE42" w14:textId="77777777" w:rsidR="002D4DFE" w:rsidRPr="00707B3F" w:rsidRDefault="002D4DFE" w:rsidP="0095197B">
            <w:pPr>
              <w:pStyle w:val="TAL"/>
              <w:rPr>
                <w:ins w:id="245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6D058E64" w14:textId="77777777" w:rsidR="002D4DFE" w:rsidRPr="00707B3F" w:rsidRDefault="002D4DFE" w:rsidP="0095197B">
            <w:pPr>
              <w:pStyle w:val="TAC"/>
              <w:rPr>
                <w:ins w:id="246" w:author="Ericsson User" w:date="2019-12-04T17:30:00Z"/>
                <w:noProof/>
              </w:rPr>
            </w:pPr>
            <w:ins w:id="247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093476D0" w14:textId="77777777" w:rsidR="002D4DFE" w:rsidRPr="00707B3F" w:rsidRDefault="002D4DFE" w:rsidP="0095197B">
            <w:pPr>
              <w:pStyle w:val="TAC"/>
              <w:rPr>
                <w:ins w:id="248" w:author="Ericsson User" w:date="2019-12-04T17:30:00Z"/>
                <w:noProof/>
              </w:rPr>
            </w:pPr>
            <w:ins w:id="249" w:author="Ericsson User" w:date="2019-12-04T17:30:00Z">
              <w:r w:rsidRPr="00707B3F">
                <w:rPr>
                  <w:noProof/>
                </w:rPr>
                <w:t>ignore</w:t>
              </w:r>
            </w:ins>
          </w:p>
        </w:tc>
      </w:tr>
      <w:tr w:rsidR="002D4DFE" w:rsidRPr="00707B3F" w14:paraId="6E2ABA2E" w14:textId="77777777" w:rsidTr="0095197B">
        <w:trPr>
          <w:ins w:id="250" w:author="Ericsson User" w:date="2019-12-04T17:30:00Z"/>
        </w:trPr>
        <w:tc>
          <w:tcPr>
            <w:tcW w:w="2578" w:type="dxa"/>
          </w:tcPr>
          <w:p w14:paraId="79FFD5FA" w14:textId="77777777" w:rsidR="002D4DFE" w:rsidRPr="00707B3F" w:rsidRDefault="002D4DFE" w:rsidP="0095197B">
            <w:pPr>
              <w:pStyle w:val="TAL"/>
              <w:rPr>
                <w:ins w:id="251" w:author="Ericsson User" w:date="2019-12-04T17:30:00Z"/>
                <w:noProof/>
              </w:rPr>
            </w:pPr>
            <w:ins w:id="252" w:author="Ericsson User" w:date="2019-12-04T17:30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66C0D71F" w14:textId="77777777" w:rsidR="002D4DFE" w:rsidRPr="00707B3F" w:rsidRDefault="002D4DFE" w:rsidP="0095197B">
            <w:pPr>
              <w:pStyle w:val="TAL"/>
              <w:rPr>
                <w:ins w:id="253" w:author="Ericsson User" w:date="2019-12-04T17:30:00Z"/>
                <w:noProof/>
              </w:rPr>
            </w:pPr>
            <w:ins w:id="254" w:author="Ericsson User" w:date="2019-12-04T17:30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0F09B17B" w14:textId="77777777" w:rsidR="002D4DFE" w:rsidRPr="00707B3F" w:rsidRDefault="002D4DFE" w:rsidP="0095197B">
            <w:pPr>
              <w:pStyle w:val="TAL"/>
              <w:rPr>
                <w:ins w:id="255" w:author="Ericsson User" w:date="2019-12-04T17:30:00Z"/>
                <w:noProof/>
              </w:rPr>
            </w:pPr>
          </w:p>
        </w:tc>
        <w:tc>
          <w:tcPr>
            <w:tcW w:w="1661" w:type="dxa"/>
          </w:tcPr>
          <w:p w14:paraId="01EA80C6" w14:textId="77777777" w:rsidR="002D4DFE" w:rsidRPr="00707B3F" w:rsidRDefault="002D4DFE" w:rsidP="0095197B">
            <w:pPr>
              <w:pStyle w:val="TAL"/>
              <w:rPr>
                <w:ins w:id="256" w:author="Ericsson User" w:date="2019-12-04T17:30:00Z"/>
                <w:noProof/>
              </w:rPr>
            </w:pPr>
            <w:ins w:id="257" w:author="Ericsson User" w:date="2019-12-04T17:30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14:paraId="1C5ACB2D" w14:textId="77777777" w:rsidR="002D4DFE" w:rsidRPr="00707B3F" w:rsidRDefault="002D4DFE" w:rsidP="0095197B">
            <w:pPr>
              <w:pStyle w:val="TAL"/>
              <w:rPr>
                <w:ins w:id="258" w:author="Ericsson User" w:date="2019-12-04T17:30:00Z"/>
                <w:noProof/>
              </w:rPr>
            </w:pPr>
          </w:p>
        </w:tc>
        <w:tc>
          <w:tcPr>
            <w:tcW w:w="1288" w:type="dxa"/>
          </w:tcPr>
          <w:p w14:paraId="62314D5F" w14:textId="77777777" w:rsidR="002D4DFE" w:rsidRPr="00707B3F" w:rsidRDefault="002D4DFE" w:rsidP="0095197B">
            <w:pPr>
              <w:pStyle w:val="TAL"/>
              <w:jc w:val="center"/>
              <w:rPr>
                <w:ins w:id="259" w:author="Ericsson User" w:date="2019-12-04T17:30:00Z"/>
                <w:noProof/>
              </w:rPr>
            </w:pPr>
            <w:ins w:id="260" w:author="Ericsson User" w:date="2019-12-04T17:3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872260F" w14:textId="77777777" w:rsidR="002D4DFE" w:rsidRPr="00707B3F" w:rsidRDefault="002D4DFE" w:rsidP="0095197B">
            <w:pPr>
              <w:pStyle w:val="TAL"/>
              <w:jc w:val="center"/>
              <w:rPr>
                <w:ins w:id="261" w:author="Ericsson User" w:date="2019-12-04T17:30:00Z"/>
                <w:noProof/>
              </w:rPr>
            </w:pPr>
            <w:ins w:id="262" w:author="Ericsson User" w:date="2019-12-04T17:30:00Z">
              <w:r w:rsidRPr="00707B3F">
                <w:rPr>
                  <w:noProof/>
                </w:rPr>
                <w:t>ignore</w:t>
              </w:r>
            </w:ins>
          </w:p>
        </w:tc>
      </w:tr>
      <w:tr w:rsidR="002D4DFE" w:rsidRPr="00707B3F" w14:paraId="46D88AA7" w14:textId="77777777" w:rsidTr="0095197B">
        <w:trPr>
          <w:ins w:id="263" w:author="Ericsson User 2" w:date="2020-02-14T11:46:00Z"/>
        </w:trPr>
        <w:tc>
          <w:tcPr>
            <w:tcW w:w="2578" w:type="dxa"/>
          </w:tcPr>
          <w:p w14:paraId="78356168" w14:textId="241760CF" w:rsidR="002D4DFE" w:rsidRPr="00707B3F" w:rsidRDefault="002D4DFE" w:rsidP="0095197B">
            <w:pPr>
              <w:pStyle w:val="TAL"/>
              <w:rPr>
                <w:ins w:id="264" w:author="Ericsson User 2" w:date="2020-02-14T11:46:00Z"/>
                <w:noProof/>
              </w:rPr>
            </w:pPr>
            <w:ins w:id="265" w:author="Ericsson User 2" w:date="2020-02-14T11:46:00Z">
              <w:r>
                <w:rPr>
                  <w:noProof/>
                </w:rPr>
                <w:t xml:space="preserve">DL PRS </w:t>
              </w:r>
            </w:ins>
            <w:ins w:id="266" w:author="Ericsson User 2" w:date="2020-02-14T14:58:00Z">
              <w:r w:rsidR="00017D2B">
                <w:rPr>
                  <w:noProof/>
                </w:rPr>
                <w:t>Cells</w:t>
              </w:r>
            </w:ins>
          </w:p>
        </w:tc>
        <w:tc>
          <w:tcPr>
            <w:tcW w:w="1104" w:type="dxa"/>
          </w:tcPr>
          <w:p w14:paraId="32E6C5CC" w14:textId="77777777" w:rsidR="002D4DFE" w:rsidRPr="00707B3F" w:rsidRDefault="002D4DFE" w:rsidP="0095197B">
            <w:pPr>
              <w:pStyle w:val="TAL"/>
              <w:rPr>
                <w:ins w:id="267" w:author="Ericsson User 2" w:date="2020-02-14T11:46:00Z"/>
                <w:noProof/>
              </w:rPr>
            </w:pPr>
          </w:p>
        </w:tc>
        <w:tc>
          <w:tcPr>
            <w:tcW w:w="1306" w:type="dxa"/>
          </w:tcPr>
          <w:p w14:paraId="5A3EF60E" w14:textId="77777777" w:rsidR="002D4DFE" w:rsidRPr="00AB0980" w:rsidRDefault="002D4DFE" w:rsidP="0095197B">
            <w:pPr>
              <w:pStyle w:val="TAL"/>
              <w:rPr>
                <w:ins w:id="268" w:author="Ericsson User 2" w:date="2020-02-14T11:46:00Z"/>
                <w:i/>
                <w:iCs/>
                <w:noProof/>
              </w:rPr>
            </w:pPr>
            <w:ins w:id="269" w:author="Ericsson User 2" w:date="2020-02-14T12:00:00Z">
              <w:r>
                <w:rPr>
                  <w:i/>
                  <w:iCs/>
                  <w:noProof/>
                </w:rPr>
                <w:t>0.. &lt;maxCellinRANnode&gt;</w:t>
              </w:r>
            </w:ins>
          </w:p>
        </w:tc>
        <w:tc>
          <w:tcPr>
            <w:tcW w:w="1661" w:type="dxa"/>
          </w:tcPr>
          <w:p w14:paraId="3C7253D9" w14:textId="77777777" w:rsidR="002D4DFE" w:rsidRPr="00707B3F" w:rsidRDefault="002D4DFE" w:rsidP="0095197B">
            <w:pPr>
              <w:pStyle w:val="TAL"/>
              <w:rPr>
                <w:ins w:id="270" w:author="Ericsson User 2" w:date="2020-02-14T11:46:00Z"/>
                <w:noProof/>
              </w:rPr>
            </w:pPr>
          </w:p>
        </w:tc>
        <w:tc>
          <w:tcPr>
            <w:tcW w:w="1274" w:type="dxa"/>
          </w:tcPr>
          <w:p w14:paraId="090780BB" w14:textId="77777777" w:rsidR="002D4DFE" w:rsidRPr="00707B3F" w:rsidRDefault="002D4DFE" w:rsidP="0095197B">
            <w:pPr>
              <w:pStyle w:val="TAL"/>
              <w:rPr>
                <w:ins w:id="271" w:author="Ericsson User 2" w:date="2020-02-14T11:46:00Z"/>
                <w:noProof/>
              </w:rPr>
            </w:pPr>
            <w:ins w:id="272" w:author="Ericsson User 2" w:date="2020-02-14T12:02:00Z">
              <w:r>
                <w:rPr>
                  <w:noProof/>
                </w:rPr>
                <w:t>Served cells/TPs that broadcast PRS</w:t>
              </w:r>
            </w:ins>
          </w:p>
        </w:tc>
        <w:tc>
          <w:tcPr>
            <w:tcW w:w="1288" w:type="dxa"/>
          </w:tcPr>
          <w:p w14:paraId="7FE231B0" w14:textId="77777777" w:rsidR="002D4DFE" w:rsidRPr="00707B3F" w:rsidRDefault="002D4DFE" w:rsidP="0095197B">
            <w:pPr>
              <w:pStyle w:val="TAL"/>
              <w:jc w:val="center"/>
              <w:rPr>
                <w:ins w:id="273" w:author="Ericsson User 2" w:date="2020-02-14T11:46:00Z"/>
                <w:noProof/>
              </w:rPr>
            </w:pPr>
            <w:ins w:id="274" w:author="Ericsson User 2" w:date="2020-02-14T12:01:00Z">
              <w:r>
                <w:rPr>
                  <w:noProof/>
                </w:rPr>
                <w:t>GLOBAL</w:t>
              </w:r>
            </w:ins>
          </w:p>
        </w:tc>
        <w:tc>
          <w:tcPr>
            <w:tcW w:w="1274" w:type="dxa"/>
          </w:tcPr>
          <w:p w14:paraId="23993024" w14:textId="77777777" w:rsidR="002D4DFE" w:rsidRPr="00707B3F" w:rsidRDefault="002D4DFE" w:rsidP="0095197B">
            <w:pPr>
              <w:pStyle w:val="TAL"/>
              <w:jc w:val="center"/>
              <w:rPr>
                <w:ins w:id="275" w:author="Ericsson User 2" w:date="2020-02-14T11:46:00Z"/>
                <w:noProof/>
              </w:rPr>
            </w:pPr>
            <w:ins w:id="276" w:author="Ericsson User 2" w:date="2020-02-14T11:46:00Z">
              <w:r>
                <w:rPr>
                  <w:noProof/>
                </w:rPr>
                <w:t>ignore</w:t>
              </w:r>
            </w:ins>
          </w:p>
        </w:tc>
      </w:tr>
      <w:tr w:rsidR="00AE345D" w:rsidRPr="00707B3F" w14:paraId="605B6DB2" w14:textId="77777777" w:rsidTr="0095197B">
        <w:trPr>
          <w:ins w:id="277" w:author="Ericsson User 2" w:date="2020-02-14T12:34:00Z"/>
        </w:trPr>
        <w:tc>
          <w:tcPr>
            <w:tcW w:w="2578" w:type="dxa"/>
          </w:tcPr>
          <w:p w14:paraId="3A0D68A2" w14:textId="39D5F200" w:rsidR="00AE345D" w:rsidRDefault="00AE345D" w:rsidP="0095197B">
            <w:pPr>
              <w:pStyle w:val="TAL"/>
              <w:ind w:left="202"/>
              <w:rPr>
                <w:ins w:id="278" w:author="Ericsson User 2" w:date="2020-02-14T12:34:00Z"/>
                <w:noProof/>
              </w:rPr>
            </w:pPr>
            <w:ins w:id="279" w:author="Ericsson User 2" w:date="2020-02-14T12:34:00Z">
              <w:r>
                <w:rPr>
                  <w:noProof/>
                </w:rPr>
                <w:t xml:space="preserve">&gt;DL PRS </w:t>
              </w:r>
            </w:ins>
            <w:ins w:id="280" w:author="Ericsson User 2" w:date="2020-02-14T14:59:00Z">
              <w:r w:rsidR="00017D2B">
                <w:rPr>
                  <w:noProof/>
                </w:rPr>
                <w:t>Cell Configuration</w:t>
              </w:r>
            </w:ins>
            <w:ins w:id="281" w:author="Ericsson User 2" w:date="2020-02-14T12:34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104" w:type="dxa"/>
          </w:tcPr>
          <w:p w14:paraId="2F73D74F" w14:textId="77777777" w:rsidR="00AE345D" w:rsidRDefault="00AE345D" w:rsidP="0095197B">
            <w:pPr>
              <w:pStyle w:val="TAL"/>
              <w:rPr>
                <w:ins w:id="282" w:author="Ericsson User 2" w:date="2020-02-14T12:34:00Z"/>
                <w:noProof/>
              </w:rPr>
            </w:pPr>
            <w:ins w:id="283" w:author="Ericsson User 2" w:date="2020-02-14T12:34:00Z">
              <w:r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0A17BDFB" w14:textId="77777777" w:rsidR="00AE345D" w:rsidRPr="00707B3F" w:rsidRDefault="00AE345D" w:rsidP="0095197B">
            <w:pPr>
              <w:pStyle w:val="TAL"/>
              <w:rPr>
                <w:ins w:id="284" w:author="Ericsson User 2" w:date="2020-02-14T12:34:00Z"/>
                <w:noProof/>
              </w:rPr>
            </w:pPr>
          </w:p>
        </w:tc>
        <w:tc>
          <w:tcPr>
            <w:tcW w:w="1661" w:type="dxa"/>
          </w:tcPr>
          <w:p w14:paraId="4BDFF636" w14:textId="77777777" w:rsidR="00AE345D" w:rsidRDefault="00AE345D" w:rsidP="0095197B">
            <w:pPr>
              <w:pStyle w:val="TAL"/>
              <w:rPr>
                <w:ins w:id="285" w:author="Ericsson User 2" w:date="2020-02-14T12:34:00Z"/>
                <w:noProof/>
              </w:rPr>
            </w:pPr>
            <w:ins w:id="286" w:author="Ericsson User 2" w:date="2020-02-14T12:34:00Z">
              <w:r>
                <w:rPr>
                  <w:noProof/>
                </w:rPr>
                <w:t>9.2.aa</w:t>
              </w:r>
            </w:ins>
          </w:p>
        </w:tc>
        <w:tc>
          <w:tcPr>
            <w:tcW w:w="1274" w:type="dxa"/>
          </w:tcPr>
          <w:p w14:paraId="69F56003" w14:textId="77777777" w:rsidR="00AE345D" w:rsidRPr="00707B3F" w:rsidRDefault="00AE345D" w:rsidP="0095197B">
            <w:pPr>
              <w:pStyle w:val="TAL"/>
              <w:rPr>
                <w:ins w:id="287" w:author="Ericsson User 2" w:date="2020-02-14T12:34:00Z"/>
                <w:noProof/>
              </w:rPr>
            </w:pPr>
          </w:p>
        </w:tc>
        <w:tc>
          <w:tcPr>
            <w:tcW w:w="1288" w:type="dxa"/>
          </w:tcPr>
          <w:p w14:paraId="05715099" w14:textId="77777777" w:rsidR="00AE345D" w:rsidRDefault="00AE345D" w:rsidP="0095197B">
            <w:pPr>
              <w:pStyle w:val="TAL"/>
              <w:jc w:val="center"/>
              <w:rPr>
                <w:ins w:id="288" w:author="Ericsson User 2" w:date="2020-02-14T12:34:00Z"/>
                <w:noProof/>
              </w:rPr>
            </w:pPr>
            <w:ins w:id="289" w:author="Ericsson User 2" w:date="2020-02-14T12:34:00Z">
              <w:r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14:paraId="672DBA92" w14:textId="77777777" w:rsidR="00AE345D" w:rsidRDefault="00AE345D" w:rsidP="0095197B">
            <w:pPr>
              <w:pStyle w:val="TAL"/>
              <w:jc w:val="center"/>
              <w:rPr>
                <w:ins w:id="290" w:author="Ericsson User 2" w:date="2020-02-14T12:34:00Z"/>
                <w:noProof/>
              </w:rPr>
            </w:pPr>
            <w:ins w:id="291" w:author="Ericsson User 2" w:date="2020-02-14T12:34:00Z">
              <w:r>
                <w:rPr>
                  <w:noProof/>
                </w:rPr>
                <w:t>-</w:t>
              </w:r>
            </w:ins>
          </w:p>
        </w:tc>
      </w:tr>
      <w:tr w:rsidR="00AE345D" w:rsidRPr="00707B3F" w14:paraId="20498770" w14:textId="77777777" w:rsidTr="0095197B">
        <w:trPr>
          <w:ins w:id="292" w:author="Ericsson User 2" w:date="2020-02-14T12:34:00Z"/>
        </w:trPr>
        <w:tc>
          <w:tcPr>
            <w:tcW w:w="2578" w:type="dxa"/>
          </w:tcPr>
          <w:p w14:paraId="159CC3BE" w14:textId="4272F637" w:rsidR="00AE345D" w:rsidRDefault="00AE345D" w:rsidP="0095197B">
            <w:pPr>
              <w:pStyle w:val="TAL"/>
              <w:rPr>
                <w:ins w:id="293" w:author="Ericsson User 2" w:date="2020-02-14T12:34:00Z"/>
                <w:noProof/>
              </w:rPr>
            </w:pPr>
            <w:ins w:id="294" w:author="Ericsson User 2" w:date="2020-02-14T12:34:00Z">
              <w:r>
                <w:rPr>
                  <w:noProof/>
                </w:rPr>
                <w:t>SRS Spatial Relationship</w:t>
              </w:r>
            </w:ins>
          </w:p>
        </w:tc>
        <w:tc>
          <w:tcPr>
            <w:tcW w:w="1104" w:type="dxa"/>
          </w:tcPr>
          <w:p w14:paraId="3A0E16AE" w14:textId="4F5C71B3" w:rsidR="00AE345D" w:rsidRPr="00707B3F" w:rsidRDefault="00AE345D" w:rsidP="0095197B">
            <w:pPr>
              <w:pStyle w:val="TAL"/>
              <w:rPr>
                <w:ins w:id="295" w:author="Ericsson User 2" w:date="2020-02-14T12:34:00Z"/>
                <w:noProof/>
              </w:rPr>
            </w:pPr>
            <w:ins w:id="296" w:author="Ericsson User 2" w:date="2020-02-14T12:34:00Z">
              <w:r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4988F610" w14:textId="77777777" w:rsidR="00AE345D" w:rsidRPr="00AE345D" w:rsidRDefault="00AE345D" w:rsidP="0095197B">
            <w:pPr>
              <w:pStyle w:val="TAL"/>
              <w:rPr>
                <w:ins w:id="297" w:author="Ericsson User 2" w:date="2020-02-14T12:34:00Z"/>
                <w:noProof/>
              </w:rPr>
            </w:pPr>
          </w:p>
        </w:tc>
        <w:tc>
          <w:tcPr>
            <w:tcW w:w="1661" w:type="dxa"/>
          </w:tcPr>
          <w:p w14:paraId="2654B063" w14:textId="5C58B9BC" w:rsidR="00AE345D" w:rsidRPr="00707B3F" w:rsidRDefault="00AE345D" w:rsidP="0095197B">
            <w:pPr>
              <w:pStyle w:val="TAL"/>
              <w:rPr>
                <w:ins w:id="298" w:author="Ericsson User 2" w:date="2020-02-14T12:34:00Z"/>
                <w:noProof/>
              </w:rPr>
            </w:pPr>
            <w:ins w:id="299" w:author="Ericsson User 2" w:date="2020-02-14T12:34:00Z">
              <w:r>
                <w:rPr>
                  <w:noProof/>
                </w:rPr>
                <w:t>OCTET STRING</w:t>
              </w:r>
            </w:ins>
          </w:p>
        </w:tc>
        <w:tc>
          <w:tcPr>
            <w:tcW w:w="1274" w:type="dxa"/>
          </w:tcPr>
          <w:p w14:paraId="19FF8103" w14:textId="7002C737" w:rsidR="00AE345D" w:rsidRPr="00AE345D" w:rsidRDefault="00AE345D" w:rsidP="0095197B">
            <w:pPr>
              <w:pStyle w:val="TAL"/>
              <w:rPr>
                <w:ins w:id="300" w:author="Ericsson User 2" w:date="2020-02-14T12:34:00Z"/>
                <w:noProof/>
              </w:rPr>
            </w:pPr>
            <w:ins w:id="301" w:author="Ericsson User 2" w:date="2020-02-14T12:34:00Z">
              <w:r>
                <w:rPr>
                  <w:noProof/>
                </w:rPr>
                <w:t>Contains the</w:t>
              </w:r>
            </w:ins>
            <w:ins w:id="302" w:author="Ericsson User 2" w:date="2020-02-14T12:35:00Z">
              <w:r>
                <w:rPr>
                  <w:noProof/>
                </w:rPr>
                <w:t xml:space="preserve"> </w:t>
              </w:r>
              <w:r>
                <w:rPr>
                  <w:i/>
                  <w:iCs/>
                  <w:noProof/>
                </w:rPr>
                <w:t>SRS-SpatialRelationshipInfo-r16</w:t>
              </w:r>
              <w:r>
                <w:rPr>
                  <w:noProof/>
                </w:rPr>
                <w:t>, as defined in TS 38.331 [x].</w:t>
              </w:r>
            </w:ins>
          </w:p>
        </w:tc>
        <w:tc>
          <w:tcPr>
            <w:tcW w:w="1288" w:type="dxa"/>
          </w:tcPr>
          <w:p w14:paraId="7A0508A8" w14:textId="54437707" w:rsidR="00AE345D" w:rsidRDefault="00AE345D" w:rsidP="0095197B">
            <w:pPr>
              <w:pStyle w:val="TAL"/>
              <w:jc w:val="center"/>
              <w:rPr>
                <w:ins w:id="303" w:author="Ericsson User 2" w:date="2020-02-14T12:34:00Z"/>
                <w:noProof/>
              </w:rPr>
            </w:pPr>
            <w:ins w:id="304" w:author="Ericsson User 2" w:date="2020-02-14T12:35:00Z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E2A1A8E" w14:textId="2C727190" w:rsidR="00AE345D" w:rsidRDefault="00AE345D" w:rsidP="0095197B">
            <w:pPr>
              <w:pStyle w:val="TAL"/>
              <w:jc w:val="center"/>
              <w:rPr>
                <w:ins w:id="305" w:author="Ericsson User 2" w:date="2020-02-14T12:34:00Z"/>
                <w:noProof/>
              </w:rPr>
            </w:pPr>
            <w:ins w:id="306" w:author="Ericsson User 2" w:date="2020-02-14T12:35:00Z">
              <w:r>
                <w:rPr>
                  <w:noProof/>
                </w:rPr>
                <w:t>ignore</w:t>
              </w:r>
            </w:ins>
          </w:p>
        </w:tc>
      </w:tr>
    </w:tbl>
    <w:p w14:paraId="27F2BFAF" w14:textId="77777777" w:rsidR="002D4DFE" w:rsidRDefault="002D4DFE" w:rsidP="002D4DFE">
      <w:pPr>
        <w:rPr>
          <w:ins w:id="307" w:author="Ericsson User" w:date="2019-12-04T17:30:00Z"/>
          <w:noProof/>
        </w:rPr>
      </w:pPr>
    </w:p>
    <w:p w14:paraId="26B0578B" w14:textId="77777777" w:rsidR="002D4DFE" w:rsidRPr="003C5CB5" w:rsidRDefault="002D4DFE" w:rsidP="002D4DFE">
      <w:pPr>
        <w:rPr>
          <w:ins w:id="308" w:author="Ericsson User 2" w:date="2020-02-14T12:01:00Z"/>
          <w:rFonts w:ascii="Times New Roman" w:hAnsi="Times New Roman"/>
        </w:rPr>
      </w:pPr>
      <w:ins w:id="309" w:author="Ericsson User" w:date="2019-12-04T17:30:00Z">
        <w:r w:rsidRPr="003C5CB5">
          <w:rPr>
            <w:rFonts w:ascii="Times New Roman" w:hAnsi="Times New Roman"/>
            <w:highlight w:val="yellow"/>
          </w:rPr>
          <w:t>[Editor’s Note: further details on the IEs are FFS / pending RAN2]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36AF4822" w14:textId="77777777" w:rsidTr="0095197B">
        <w:trPr>
          <w:ins w:id="310" w:author="Ericsson User 2" w:date="2020-02-14T12:01:00Z"/>
        </w:trPr>
        <w:tc>
          <w:tcPr>
            <w:tcW w:w="3686" w:type="dxa"/>
          </w:tcPr>
          <w:p w14:paraId="561B4776" w14:textId="77777777" w:rsidR="002D4DFE" w:rsidRPr="00707B3F" w:rsidRDefault="002D4DFE" w:rsidP="0095197B">
            <w:pPr>
              <w:pStyle w:val="TAH"/>
              <w:rPr>
                <w:ins w:id="311" w:author="Ericsson User 2" w:date="2020-02-14T12:01:00Z"/>
                <w:noProof/>
              </w:rPr>
            </w:pPr>
            <w:ins w:id="312" w:author="Ericsson User 2" w:date="2020-02-14T12:01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6F915D25" w14:textId="77777777" w:rsidR="002D4DFE" w:rsidRPr="00707B3F" w:rsidRDefault="002D4DFE" w:rsidP="0095197B">
            <w:pPr>
              <w:pStyle w:val="TAH"/>
              <w:rPr>
                <w:ins w:id="313" w:author="Ericsson User 2" w:date="2020-02-14T12:01:00Z"/>
                <w:noProof/>
              </w:rPr>
            </w:pPr>
            <w:ins w:id="314" w:author="Ericsson User 2" w:date="2020-02-14T12:01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3AF1791C" w14:textId="77777777" w:rsidTr="0095197B">
        <w:trPr>
          <w:ins w:id="315" w:author="Ericsson User 2" w:date="2020-02-14T12:01:00Z"/>
        </w:trPr>
        <w:tc>
          <w:tcPr>
            <w:tcW w:w="3686" w:type="dxa"/>
          </w:tcPr>
          <w:p w14:paraId="7D6F0535" w14:textId="77777777" w:rsidR="002D4DFE" w:rsidRPr="00707B3F" w:rsidRDefault="002D4DFE" w:rsidP="0095197B">
            <w:pPr>
              <w:pStyle w:val="TAL"/>
              <w:rPr>
                <w:ins w:id="316" w:author="Ericsson User 2" w:date="2020-02-14T12:01:00Z"/>
                <w:noProof/>
              </w:rPr>
            </w:pPr>
            <w:ins w:id="317" w:author="Ericsson User 2" w:date="2020-02-14T12:01:00Z">
              <w:r w:rsidRPr="00707B3F">
                <w:rPr>
                  <w:noProof/>
                </w:rPr>
                <w:t>maxCellinRANnode</w:t>
              </w:r>
            </w:ins>
          </w:p>
        </w:tc>
        <w:tc>
          <w:tcPr>
            <w:tcW w:w="5670" w:type="dxa"/>
          </w:tcPr>
          <w:p w14:paraId="2727BFB0" w14:textId="5E360B19" w:rsidR="002D4DFE" w:rsidRPr="00707B3F" w:rsidRDefault="002D4DFE" w:rsidP="0095197B">
            <w:pPr>
              <w:pStyle w:val="TAL"/>
              <w:rPr>
                <w:ins w:id="318" w:author="Ericsson User 2" w:date="2020-02-14T12:01:00Z"/>
                <w:noProof/>
              </w:rPr>
            </w:pPr>
            <w:ins w:id="319" w:author="Ericsson User 2" w:date="2020-02-14T12:01:00Z">
              <w:r w:rsidRPr="00707B3F">
                <w:rPr>
                  <w:noProof/>
                </w:rPr>
                <w:t xml:space="preserve">Maximum no. cells that can be served by a RAN Node. Value is </w:t>
              </w:r>
            </w:ins>
            <w:ins w:id="320" w:author="Ericsson User 2" w:date="2020-02-14T14:26:00Z">
              <w:r w:rsidR="00EC4B2B">
                <w:rPr>
                  <w:noProof/>
                </w:rPr>
                <w:t>3840</w:t>
              </w:r>
            </w:ins>
            <w:ins w:id="321" w:author="Ericsson User 2" w:date="2020-02-14T12:01:00Z"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5CC00D86" w14:textId="77777777" w:rsidR="002D4DFE" w:rsidRPr="0054226D" w:rsidRDefault="002D4DFE" w:rsidP="002D4DFE">
      <w:pPr>
        <w:rPr>
          <w:ins w:id="322" w:author="Ericsson User" w:date="2019-12-04T17:30:00Z"/>
        </w:rPr>
      </w:pPr>
    </w:p>
    <w:p w14:paraId="4ED3AC2A" w14:textId="77777777" w:rsidR="002D4DFE" w:rsidRPr="00D226B0" w:rsidRDefault="002D4DFE" w:rsidP="002D4DFE">
      <w:pPr>
        <w:rPr>
          <w:rFonts w:ascii="Times New Roman" w:hAnsi="Times New Roman"/>
          <w:b/>
        </w:rPr>
      </w:pPr>
      <w:r w:rsidRPr="00D226B0">
        <w:rPr>
          <w:rFonts w:ascii="Times New Roman" w:hAnsi="Times New Roman"/>
          <w:b/>
          <w:highlight w:val="yellow"/>
        </w:rPr>
        <w:t>NEXT CHANGE</w:t>
      </w:r>
    </w:p>
    <w:p w14:paraId="2980A2F9" w14:textId="417C0FB2" w:rsidR="002D4DFE" w:rsidRPr="009B0AA6" w:rsidRDefault="002D4DFE" w:rsidP="002D4DFE">
      <w:pPr>
        <w:pStyle w:val="Heading3"/>
        <w:numPr>
          <w:ilvl w:val="0"/>
          <w:numId w:val="0"/>
        </w:numPr>
        <w:rPr>
          <w:ins w:id="323" w:author="Ericsson User 2" w:date="2020-02-14T12:04:00Z"/>
          <w:noProof/>
          <w:sz w:val="24"/>
          <w:szCs w:val="24"/>
        </w:rPr>
      </w:pPr>
      <w:bookmarkStart w:id="324" w:name="_Toc534903094"/>
      <w:ins w:id="325" w:author="Ericsson User 2" w:date="2020-02-14T12:04:00Z">
        <w:r w:rsidRPr="009B0AA6">
          <w:rPr>
            <w:noProof/>
            <w:sz w:val="24"/>
            <w:szCs w:val="24"/>
          </w:rPr>
          <w:t>9.2.aa</w:t>
        </w:r>
        <w:r w:rsidRPr="009B0AA6">
          <w:rPr>
            <w:noProof/>
            <w:sz w:val="24"/>
            <w:szCs w:val="24"/>
          </w:rPr>
          <w:tab/>
        </w:r>
        <w:bookmarkEnd w:id="324"/>
        <w:r w:rsidRPr="009B0AA6">
          <w:rPr>
            <w:noProof/>
            <w:sz w:val="24"/>
            <w:szCs w:val="24"/>
          </w:rPr>
          <w:t xml:space="preserve">DL PRS </w:t>
        </w:r>
      </w:ins>
      <w:ins w:id="326" w:author="Ericsson User 2" w:date="2020-02-14T14:59:00Z">
        <w:r w:rsidR="00017D2B">
          <w:rPr>
            <w:noProof/>
            <w:sz w:val="24"/>
            <w:szCs w:val="24"/>
          </w:rPr>
          <w:t xml:space="preserve">Cell </w:t>
        </w:r>
      </w:ins>
      <w:ins w:id="327" w:author="Ericsson User 2" w:date="2020-02-14T12:04:00Z">
        <w:r w:rsidRPr="009B0AA6">
          <w:rPr>
            <w:noProof/>
            <w:sz w:val="24"/>
            <w:szCs w:val="24"/>
          </w:rPr>
          <w:t>Configuration</w:t>
        </w:r>
      </w:ins>
    </w:p>
    <w:p w14:paraId="46F8EA85" w14:textId="77777777" w:rsidR="002D4DFE" w:rsidRPr="003C5CB5" w:rsidRDefault="002D4DFE" w:rsidP="002D4DFE">
      <w:pPr>
        <w:rPr>
          <w:ins w:id="328" w:author="Ericsson User 2" w:date="2020-02-14T12:04:00Z"/>
          <w:rFonts w:ascii="Times New Roman" w:hAnsi="Times New Roman"/>
          <w:noProof/>
        </w:rPr>
      </w:pPr>
      <w:ins w:id="329" w:author="Ericsson User 2" w:date="2020-02-14T12:04:00Z">
        <w:r w:rsidRPr="003C5CB5">
          <w:rPr>
            <w:rFonts w:ascii="Times New Roman" w:hAnsi="Times New Roman"/>
            <w:noProof/>
          </w:rPr>
          <w:t>This IE contains the downlink PRS configuration for a cell/TP.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75"/>
        <w:gridCol w:w="1701"/>
        <w:gridCol w:w="2552"/>
      </w:tblGrid>
      <w:tr w:rsidR="002D4DFE" w:rsidRPr="00707B3F" w14:paraId="553EDE67" w14:textId="77777777" w:rsidTr="0095197B">
        <w:trPr>
          <w:ins w:id="330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5C5" w14:textId="77777777" w:rsidR="002D4DFE" w:rsidRPr="00707B3F" w:rsidRDefault="002D4DFE" w:rsidP="0095197B">
            <w:pPr>
              <w:pStyle w:val="TAH"/>
              <w:rPr>
                <w:ins w:id="331" w:author="Ericsson User 2" w:date="2020-02-14T12:04:00Z"/>
                <w:noProof/>
              </w:rPr>
            </w:pPr>
            <w:ins w:id="332" w:author="Ericsson User 2" w:date="2020-02-14T12:0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E28" w14:textId="77777777" w:rsidR="002D4DFE" w:rsidRPr="00707B3F" w:rsidRDefault="002D4DFE" w:rsidP="0095197B">
            <w:pPr>
              <w:pStyle w:val="TAH"/>
              <w:rPr>
                <w:ins w:id="333" w:author="Ericsson User 2" w:date="2020-02-14T12:04:00Z"/>
                <w:noProof/>
              </w:rPr>
            </w:pPr>
            <w:ins w:id="334" w:author="Ericsson User 2" w:date="2020-02-14T12:0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EB55" w14:textId="77777777" w:rsidR="002D4DFE" w:rsidRPr="00707B3F" w:rsidRDefault="002D4DFE" w:rsidP="0095197B">
            <w:pPr>
              <w:pStyle w:val="TAH"/>
              <w:rPr>
                <w:ins w:id="335" w:author="Ericsson User 2" w:date="2020-02-14T12:04:00Z"/>
                <w:noProof/>
              </w:rPr>
            </w:pPr>
            <w:ins w:id="336" w:author="Ericsson User 2" w:date="2020-02-14T12:0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DD0" w14:textId="77777777" w:rsidR="002D4DFE" w:rsidRPr="00707B3F" w:rsidRDefault="002D4DFE" w:rsidP="0095197B">
            <w:pPr>
              <w:pStyle w:val="TAH"/>
              <w:rPr>
                <w:ins w:id="337" w:author="Ericsson User 2" w:date="2020-02-14T12:04:00Z"/>
                <w:noProof/>
              </w:rPr>
            </w:pPr>
            <w:ins w:id="338" w:author="Ericsson User 2" w:date="2020-02-14T12:0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79F" w14:textId="77777777" w:rsidR="002D4DFE" w:rsidRPr="00707B3F" w:rsidRDefault="002D4DFE" w:rsidP="0095197B">
            <w:pPr>
              <w:pStyle w:val="TAH"/>
              <w:rPr>
                <w:ins w:id="339" w:author="Ericsson User 2" w:date="2020-02-14T12:04:00Z"/>
                <w:noProof/>
              </w:rPr>
            </w:pPr>
            <w:ins w:id="340" w:author="Ericsson User 2" w:date="2020-02-14T12:04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2D4DFE" w:rsidRPr="00707B3F" w14:paraId="5A8A2C3B" w14:textId="77777777" w:rsidTr="0095197B">
        <w:trPr>
          <w:ins w:id="341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7FB" w14:textId="2633D196" w:rsidR="002D4DFE" w:rsidRPr="00707B3F" w:rsidRDefault="002D4DFE" w:rsidP="0095197B">
            <w:pPr>
              <w:pStyle w:val="TAL"/>
              <w:rPr>
                <w:ins w:id="342" w:author="Ericsson User 2" w:date="2020-02-14T12:04:00Z"/>
                <w:b/>
                <w:noProof/>
              </w:rPr>
            </w:pPr>
            <w:ins w:id="343" w:author="Ericsson User 2" w:date="2020-02-14T12:05:00Z">
              <w:r>
                <w:rPr>
                  <w:b/>
                  <w:noProof/>
                </w:rPr>
                <w:t>DL PRS</w:t>
              </w:r>
            </w:ins>
            <w:ins w:id="344" w:author="Ericsson User 2" w:date="2020-02-14T14:55:00Z">
              <w:r w:rsidR="00017D2B">
                <w:rPr>
                  <w:b/>
                  <w:noProof/>
                </w:rPr>
                <w:t xml:space="preserve"> </w:t>
              </w:r>
            </w:ins>
            <w:ins w:id="345" w:author="Ericsson User 2" w:date="2020-02-14T14:59:00Z">
              <w:r w:rsidR="00017D2B">
                <w:rPr>
                  <w:b/>
                  <w:noProof/>
                </w:rPr>
                <w:t>Cell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DF9" w14:textId="77777777" w:rsidR="002D4DFE" w:rsidRPr="00707B3F" w:rsidRDefault="002D4DFE" w:rsidP="0095197B">
            <w:pPr>
              <w:pStyle w:val="TAL"/>
              <w:rPr>
                <w:ins w:id="346" w:author="Ericsson User 2" w:date="2020-02-14T12:04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19D" w14:textId="77777777" w:rsidR="002D4DFE" w:rsidRPr="00707B3F" w:rsidRDefault="002D4DFE" w:rsidP="0095197B">
            <w:pPr>
              <w:pStyle w:val="TAL"/>
              <w:rPr>
                <w:ins w:id="347" w:author="Ericsson User 2" w:date="2020-02-14T12:04:00Z"/>
                <w:i/>
                <w:iCs/>
                <w:noProof/>
              </w:rPr>
            </w:pPr>
            <w:ins w:id="348" w:author="Ericsson User 2" w:date="2020-02-14T12:04:00Z">
              <w:r w:rsidRPr="00707B3F">
                <w:rPr>
                  <w:i/>
                  <w:iCs/>
                  <w:noProof/>
                </w:rPr>
                <w:t>1 .. &lt;maxno</w:t>
              </w:r>
            </w:ins>
            <w:ins w:id="349" w:author="Ericsson User 2" w:date="2020-02-14T12:05:00Z">
              <w:r>
                <w:rPr>
                  <w:i/>
                  <w:iCs/>
                  <w:noProof/>
                </w:rPr>
                <w:t>DLPRS</w:t>
              </w:r>
            </w:ins>
            <w:ins w:id="350" w:author="Ericsson User 2" w:date="2020-02-14T12:04:00Z">
              <w:r w:rsidRPr="00707B3F">
                <w:rPr>
                  <w:i/>
                  <w:iCs/>
                  <w:noProof/>
                </w:rPr>
                <w:t>types&gt;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CD" w14:textId="77777777" w:rsidR="002D4DFE" w:rsidRPr="00707B3F" w:rsidRDefault="002D4DFE" w:rsidP="0095197B">
            <w:pPr>
              <w:pStyle w:val="TAL"/>
              <w:rPr>
                <w:ins w:id="351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15A" w14:textId="77777777" w:rsidR="002D4DFE" w:rsidRPr="00707B3F" w:rsidRDefault="002D4DFE" w:rsidP="0095197B">
            <w:pPr>
              <w:pStyle w:val="TAL"/>
              <w:rPr>
                <w:ins w:id="352" w:author="Ericsson User 2" w:date="2020-02-14T12:04:00Z"/>
                <w:noProof/>
              </w:rPr>
            </w:pPr>
          </w:p>
        </w:tc>
      </w:tr>
      <w:tr w:rsidR="002D4DFE" w:rsidRPr="00707B3F" w14:paraId="549B7D05" w14:textId="77777777" w:rsidTr="0095197B">
        <w:trPr>
          <w:ins w:id="353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8AA" w14:textId="567C1275" w:rsidR="002D4DFE" w:rsidRPr="00707B3F" w:rsidRDefault="002D4DFE" w:rsidP="0095197B">
            <w:pPr>
              <w:pStyle w:val="TALLeft0"/>
              <w:rPr>
                <w:ins w:id="354" w:author="Ericsson User 2" w:date="2020-02-14T12:04:00Z"/>
                <w:noProof/>
              </w:rPr>
            </w:pPr>
            <w:ins w:id="355" w:author="Ericsson User 2" w:date="2020-02-14T12:04:00Z">
              <w:r w:rsidRPr="00707B3F">
                <w:rPr>
                  <w:noProof/>
                </w:rPr>
                <w:t xml:space="preserve">&gt;CHOICE </w:t>
              </w:r>
            </w:ins>
            <w:ins w:id="356" w:author="Ericsson User 2" w:date="2020-02-14T12:06:00Z">
              <w:r>
                <w:rPr>
                  <w:i/>
                  <w:noProof/>
                </w:rPr>
                <w:t xml:space="preserve">DL PRS </w:t>
              </w:r>
            </w:ins>
            <w:ins w:id="357" w:author="Ericsson User 2" w:date="2020-02-14T15:00:00Z">
              <w:r w:rsidR="00017D2B">
                <w:rPr>
                  <w:i/>
                  <w:noProof/>
                </w:rPr>
                <w:t>Cell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472" w14:textId="77777777" w:rsidR="002D4DFE" w:rsidRPr="00707B3F" w:rsidRDefault="002D4DFE" w:rsidP="0095197B">
            <w:pPr>
              <w:pStyle w:val="TAL"/>
              <w:rPr>
                <w:ins w:id="358" w:author="Ericsson User 2" w:date="2020-02-14T12:04:00Z"/>
                <w:noProof/>
              </w:rPr>
            </w:pPr>
            <w:ins w:id="359" w:author="Ericsson User 2" w:date="2020-02-14T12:0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638" w14:textId="77777777" w:rsidR="002D4DFE" w:rsidRPr="00707B3F" w:rsidRDefault="002D4DFE" w:rsidP="0095197B">
            <w:pPr>
              <w:pStyle w:val="TAL"/>
              <w:rPr>
                <w:ins w:id="360" w:author="Ericsson User 2" w:date="2020-02-14T12:04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3CB" w14:textId="77777777" w:rsidR="002D4DFE" w:rsidRPr="00707B3F" w:rsidRDefault="002D4DFE" w:rsidP="0095197B">
            <w:pPr>
              <w:pStyle w:val="TAL"/>
              <w:rPr>
                <w:ins w:id="361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73A" w14:textId="77777777" w:rsidR="002D4DFE" w:rsidRPr="00707B3F" w:rsidRDefault="002D4DFE" w:rsidP="0095197B">
            <w:pPr>
              <w:pStyle w:val="TAL"/>
              <w:rPr>
                <w:ins w:id="362" w:author="Ericsson User 2" w:date="2020-02-14T12:04:00Z"/>
                <w:noProof/>
              </w:rPr>
            </w:pPr>
          </w:p>
        </w:tc>
      </w:tr>
      <w:tr w:rsidR="006910FB" w:rsidRPr="00707B3F" w14:paraId="0321430A" w14:textId="77777777" w:rsidTr="0095197B">
        <w:trPr>
          <w:ins w:id="363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2FB" w14:textId="36B6A9EE" w:rsidR="006910FB" w:rsidRPr="006910FB" w:rsidRDefault="006910FB" w:rsidP="0095197B">
            <w:pPr>
              <w:pStyle w:val="TALLeft050cm"/>
              <w:rPr>
                <w:ins w:id="364" w:author="Ericsson User 2" w:date="2020-02-14T14:45:00Z"/>
                <w:noProof/>
              </w:rPr>
            </w:pPr>
            <w:ins w:id="365" w:author="Ericsson User 2" w:date="2020-02-14T14:46:00Z">
              <w:r>
                <w:rPr>
                  <w:noProof/>
                </w:rPr>
                <w:t>&gt;&gt;</w:t>
              </w:r>
            </w:ins>
            <w:ins w:id="366" w:author="Ericsson User 2" w:date="2020-02-14T14:45:00Z">
              <w:r w:rsidRPr="006910FB">
                <w:rPr>
                  <w:noProof/>
                </w:rPr>
                <w:t>DLPRS</w:t>
              </w:r>
            </w:ins>
            <w:ins w:id="367" w:author="Ericsson User 2" w:date="2020-02-14T14:46:00Z">
              <w:r>
                <w:rPr>
                  <w:noProof/>
                </w:rPr>
                <w:t>type1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A358" w14:textId="7ED323FD" w:rsidR="006910FB" w:rsidRPr="00707B3F" w:rsidRDefault="006910FB" w:rsidP="0095197B">
            <w:pPr>
              <w:pStyle w:val="TAL"/>
              <w:rPr>
                <w:ins w:id="368" w:author="Ericsson User 2" w:date="2020-02-14T14:45:00Z"/>
                <w:noProof/>
              </w:rPr>
            </w:pPr>
            <w:ins w:id="369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50D8" w14:textId="77777777" w:rsidR="006910FB" w:rsidRPr="00707B3F" w:rsidRDefault="006910FB" w:rsidP="0095197B">
            <w:pPr>
              <w:pStyle w:val="TAL"/>
              <w:rPr>
                <w:ins w:id="370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B32" w14:textId="1B91B74F" w:rsidR="006910FB" w:rsidRPr="00707B3F" w:rsidRDefault="004D4030" w:rsidP="0095197B">
            <w:pPr>
              <w:pStyle w:val="TAL"/>
              <w:rPr>
                <w:ins w:id="371" w:author="Ericsson User 2" w:date="2020-02-14T14:45:00Z"/>
                <w:noProof/>
              </w:rPr>
            </w:pPr>
            <w:ins w:id="372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C702" w14:textId="77777777" w:rsidR="006910FB" w:rsidRPr="00707B3F" w:rsidRDefault="006910FB" w:rsidP="0095197B">
            <w:pPr>
              <w:pStyle w:val="TAL"/>
              <w:rPr>
                <w:ins w:id="373" w:author="Ericsson User 2" w:date="2020-02-14T14:45:00Z"/>
                <w:noProof/>
              </w:rPr>
            </w:pPr>
          </w:p>
        </w:tc>
      </w:tr>
      <w:tr w:rsidR="006910FB" w:rsidRPr="00707B3F" w14:paraId="14E9B009" w14:textId="77777777" w:rsidTr="0095197B">
        <w:trPr>
          <w:ins w:id="374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61E" w14:textId="2AD724F0" w:rsidR="006910FB" w:rsidRPr="006910FB" w:rsidRDefault="006910FB" w:rsidP="006910FB">
            <w:pPr>
              <w:pStyle w:val="TALLeft050cm"/>
              <w:rPr>
                <w:ins w:id="375" w:author="Ericsson User 2" w:date="2020-02-14T14:45:00Z"/>
                <w:noProof/>
              </w:rPr>
            </w:pPr>
            <w:ins w:id="376" w:author="Ericsson User 2" w:date="2020-02-14T14:46:00Z">
              <w:r>
                <w:rPr>
                  <w:noProof/>
                </w:rPr>
                <w:t>&gt;&gt;</w:t>
              </w:r>
              <w:r w:rsidRPr="006910FB">
                <w:rPr>
                  <w:noProof/>
                </w:rPr>
                <w:t>DLPRS</w:t>
              </w:r>
              <w:r>
                <w:rPr>
                  <w:noProof/>
                </w:rPr>
                <w:t>type2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7642" w14:textId="05189AE6" w:rsidR="006910FB" w:rsidRPr="00707B3F" w:rsidRDefault="006910FB" w:rsidP="006910FB">
            <w:pPr>
              <w:pStyle w:val="TAL"/>
              <w:rPr>
                <w:ins w:id="377" w:author="Ericsson User 2" w:date="2020-02-14T14:45:00Z"/>
                <w:noProof/>
              </w:rPr>
            </w:pPr>
            <w:ins w:id="378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602" w14:textId="77777777" w:rsidR="006910FB" w:rsidRPr="00707B3F" w:rsidRDefault="006910FB" w:rsidP="006910FB">
            <w:pPr>
              <w:pStyle w:val="TAL"/>
              <w:rPr>
                <w:ins w:id="379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EE0" w14:textId="403217E8" w:rsidR="006910FB" w:rsidRPr="00707B3F" w:rsidRDefault="004D4030" w:rsidP="006910FB">
            <w:pPr>
              <w:pStyle w:val="TAL"/>
              <w:rPr>
                <w:ins w:id="380" w:author="Ericsson User 2" w:date="2020-02-14T14:45:00Z"/>
                <w:noProof/>
              </w:rPr>
            </w:pPr>
            <w:ins w:id="381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A2D" w14:textId="77777777" w:rsidR="006910FB" w:rsidRPr="00707B3F" w:rsidRDefault="006910FB" w:rsidP="006910FB">
            <w:pPr>
              <w:pStyle w:val="TAL"/>
              <w:rPr>
                <w:ins w:id="382" w:author="Ericsson User 2" w:date="2020-02-14T14:45:00Z"/>
                <w:noProof/>
              </w:rPr>
            </w:pPr>
          </w:p>
        </w:tc>
      </w:tr>
      <w:tr w:rsidR="006910FB" w:rsidRPr="00707B3F" w14:paraId="6CE2FB65" w14:textId="77777777" w:rsidTr="0095197B">
        <w:trPr>
          <w:ins w:id="383" w:author="Ericsson User 2" w:date="2020-02-14T14:45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FA99" w14:textId="0E521A99" w:rsidR="006910FB" w:rsidRPr="006910FB" w:rsidRDefault="006910FB" w:rsidP="006910FB">
            <w:pPr>
              <w:pStyle w:val="TALLeft050cm"/>
              <w:rPr>
                <w:ins w:id="384" w:author="Ericsson User 2" w:date="2020-02-14T14:45:00Z"/>
                <w:noProof/>
              </w:rPr>
            </w:pPr>
            <w:ins w:id="385" w:author="Ericsson User 2" w:date="2020-02-14T14:46:00Z">
              <w:r>
                <w:rPr>
                  <w:noProof/>
                </w:rPr>
                <w:t>&gt;&gt;</w:t>
              </w:r>
              <w:r w:rsidRPr="006910FB">
                <w:rPr>
                  <w:noProof/>
                </w:rPr>
                <w:t>DLPRS</w:t>
              </w:r>
              <w:r>
                <w:rPr>
                  <w:noProof/>
                </w:rPr>
                <w:t>type3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92D4" w14:textId="1BFB11F2" w:rsidR="006910FB" w:rsidRPr="00707B3F" w:rsidRDefault="006910FB" w:rsidP="006910FB">
            <w:pPr>
              <w:pStyle w:val="TAL"/>
              <w:rPr>
                <w:ins w:id="386" w:author="Ericsson User 2" w:date="2020-02-14T14:45:00Z"/>
                <w:noProof/>
              </w:rPr>
            </w:pPr>
            <w:ins w:id="387" w:author="Ericsson User 2" w:date="2020-02-14T14:46:00Z">
              <w:r>
                <w:rPr>
                  <w:noProof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14A" w14:textId="77777777" w:rsidR="006910FB" w:rsidRPr="00707B3F" w:rsidRDefault="006910FB" w:rsidP="006910FB">
            <w:pPr>
              <w:pStyle w:val="TAL"/>
              <w:rPr>
                <w:ins w:id="388" w:author="Ericsson User 2" w:date="2020-02-14T14:45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84B" w14:textId="5CCC00B0" w:rsidR="006910FB" w:rsidRPr="00707B3F" w:rsidRDefault="004D4030" w:rsidP="006910FB">
            <w:pPr>
              <w:pStyle w:val="TAL"/>
              <w:rPr>
                <w:ins w:id="389" w:author="Ericsson User 2" w:date="2020-02-14T14:45:00Z"/>
                <w:noProof/>
              </w:rPr>
            </w:pPr>
            <w:ins w:id="390" w:author="Ericsson User 2" w:date="2020-02-14T15:00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8DE" w14:textId="77777777" w:rsidR="006910FB" w:rsidRPr="00707B3F" w:rsidRDefault="006910FB" w:rsidP="006910FB">
            <w:pPr>
              <w:pStyle w:val="TAL"/>
              <w:rPr>
                <w:ins w:id="391" w:author="Ericsson User 2" w:date="2020-02-14T14:45:00Z"/>
                <w:noProof/>
              </w:rPr>
            </w:pPr>
          </w:p>
        </w:tc>
      </w:tr>
      <w:tr w:rsidR="006910FB" w:rsidRPr="00707B3F" w14:paraId="21D5396D" w14:textId="77777777" w:rsidTr="0095197B">
        <w:trPr>
          <w:ins w:id="392" w:author="Ericsson User 2" w:date="2020-02-14T12:04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19E1" w14:textId="77777777" w:rsidR="006910FB" w:rsidRPr="00707B3F" w:rsidRDefault="006910FB" w:rsidP="006910FB">
            <w:pPr>
              <w:pStyle w:val="TALLeft050cm"/>
              <w:rPr>
                <w:ins w:id="393" w:author="Ericsson User 2" w:date="2020-02-14T12:04:00Z"/>
                <w:noProof/>
              </w:rPr>
            </w:pPr>
            <w:ins w:id="394" w:author="Ericsson User 2" w:date="2020-02-14T12:07:00Z">
              <w:r w:rsidRPr="00AB0980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09C" w14:textId="77777777" w:rsidR="006910FB" w:rsidRPr="00707B3F" w:rsidRDefault="006910FB" w:rsidP="006910FB">
            <w:pPr>
              <w:pStyle w:val="TAL"/>
              <w:rPr>
                <w:ins w:id="395" w:author="Ericsson User 2" w:date="2020-02-14T12:04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4E3" w14:textId="77777777" w:rsidR="006910FB" w:rsidRPr="00707B3F" w:rsidRDefault="006910FB" w:rsidP="006910FB">
            <w:pPr>
              <w:pStyle w:val="TAL"/>
              <w:rPr>
                <w:ins w:id="396" w:author="Ericsson User 2" w:date="2020-02-14T12:04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A7D0" w14:textId="77777777" w:rsidR="006910FB" w:rsidRPr="00707B3F" w:rsidRDefault="006910FB" w:rsidP="006910FB">
            <w:pPr>
              <w:pStyle w:val="TAL"/>
              <w:rPr>
                <w:ins w:id="397" w:author="Ericsson User 2" w:date="2020-02-14T12:04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E1C" w14:textId="77777777" w:rsidR="006910FB" w:rsidRPr="00707B3F" w:rsidRDefault="006910FB" w:rsidP="006910FB">
            <w:pPr>
              <w:pStyle w:val="TAL"/>
              <w:rPr>
                <w:ins w:id="398" w:author="Ericsson User 2" w:date="2020-02-14T12:04:00Z"/>
                <w:noProof/>
              </w:rPr>
            </w:pPr>
          </w:p>
        </w:tc>
      </w:tr>
    </w:tbl>
    <w:p w14:paraId="0C08CAD1" w14:textId="77777777" w:rsidR="002D4DFE" w:rsidRPr="00707B3F" w:rsidRDefault="002D4DFE" w:rsidP="002D4DFE">
      <w:pPr>
        <w:rPr>
          <w:ins w:id="399" w:author="Ericsson User 2" w:date="2020-02-14T12:04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4DFE" w:rsidRPr="00707B3F" w14:paraId="252E0C72" w14:textId="77777777" w:rsidTr="0095197B">
        <w:trPr>
          <w:ins w:id="400" w:author="Ericsson User 2" w:date="2020-02-14T12:04:00Z"/>
        </w:trPr>
        <w:tc>
          <w:tcPr>
            <w:tcW w:w="3686" w:type="dxa"/>
          </w:tcPr>
          <w:p w14:paraId="48595A97" w14:textId="77777777" w:rsidR="002D4DFE" w:rsidRPr="00707B3F" w:rsidRDefault="002D4DFE" w:rsidP="0095197B">
            <w:pPr>
              <w:pStyle w:val="TAH"/>
              <w:rPr>
                <w:ins w:id="401" w:author="Ericsson User 2" w:date="2020-02-14T12:04:00Z"/>
                <w:noProof/>
              </w:rPr>
            </w:pPr>
            <w:ins w:id="402" w:author="Ericsson User 2" w:date="2020-02-14T12:04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6F52235" w14:textId="77777777" w:rsidR="002D4DFE" w:rsidRPr="00707B3F" w:rsidRDefault="002D4DFE" w:rsidP="0095197B">
            <w:pPr>
              <w:pStyle w:val="TAH"/>
              <w:rPr>
                <w:ins w:id="403" w:author="Ericsson User 2" w:date="2020-02-14T12:04:00Z"/>
                <w:noProof/>
              </w:rPr>
            </w:pPr>
            <w:ins w:id="404" w:author="Ericsson User 2" w:date="2020-02-14T12:04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D4DFE" w:rsidRPr="00707B3F" w14:paraId="12C3A25D" w14:textId="77777777" w:rsidTr="0095197B">
        <w:trPr>
          <w:ins w:id="405" w:author="Ericsson User 2" w:date="2020-02-14T12:04:00Z"/>
        </w:trPr>
        <w:tc>
          <w:tcPr>
            <w:tcW w:w="3686" w:type="dxa"/>
          </w:tcPr>
          <w:p w14:paraId="72A025F0" w14:textId="77777777" w:rsidR="002D4DFE" w:rsidRPr="00707B3F" w:rsidRDefault="002D4DFE" w:rsidP="0095197B">
            <w:pPr>
              <w:pStyle w:val="TAL"/>
              <w:rPr>
                <w:ins w:id="406" w:author="Ericsson User 2" w:date="2020-02-14T12:04:00Z"/>
                <w:noProof/>
              </w:rPr>
            </w:pPr>
            <w:ins w:id="407" w:author="Ericsson User 2" w:date="2020-02-14T12:04:00Z">
              <w:r w:rsidRPr="00707B3F">
                <w:rPr>
                  <w:noProof/>
                </w:rPr>
                <w:t>maxno</w:t>
              </w:r>
            </w:ins>
            <w:ins w:id="408" w:author="Ericsson User 2" w:date="2020-02-14T12:05:00Z">
              <w:r>
                <w:rPr>
                  <w:noProof/>
                </w:rPr>
                <w:t>DLPRS</w:t>
              </w:r>
            </w:ins>
            <w:ins w:id="409" w:author="Ericsson User 2" w:date="2020-02-14T12:04:00Z">
              <w:r w:rsidRPr="00707B3F">
                <w:rPr>
                  <w:noProof/>
                </w:rPr>
                <w:t>types</w:t>
              </w:r>
            </w:ins>
          </w:p>
        </w:tc>
        <w:tc>
          <w:tcPr>
            <w:tcW w:w="5670" w:type="dxa"/>
          </w:tcPr>
          <w:p w14:paraId="04DC4EB1" w14:textId="77777777" w:rsidR="002D4DFE" w:rsidRPr="00707B3F" w:rsidRDefault="002D4DFE" w:rsidP="0095197B">
            <w:pPr>
              <w:pStyle w:val="TAL"/>
              <w:rPr>
                <w:ins w:id="410" w:author="Ericsson User 2" w:date="2020-02-14T12:04:00Z"/>
                <w:noProof/>
              </w:rPr>
            </w:pPr>
            <w:ins w:id="411" w:author="Ericsson User 2" w:date="2020-02-14T12:04:00Z">
              <w:r w:rsidRPr="00707B3F">
                <w:rPr>
                  <w:noProof/>
                </w:rPr>
                <w:t xml:space="preserve">Maximum no. of </w:t>
              </w:r>
            </w:ins>
            <w:ins w:id="412" w:author="Ericsson User 2" w:date="2020-02-14T12:05:00Z">
              <w:r>
                <w:rPr>
                  <w:noProof/>
                </w:rPr>
                <w:t>DL PRS information</w:t>
              </w:r>
            </w:ins>
            <w:ins w:id="413" w:author="Ericsson User 2" w:date="2020-02-14T12:04:00Z">
              <w:r w:rsidRPr="00707B3F">
                <w:rPr>
                  <w:noProof/>
                </w:rPr>
                <w:t xml:space="preserve"> types that can be requested and reported with one message. Value is 63.</w:t>
              </w:r>
            </w:ins>
          </w:p>
        </w:tc>
      </w:tr>
    </w:tbl>
    <w:p w14:paraId="763876E4" w14:textId="77777777" w:rsidR="002D4DFE" w:rsidRPr="00707B3F" w:rsidRDefault="002D4DFE" w:rsidP="002D4DFE">
      <w:pPr>
        <w:rPr>
          <w:ins w:id="414" w:author="Ericsson User 2" w:date="2020-02-14T12:04:00Z"/>
          <w:noProof/>
        </w:rPr>
      </w:pPr>
    </w:p>
    <w:p w14:paraId="6F35F000" w14:textId="77777777" w:rsidR="002D4DFE" w:rsidRPr="003C5CB5" w:rsidRDefault="002D4DFE" w:rsidP="002D4DFE">
      <w:pPr>
        <w:rPr>
          <w:ins w:id="415" w:author="Ericsson User 2" w:date="2020-02-14T12:06:00Z"/>
          <w:rFonts w:ascii="Times New Roman" w:hAnsi="Times New Roman"/>
        </w:rPr>
      </w:pPr>
      <w:ins w:id="416" w:author="Ericsson User 2" w:date="2020-02-14T12:06:00Z">
        <w:r w:rsidRPr="003C5CB5">
          <w:rPr>
            <w:rFonts w:ascii="Times New Roman" w:hAnsi="Times New Roman"/>
            <w:highlight w:val="yellow"/>
          </w:rPr>
          <w:t>[Editor’s Note: further details on the IEs are FFS / pending RAN2]</w:t>
        </w:r>
      </w:ins>
    </w:p>
    <w:p w14:paraId="034534DA" w14:textId="77777777" w:rsidR="002D4DFE" w:rsidRDefault="002D4DFE" w:rsidP="002D4DFE">
      <w:pPr>
        <w:rPr>
          <w:b/>
          <w:highlight w:val="yellow"/>
        </w:rPr>
      </w:pPr>
    </w:p>
    <w:p w14:paraId="1109449F" w14:textId="18F523BD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NEXT CHANGE</w:t>
      </w:r>
    </w:p>
    <w:p w14:paraId="6BD1EFD4" w14:textId="77777777" w:rsidR="00BC3BBA" w:rsidRDefault="00BC3BBA" w:rsidP="002D4DFE">
      <w:pPr>
        <w:rPr>
          <w:rFonts w:ascii="Times New Roman" w:hAnsi="Times New Roman"/>
          <w:b/>
        </w:rPr>
        <w:sectPr w:rsidR="00BC3BBA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0C23B" w14:textId="22F338D7" w:rsidR="00BC3BBA" w:rsidRPr="00707B3F" w:rsidRDefault="00BC3BBA" w:rsidP="00BC3BBA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rPr>
          <w:noProof/>
        </w:rPr>
      </w:pPr>
      <w:bookmarkStart w:id="417" w:name="_Toc534903102"/>
      <w:bookmarkStart w:id="418" w:name="_Hlk506316534"/>
      <w:r w:rsidRPr="00707B3F">
        <w:rPr>
          <w:noProof/>
        </w:rPr>
        <w:lastRenderedPageBreak/>
        <w:t>9.3.4</w:t>
      </w:r>
      <w:r>
        <w:rPr>
          <w:noProof/>
        </w:rPr>
        <w:t xml:space="preserve"> </w:t>
      </w:r>
      <w:r w:rsidRPr="00707B3F">
        <w:rPr>
          <w:noProof/>
        </w:rPr>
        <w:t>PDU Definitions</w:t>
      </w:r>
      <w:bookmarkEnd w:id="417"/>
    </w:p>
    <w:p w14:paraId="33281D43" w14:textId="77777777" w:rsidR="00BC3BBA" w:rsidRDefault="00BC3BBA" w:rsidP="00BC3BB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4F7664A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1BDB4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B82E0D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51CB7AD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348D4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1DC53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76230386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384B2F4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0A8F4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123E7867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019DC02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BE0EBD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1EC35006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5E1C3C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012026A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76F0B7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FD6A7B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7EEAD95B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A16ED3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25446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p w14:paraId="6EBD322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B38DD4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F8CC22D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56024822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CriticalityDiagnostics,</w:t>
      </w:r>
    </w:p>
    <w:p w14:paraId="30963012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E-CID-MeasurementResult,</w:t>
      </w:r>
    </w:p>
    <w:p w14:paraId="0CBEF5B7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OTDOACells,</w:t>
      </w:r>
    </w:p>
    <w:p w14:paraId="14E5126C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OTDOA-Information-Item,</w:t>
      </w:r>
    </w:p>
    <w:p w14:paraId="330081C4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Measurement-ID,</w:t>
      </w:r>
    </w:p>
    <w:p w14:paraId="357F0F73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MeasurementPeriodicity,</w:t>
      </w:r>
    </w:p>
    <w:p w14:paraId="6680810C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MeasurementQuantities,</w:t>
      </w:r>
    </w:p>
    <w:p w14:paraId="6AE39421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ReportCharacteristics,</w:t>
      </w:r>
    </w:p>
    <w:p w14:paraId="37B6AFF9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RequestedSRSTransmissionCharacteristics,</w:t>
      </w:r>
    </w:p>
    <w:p w14:paraId="7689B234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Cell-Portion-ID,</w:t>
      </w:r>
    </w:p>
    <w:p w14:paraId="1B86716D" w14:textId="77777777" w:rsidR="00BC3BBA" w:rsidRPr="00707B3F" w:rsidRDefault="00BC3BBA" w:rsidP="00BC3BBA">
      <w:pPr>
        <w:pStyle w:val="PL"/>
        <w:spacing w:line="0" w:lineRule="atLeast"/>
      </w:pPr>
      <w:r w:rsidRPr="00707B3F">
        <w:tab/>
        <w:t>OtherRATMeasurementQuantities,</w:t>
      </w:r>
    </w:p>
    <w:p w14:paraId="0FBA11E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704CAFD0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4901BEEA" w14:textId="77777777" w:rsidR="00BC3BBA" w:rsidRPr="00CE16F7" w:rsidRDefault="00BC3BBA" w:rsidP="00BC3BBA">
      <w:pPr>
        <w:pStyle w:val="PL"/>
        <w:spacing w:line="0" w:lineRule="atLeast"/>
        <w:rPr>
          <w:rPrChange w:id="419" w:author="Ericsson User" w:date="2020-02-14T15:37:00Z">
            <w:rPr>
              <w:lang w:val="fr-FR"/>
            </w:rPr>
          </w:rPrChange>
        </w:rPr>
      </w:pPr>
      <w:r w:rsidRPr="00707B3F">
        <w:rPr>
          <w:snapToGrid w:val="0"/>
        </w:rPr>
        <w:tab/>
        <w:t>WLANMeasurementResult</w:t>
      </w:r>
      <w:ins w:id="420" w:author="Ericsson User" w:date="2019-12-04T17:30:00Z">
        <w:r>
          <w:rPr>
            <w:snapToGrid w:val="0"/>
          </w:rPr>
          <w:t>,</w:t>
        </w:r>
      </w:ins>
    </w:p>
    <w:p w14:paraId="3430EC4C" w14:textId="4AD562CB" w:rsidR="00143142" w:rsidRDefault="00BC3BBA" w:rsidP="00143142">
      <w:pPr>
        <w:pStyle w:val="PL"/>
        <w:spacing w:line="0" w:lineRule="atLeast"/>
        <w:rPr>
          <w:ins w:id="421" w:author="Ericsson User" w:date="2020-03-20T10:49:00Z"/>
          <w:snapToGrid w:val="0"/>
        </w:rPr>
      </w:pPr>
      <w:ins w:id="422" w:author="Ericsson User" w:date="2019-12-04T17:30:00Z">
        <w:r>
          <w:rPr>
            <w:snapToGrid w:val="0"/>
          </w:rPr>
          <w:tab/>
        </w:r>
      </w:ins>
      <w:ins w:id="423" w:author="Ericsson User" w:date="2020-03-20T10:49:00Z">
        <w:r w:rsidR="00143142">
          <w:rPr>
            <w:snapToGrid w:val="0"/>
          </w:rPr>
          <w:t>Assistance-Information,</w:t>
        </w:r>
      </w:ins>
    </w:p>
    <w:p w14:paraId="53E5FF4B" w14:textId="77777777" w:rsidR="00143142" w:rsidRPr="00315532" w:rsidRDefault="00143142" w:rsidP="00143142">
      <w:pPr>
        <w:pStyle w:val="PL"/>
        <w:spacing w:line="0" w:lineRule="atLeast"/>
        <w:rPr>
          <w:ins w:id="424" w:author="Ericsson User" w:date="2020-03-20T10:49:00Z"/>
          <w:snapToGrid w:val="0"/>
        </w:rPr>
      </w:pPr>
      <w:ins w:id="425" w:author="Ericsson User" w:date="2020-03-20T10:49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397FB85D" w14:textId="77777777" w:rsidR="00143142" w:rsidRPr="00315532" w:rsidRDefault="00143142" w:rsidP="00143142">
      <w:pPr>
        <w:pStyle w:val="PL"/>
        <w:spacing w:line="0" w:lineRule="atLeast"/>
        <w:rPr>
          <w:ins w:id="426" w:author="Ericsson User" w:date="2020-03-20T10:49:00Z"/>
          <w:snapToGrid w:val="0"/>
        </w:rPr>
      </w:pPr>
      <w:ins w:id="427" w:author="Ericsson User" w:date="2020-03-20T10:49:00Z">
        <w:r w:rsidRPr="00315532">
          <w:rPr>
            <w:snapToGrid w:val="0"/>
          </w:rPr>
          <w:tab/>
          <w:t>AssistanceInformationFailureList,</w:t>
        </w:r>
      </w:ins>
    </w:p>
    <w:p w14:paraId="73D092A3" w14:textId="77777777" w:rsidR="00143142" w:rsidRDefault="00143142" w:rsidP="00143142">
      <w:pPr>
        <w:pStyle w:val="PL"/>
        <w:spacing w:line="0" w:lineRule="atLeast"/>
        <w:rPr>
          <w:ins w:id="428" w:author="Ericsson User" w:date="2020-03-20T10:49:00Z"/>
          <w:snapToGrid w:val="0"/>
        </w:rPr>
      </w:pPr>
      <w:ins w:id="429" w:author="Ericsson User" w:date="2020-03-20T10:49:00Z">
        <w:r>
          <w:rPr>
            <w:snapToGrid w:val="0"/>
          </w:rPr>
          <w:tab/>
          <w:t>SRSConfiguration,</w:t>
        </w:r>
      </w:ins>
    </w:p>
    <w:p w14:paraId="239662AA" w14:textId="77777777" w:rsidR="00143142" w:rsidRDefault="00143142" w:rsidP="00143142">
      <w:pPr>
        <w:pStyle w:val="PL"/>
        <w:spacing w:line="0" w:lineRule="atLeast"/>
        <w:rPr>
          <w:ins w:id="430" w:author="Ericsson User" w:date="2020-03-20T10:49:00Z"/>
          <w:noProof w:val="0"/>
          <w:snapToGrid w:val="0"/>
        </w:rPr>
      </w:pPr>
      <w:ins w:id="431" w:author="Ericsson User" w:date="2020-03-20T10:49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,</w:t>
        </w:r>
      </w:ins>
    </w:p>
    <w:p w14:paraId="5B53D984" w14:textId="77777777" w:rsidR="00143142" w:rsidRDefault="00143142" w:rsidP="00143142">
      <w:pPr>
        <w:pStyle w:val="PL"/>
        <w:spacing w:line="0" w:lineRule="atLeast"/>
        <w:rPr>
          <w:ins w:id="432" w:author="Ericsson User" w:date="2020-03-20T10:49:00Z"/>
          <w:snapToGrid w:val="0"/>
        </w:rPr>
      </w:pPr>
      <w:ins w:id="433" w:author="Ericsson User" w:date="2020-03-20T10:49:00Z">
        <w:r>
          <w:rPr>
            <w:noProof w:val="0"/>
            <w:snapToGrid w:val="0"/>
          </w:rPr>
          <w:tab/>
          <w:t>MeasurementResults,</w:t>
        </w:r>
      </w:ins>
    </w:p>
    <w:p w14:paraId="3ACC7AEA" w14:textId="77777777" w:rsidR="00143142" w:rsidRDefault="00143142" w:rsidP="00143142">
      <w:pPr>
        <w:pStyle w:val="PL"/>
        <w:spacing w:line="0" w:lineRule="atLeast"/>
        <w:rPr>
          <w:ins w:id="434" w:author="Ericsson User" w:date="2020-03-20T10:49:00Z"/>
          <w:snapToGrid w:val="0"/>
        </w:rPr>
      </w:pPr>
      <w:ins w:id="435" w:author="Ericsson User" w:date="2020-03-20T10:49:00Z">
        <w:r>
          <w:rPr>
            <w:snapToGrid w:val="0"/>
          </w:rPr>
          <w:tab/>
          <w:t>TRP-ID,</w:t>
        </w:r>
      </w:ins>
    </w:p>
    <w:p w14:paraId="5194344E" w14:textId="77777777" w:rsidR="00143142" w:rsidRDefault="00143142" w:rsidP="00143142">
      <w:pPr>
        <w:pStyle w:val="PL"/>
        <w:tabs>
          <w:tab w:val="left" w:pos="11100"/>
        </w:tabs>
        <w:rPr>
          <w:ins w:id="436" w:author="Ericsson User" w:date="2020-03-20T10:49:00Z"/>
          <w:snapToGrid w:val="0"/>
        </w:rPr>
      </w:pPr>
      <w:ins w:id="437" w:author="Ericsson User" w:date="2020-03-20T10:49:00Z">
        <w:r w:rsidRPr="0060571A">
          <w:rPr>
            <w:snapToGrid w:val="0"/>
          </w:rPr>
          <w:tab/>
        </w:r>
        <w:r>
          <w:rPr>
            <w:snapToGrid w:val="0"/>
          </w:rPr>
          <w:t>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40B9BD83" w14:textId="58CFEFF9" w:rsidR="00BC3BBA" w:rsidRDefault="00143142" w:rsidP="00143142">
      <w:pPr>
        <w:pStyle w:val="PL"/>
        <w:tabs>
          <w:tab w:val="left" w:pos="11100"/>
        </w:tabs>
        <w:rPr>
          <w:ins w:id="438" w:author="Ericsson User 2" w:date="2020-02-14T14:31:00Z"/>
          <w:snapToGrid w:val="0"/>
        </w:rPr>
      </w:pPr>
      <w:ins w:id="439" w:author="Ericsson User" w:date="2020-03-20T10:49:00Z">
        <w:r>
          <w:rPr>
            <w:snapToGrid w:val="0"/>
          </w:rPr>
          <w:tab/>
          <w:t>TRPInformationList</w:t>
        </w:r>
      </w:ins>
      <w:ins w:id="440" w:author="Ericsson User 2" w:date="2020-02-14T14:31:00Z">
        <w:r w:rsidR="00A30026">
          <w:rPr>
            <w:snapToGrid w:val="0"/>
          </w:rPr>
          <w:t>,</w:t>
        </w:r>
      </w:ins>
    </w:p>
    <w:p w14:paraId="7C08F4A2" w14:textId="6E1ECECD" w:rsidR="00A30026" w:rsidRDefault="00A30026" w:rsidP="00BC3BBA">
      <w:pPr>
        <w:pStyle w:val="PL"/>
        <w:spacing w:line="0" w:lineRule="atLeast"/>
        <w:rPr>
          <w:ins w:id="441" w:author="Ericsson User 2" w:date="2020-02-14T14:31:00Z"/>
          <w:snapToGrid w:val="0"/>
        </w:rPr>
      </w:pPr>
      <w:ins w:id="442" w:author="Ericsson User 2" w:date="2020-02-14T14:31:00Z">
        <w:r>
          <w:rPr>
            <w:snapToGrid w:val="0"/>
          </w:rPr>
          <w:tab/>
          <w:t>DLPRSInformationType,</w:t>
        </w:r>
      </w:ins>
    </w:p>
    <w:p w14:paraId="2EF07341" w14:textId="70207B67" w:rsidR="00A30026" w:rsidRDefault="00A30026" w:rsidP="00BC3BBA">
      <w:pPr>
        <w:pStyle w:val="PL"/>
        <w:spacing w:line="0" w:lineRule="atLeast"/>
        <w:rPr>
          <w:ins w:id="443" w:author="Ericsson User 2" w:date="2020-02-14T14:31:00Z"/>
          <w:snapToGrid w:val="0"/>
        </w:rPr>
      </w:pPr>
      <w:ins w:id="444" w:author="Ericsson User 2" w:date="2020-02-14T14:31:00Z">
        <w:r>
          <w:rPr>
            <w:snapToGrid w:val="0"/>
          </w:rPr>
          <w:tab/>
          <w:t>MulticellRTTMeasurementType,</w:t>
        </w:r>
      </w:ins>
    </w:p>
    <w:p w14:paraId="292B1B1A" w14:textId="314D431B" w:rsidR="00A30026" w:rsidRDefault="00A30026" w:rsidP="00BC3BBA">
      <w:pPr>
        <w:pStyle w:val="PL"/>
        <w:spacing w:line="0" w:lineRule="atLeast"/>
        <w:rPr>
          <w:ins w:id="445" w:author="Ericsson User 2" w:date="2020-02-14T14:31:00Z"/>
          <w:snapToGrid w:val="0"/>
        </w:rPr>
      </w:pPr>
      <w:ins w:id="446" w:author="Ericsson User 2" w:date="2020-02-14T14:31:00Z">
        <w:r>
          <w:rPr>
            <w:snapToGrid w:val="0"/>
          </w:rPr>
          <w:tab/>
          <w:t>DLPRSC</w:t>
        </w:r>
      </w:ins>
      <w:ins w:id="447" w:author="Ericsson User 2" w:date="2020-02-14T15:01:00Z">
        <w:r w:rsidR="007A4BF5">
          <w:rPr>
            <w:snapToGrid w:val="0"/>
          </w:rPr>
          <w:t>ells</w:t>
        </w:r>
      </w:ins>
      <w:ins w:id="448" w:author="Ericsson User 2" w:date="2020-02-14T14:31:00Z">
        <w:r>
          <w:rPr>
            <w:snapToGrid w:val="0"/>
          </w:rPr>
          <w:t>,</w:t>
        </w:r>
      </w:ins>
    </w:p>
    <w:p w14:paraId="320483BD" w14:textId="3660DE06" w:rsidR="00A30026" w:rsidRPr="00315532" w:rsidRDefault="00A30026" w:rsidP="00BC3BBA">
      <w:pPr>
        <w:pStyle w:val="PL"/>
        <w:spacing w:line="0" w:lineRule="atLeast"/>
        <w:rPr>
          <w:ins w:id="449" w:author="Ericsson User" w:date="2020-01-27T17:34:00Z"/>
          <w:snapToGrid w:val="0"/>
        </w:rPr>
      </w:pPr>
      <w:ins w:id="450" w:author="Ericsson User 2" w:date="2020-02-14T14:31:00Z">
        <w:r>
          <w:rPr>
            <w:snapToGrid w:val="0"/>
          </w:rPr>
          <w:tab/>
          <w:t>SRSSpatialRelationship</w:t>
        </w:r>
      </w:ins>
    </w:p>
    <w:p w14:paraId="30A821FF" w14:textId="77777777" w:rsidR="00BC3BBA" w:rsidRPr="00315532" w:rsidRDefault="00BC3BBA" w:rsidP="00BC3BBA">
      <w:pPr>
        <w:pStyle w:val="PL"/>
        <w:spacing w:line="0" w:lineRule="atLeast"/>
        <w:rPr>
          <w:ins w:id="451" w:author="Ericsson User" w:date="2019-12-04T17:30:00Z"/>
          <w:snapToGrid w:val="0"/>
        </w:rPr>
      </w:pPr>
    </w:p>
    <w:p w14:paraId="3D2CF5E0" w14:textId="77777777" w:rsidR="00BC3BBA" w:rsidRPr="00315532" w:rsidRDefault="00BC3BBA" w:rsidP="00BC3BB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</w:r>
    </w:p>
    <w:p w14:paraId="00E15BBC" w14:textId="77777777" w:rsidR="00BC3BBA" w:rsidRPr="00C86CCA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C86CCA">
        <w:rPr>
          <w:snapToGrid w:val="0"/>
          <w:lang w:val="fr-FR"/>
        </w:rPr>
        <w:t>FROM NRPPA-IEs</w:t>
      </w:r>
    </w:p>
    <w:p w14:paraId="6088E81A" w14:textId="77777777" w:rsidR="00BC3BBA" w:rsidRPr="00C86CCA" w:rsidRDefault="00BC3BBA" w:rsidP="00BC3BBA">
      <w:pPr>
        <w:pStyle w:val="PL"/>
        <w:spacing w:line="0" w:lineRule="atLeast"/>
        <w:rPr>
          <w:snapToGrid w:val="0"/>
          <w:lang w:val="fr-FR"/>
        </w:rPr>
      </w:pPr>
    </w:p>
    <w:p w14:paraId="7F3D1F1C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C86CCA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>PrivateIE-Container{},</w:t>
      </w:r>
    </w:p>
    <w:p w14:paraId="66DF6F87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ProtocolExtensionContainer{},</w:t>
      </w:r>
    </w:p>
    <w:p w14:paraId="24C67FB6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ProtocolIE-Container{},</w:t>
      </w:r>
    </w:p>
    <w:p w14:paraId="6E1E31A5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ProtocolIE-ContainerList{},</w:t>
      </w:r>
    </w:p>
    <w:p w14:paraId="1763808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ProtocolIE-Single-Container{},</w:t>
      </w:r>
    </w:p>
    <w:p w14:paraId="5F477391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NRPPA-PRIVATE-IES,</w:t>
      </w:r>
    </w:p>
    <w:p w14:paraId="5329736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NRPPA-PROTOCOL-EXTENSION,</w:t>
      </w:r>
    </w:p>
    <w:p w14:paraId="783D9F5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NRPPA-PROTOCOL-IES</w:t>
      </w:r>
    </w:p>
    <w:p w14:paraId="6F17CEA2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FROM NRPPA-Containers</w:t>
      </w:r>
    </w:p>
    <w:p w14:paraId="7F5F15D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</w:p>
    <w:p w14:paraId="7DD6803F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</w:p>
    <w:p w14:paraId="2902DD4F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</w:r>
      <w:r w:rsidRPr="0029102F">
        <w:rPr>
          <w:szCs w:val="16"/>
          <w:lang w:val="fr-FR"/>
        </w:rPr>
        <w:t>maxnoOTDOAtypes,</w:t>
      </w:r>
    </w:p>
    <w:p w14:paraId="6DF0F33E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id-Cause,</w:t>
      </w:r>
    </w:p>
    <w:p w14:paraId="4FB07FAB" w14:textId="77777777" w:rsidR="00BC3BBA" w:rsidRPr="0029102F" w:rsidRDefault="00BC3BBA" w:rsidP="00BC3BBA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id-CriticalityDiagnostics,</w:t>
      </w:r>
    </w:p>
    <w:p w14:paraId="411E9D8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29102F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4E8F5A01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C7CB725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078AFE08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7A40287C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0A5E040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3CC3DA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5D661EB6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id-RAN-UE-Measurement-ID,</w:t>
      </w:r>
    </w:p>
    <w:p w14:paraId="31B50D4D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9CC0D0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41BA485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6383754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4536310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4B03C165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6A1F1016" w14:textId="77777777" w:rsidR="00BC3BBA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ins w:id="452" w:author="Ericsson User" w:date="2019-12-04T17:30:00Z">
        <w:r>
          <w:rPr>
            <w:snapToGrid w:val="0"/>
          </w:rPr>
          <w:t>,</w:t>
        </w:r>
      </w:ins>
    </w:p>
    <w:p w14:paraId="412B8ED0" w14:textId="77777777" w:rsidR="00143142" w:rsidRDefault="00BC3BBA" w:rsidP="00143142">
      <w:pPr>
        <w:pStyle w:val="PL"/>
        <w:tabs>
          <w:tab w:val="left" w:pos="11100"/>
        </w:tabs>
        <w:rPr>
          <w:ins w:id="453" w:author="Ericsson User" w:date="2020-03-20T10:49:00Z"/>
          <w:snapToGrid w:val="0"/>
        </w:rPr>
      </w:pPr>
      <w:ins w:id="454" w:author="Ericsson User" w:date="2019-12-04T17:30:00Z">
        <w:r>
          <w:rPr>
            <w:snapToGrid w:val="0"/>
          </w:rPr>
          <w:tab/>
        </w:r>
      </w:ins>
      <w:ins w:id="455" w:author="Ericsson User" w:date="2020-03-20T10:49:00Z">
        <w:r w:rsidR="00143142">
          <w:rPr>
            <w:snapToGrid w:val="0"/>
          </w:rPr>
          <w:t>id-Assistance-Information,</w:t>
        </w:r>
      </w:ins>
    </w:p>
    <w:p w14:paraId="3F12A01F" w14:textId="77777777" w:rsidR="00143142" w:rsidRDefault="00143142" w:rsidP="00143142">
      <w:pPr>
        <w:pStyle w:val="PL"/>
        <w:tabs>
          <w:tab w:val="left" w:pos="11100"/>
        </w:tabs>
        <w:rPr>
          <w:ins w:id="456" w:author="Ericsson User" w:date="2020-03-20T10:49:00Z"/>
          <w:snapToGrid w:val="0"/>
        </w:rPr>
      </w:pPr>
      <w:ins w:id="457" w:author="Ericsson User" w:date="2020-03-20T10:49:00Z">
        <w:r>
          <w:rPr>
            <w:snapToGrid w:val="0"/>
          </w:rPr>
          <w:tab/>
          <w:t>id-Broadcast,</w:t>
        </w:r>
      </w:ins>
    </w:p>
    <w:p w14:paraId="4895A7F1" w14:textId="77777777" w:rsidR="00143142" w:rsidRDefault="00143142" w:rsidP="00143142">
      <w:pPr>
        <w:pStyle w:val="PL"/>
        <w:tabs>
          <w:tab w:val="left" w:pos="11100"/>
        </w:tabs>
        <w:rPr>
          <w:ins w:id="458" w:author="Ericsson User" w:date="2020-03-20T10:49:00Z"/>
          <w:snapToGrid w:val="0"/>
        </w:rPr>
      </w:pPr>
      <w:ins w:id="459" w:author="Ericsson User" w:date="2020-03-20T10:49:00Z">
        <w:r>
          <w:rPr>
            <w:snapToGrid w:val="0"/>
          </w:rPr>
          <w:tab/>
          <w:t>id-AssistanceInformationFailureList,</w:t>
        </w:r>
      </w:ins>
    </w:p>
    <w:p w14:paraId="3058AADC" w14:textId="77777777" w:rsidR="00143142" w:rsidRDefault="00143142" w:rsidP="00143142">
      <w:pPr>
        <w:pStyle w:val="PL"/>
        <w:tabs>
          <w:tab w:val="left" w:pos="11100"/>
        </w:tabs>
        <w:rPr>
          <w:ins w:id="460" w:author="Ericsson User" w:date="2020-03-20T10:49:00Z"/>
          <w:snapToGrid w:val="0"/>
        </w:rPr>
      </w:pPr>
      <w:ins w:id="461" w:author="Ericsson User" w:date="2020-03-20T10:49:00Z">
        <w:r>
          <w:rPr>
            <w:snapToGrid w:val="0"/>
          </w:rPr>
          <w:tab/>
          <w:t>id-SRSConfiguration,</w:t>
        </w:r>
      </w:ins>
    </w:p>
    <w:p w14:paraId="549F7963" w14:textId="77777777" w:rsidR="00143142" w:rsidRDefault="00143142" w:rsidP="00143142">
      <w:pPr>
        <w:pStyle w:val="PL"/>
        <w:spacing w:line="0" w:lineRule="atLeast"/>
        <w:rPr>
          <w:ins w:id="462" w:author="Ericsson User" w:date="2020-03-20T10:49:00Z"/>
          <w:snapToGrid w:val="0"/>
        </w:rPr>
      </w:pPr>
      <w:ins w:id="463" w:author="Ericsson User" w:date="2020-03-20T10:49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id-MeasurementQuantities</w:t>
        </w:r>
        <w:r>
          <w:rPr>
            <w:noProof w:val="0"/>
            <w:snapToGrid w:val="0"/>
          </w:rPr>
          <w:t>,</w:t>
        </w:r>
      </w:ins>
    </w:p>
    <w:p w14:paraId="05009F0A" w14:textId="77777777" w:rsidR="00143142" w:rsidRDefault="00143142" w:rsidP="00143142">
      <w:pPr>
        <w:pStyle w:val="PL"/>
        <w:spacing w:line="0" w:lineRule="atLeast"/>
        <w:rPr>
          <w:ins w:id="464" w:author="Ericsson User" w:date="2020-03-20T10:49:00Z"/>
          <w:noProof w:val="0"/>
          <w:snapToGrid w:val="0"/>
        </w:rPr>
      </w:pPr>
      <w:ins w:id="465" w:author="Ericsson User" w:date="2020-03-20T10:49:00Z">
        <w:r>
          <w:rPr>
            <w:noProof w:val="0"/>
            <w:snapToGrid w:val="0"/>
          </w:rPr>
          <w:tab/>
          <w:t>id-MeasurementResult,</w:t>
        </w:r>
      </w:ins>
    </w:p>
    <w:p w14:paraId="03E1EE78" w14:textId="77777777" w:rsidR="00143142" w:rsidRDefault="00143142" w:rsidP="00143142">
      <w:pPr>
        <w:pStyle w:val="PL"/>
        <w:spacing w:line="0" w:lineRule="atLeast"/>
        <w:rPr>
          <w:ins w:id="466" w:author="Ericsson User" w:date="2020-03-20T10:49:00Z"/>
          <w:snapToGrid w:val="0"/>
        </w:rPr>
      </w:pPr>
      <w:ins w:id="467" w:author="Ericsson User" w:date="2020-03-20T10:49:00Z">
        <w:r>
          <w:rPr>
            <w:snapToGrid w:val="0"/>
          </w:rPr>
          <w:tab/>
          <w:t>id-TRP-ID,</w:t>
        </w:r>
      </w:ins>
    </w:p>
    <w:p w14:paraId="0D862F0A" w14:textId="77777777" w:rsidR="00143142" w:rsidRDefault="00143142" w:rsidP="00143142">
      <w:pPr>
        <w:pStyle w:val="PL"/>
        <w:tabs>
          <w:tab w:val="left" w:pos="11100"/>
        </w:tabs>
        <w:rPr>
          <w:ins w:id="468" w:author="Ericsson User" w:date="2020-03-20T10:49:00Z"/>
          <w:snapToGrid w:val="0"/>
        </w:rPr>
      </w:pPr>
      <w:ins w:id="469" w:author="Ericsson User" w:date="2020-03-20T10:49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330189B4" w14:textId="6FC74402" w:rsidR="00BC3BBA" w:rsidRDefault="00143142" w:rsidP="00143142">
      <w:pPr>
        <w:pStyle w:val="PL"/>
        <w:tabs>
          <w:tab w:val="left" w:pos="11100"/>
        </w:tabs>
        <w:rPr>
          <w:ins w:id="470" w:author="Ericsson User 2" w:date="2020-02-14T14:31:00Z"/>
          <w:snapToGrid w:val="0"/>
        </w:rPr>
      </w:pPr>
      <w:ins w:id="471" w:author="Ericsson User" w:date="2020-03-20T10:49:00Z">
        <w:r>
          <w:rPr>
            <w:snapToGrid w:val="0"/>
          </w:rPr>
          <w:tab/>
          <w:t>id-TRPInformationList</w:t>
        </w:r>
      </w:ins>
      <w:ins w:id="472" w:author="Ericsson User 2" w:date="2020-02-14T14:31:00Z">
        <w:r w:rsidR="00A30026">
          <w:rPr>
            <w:snapToGrid w:val="0"/>
          </w:rPr>
          <w:t>,</w:t>
        </w:r>
      </w:ins>
    </w:p>
    <w:p w14:paraId="62AF6381" w14:textId="6D9E2466" w:rsidR="00A30026" w:rsidRDefault="00A30026" w:rsidP="00BC3BBA">
      <w:pPr>
        <w:pStyle w:val="PL"/>
        <w:tabs>
          <w:tab w:val="left" w:pos="11100"/>
        </w:tabs>
        <w:rPr>
          <w:ins w:id="473" w:author="Ericsson User 2" w:date="2020-02-14T14:31:00Z"/>
          <w:snapToGrid w:val="0"/>
        </w:rPr>
      </w:pPr>
      <w:ins w:id="474" w:author="Ericsson User 2" w:date="2020-02-14T14:31:00Z">
        <w:r>
          <w:rPr>
            <w:snapToGrid w:val="0"/>
          </w:rPr>
          <w:tab/>
          <w:t>id-DLPRSInformationType,</w:t>
        </w:r>
      </w:ins>
    </w:p>
    <w:p w14:paraId="66E7529D" w14:textId="219E9E83" w:rsidR="00A30026" w:rsidRDefault="00A30026" w:rsidP="00BC3BBA">
      <w:pPr>
        <w:pStyle w:val="PL"/>
        <w:tabs>
          <w:tab w:val="left" w:pos="11100"/>
        </w:tabs>
        <w:rPr>
          <w:ins w:id="475" w:author="Ericsson User 2" w:date="2020-02-14T14:32:00Z"/>
          <w:snapToGrid w:val="0"/>
        </w:rPr>
      </w:pPr>
      <w:ins w:id="476" w:author="Ericsson User 2" w:date="2020-02-14T14:31:00Z">
        <w:r>
          <w:rPr>
            <w:snapToGrid w:val="0"/>
          </w:rPr>
          <w:tab/>
          <w:t>id-MulticellRTTMeasurementType</w:t>
        </w:r>
      </w:ins>
      <w:ins w:id="477" w:author="Ericsson User 2" w:date="2020-02-14T14:32:00Z">
        <w:r>
          <w:rPr>
            <w:snapToGrid w:val="0"/>
          </w:rPr>
          <w:t>,</w:t>
        </w:r>
      </w:ins>
    </w:p>
    <w:p w14:paraId="5D33D1D8" w14:textId="5D604DF9" w:rsidR="00A30026" w:rsidRDefault="00A30026" w:rsidP="00BC3BBA">
      <w:pPr>
        <w:pStyle w:val="PL"/>
        <w:tabs>
          <w:tab w:val="left" w:pos="11100"/>
        </w:tabs>
        <w:rPr>
          <w:ins w:id="478" w:author="Ericsson User 2" w:date="2020-02-14T14:32:00Z"/>
          <w:snapToGrid w:val="0"/>
        </w:rPr>
      </w:pPr>
      <w:ins w:id="479" w:author="Ericsson User 2" w:date="2020-02-14T14:32:00Z">
        <w:r>
          <w:rPr>
            <w:snapToGrid w:val="0"/>
          </w:rPr>
          <w:tab/>
          <w:t>id-DLPRSC</w:t>
        </w:r>
      </w:ins>
      <w:ins w:id="480" w:author="Ericsson User 2" w:date="2020-02-14T15:01:00Z">
        <w:r w:rsidR="007A4BF5">
          <w:rPr>
            <w:snapToGrid w:val="0"/>
          </w:rPr>
          <w:t>ells</w:t>
        </w:r>
      </w:ins>
      <w:ins w:id="481" w:author="Ericsson User 2" w:date="2020-02-14T14:32:00Z">
        <w:r>
          <w:rPr>
            <w:snapToGrid w:val="0"/>
          </w:rPr>
          <w:t>,</w:t>
        </w:r>
      </w:ins>
    </w:p>
    <w:p w14:paraId="139E1361" w14:textId="5667DB30" w:rsidR="00A30026" w:rsidRDefault="00A30026" w:rsidP="00BC3BBA">
      <w:pPr>
        <w:pStyle w:val="PL"/>
        <w:tabs>
          <w:tab w:val="left" w:pos="11100"/>
        </w:tabs>
        <w:rPr>
          <w:ins w:id="482" w:author="Ericsson User 2" w:date="2020-02-14T14:32:00Z"/>
          <w:snapToGrid w:val="0"/>
        </w:rPr>
      </w:pPr>
      <w:ins w:id="483" w:author="Ericsson User 2" w:date="2020-02-14T14:32:00Z">
        <w:r>
          <w:rPr>
            <w:snapToGrid w:val="0"/>
          </w:rPr>
          <w:tab/>
          <w:t>id-SRSSpatialRelationship</w:t>
        </w:r>
      </w:ins>
    </w:p>
    <w:p w14:paraId="3C1506E5" w14:textId="77777777" w:rsidR="00A30026" w:rsidRPr="00707B3F" w:rsidRDefault="00A30026" w:rsidP="00BC3BBA">
      <w:pPr>
        <w:pStyle w:val="PL"/>
        <w:tabs>
          <w:tab w:val="left" w:pos="11100"/>
        </w:tabs>
        <w:rPr>
          <w:ins w:id="484" w:author="Ericsson User" w:date="2020-01-27T17:34:00Z"/>
          <w:snapToGrid w:val="0"/>
        </w:rPr>
      </w:pPr>
    </w:p>
    <w:p w14:paraId="5D0C8173" w14:textId="77777777" w:rsidR="00BC3BBA" w:rsidRPr="00707B3F" w:rsidRDefault="00BC3BBA" w:rsidP="00BC3BBA">
      <w:pPr>
        <w:pStyle w:val="PL"/>
        <w:tabs>
          <w:tab w:val="left" w:pos="11100"/>
        </w:tabs>
        <w:rPr>
          <w:ins w:id="485" w:author="Ericsson User" w:date="2019-12-04T17:30:00Z"/>
          <w:snapToGrid w:val="0"/>
        </w:rPr>
      </w:pPr>
    </w:p>
    <w:p w14:paraId="43CF086C" w14:textId="77777777" w:rsidR="00BC3BBA" w:rsidRPr="00707B3F" w:rsidRDefault="00BC3BBA" w:rsidP="00BC3BBA">
      <w:pPr>
        <w:pStyle w:val="PL"/>
        <w:tabs>
          <w:tab w:val="left" w:pos="11100"/>
        </w:tabs>
      </w:pPr>
      <w:r w:rsidRPr="00707B3F">
        <w:tab/>
      </w:r>
    </w:p>
    <w:p w14:paraId="7882E36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05C0F1C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</w:p>
    <w:bookmarkEnd w:id="418"/>
    <w:p w14:paraId="76BC93B0" w14:textId="77777777" w:rsidR="00BC3BBA" w:rsidRPr="00BC3BBA" w:rsidRDefault="00BC3BBA" w:rsidP="00BC3BBA">
      <w:pPr>
        <w:rPr>
          <w:rFonts w:ascii="Times New Roman" w:hAnsi="Times New Roman"/>
          <w:snapToGrid w:val="0"/>
        </w:rPr>
      </w:pPr>
      <w:r w:rsidRPr="00BC3BBA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7F5E7A0F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7D88BC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F374BA" w14:textId="77777777" w:rsidR="00BC3BBA" w:rsidRPr="00707B3F" w:rsidRDefault="00BC3BBA" w:rsidP="00BC3BB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2ED1FB02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9743E2" w14:textId="77777777" w:rsidR="00BC3BBA" w:rsidRPr="00707B3F" w:rsidRDefault="00BC3BBA" w:rsidP="00BC3BB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140BDE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12182A8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44243FA7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3DAAD5DD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DB6436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4A05F28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576F5ED1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695573C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A407470" w14:textId="77777777" w:rsidR="00BC3BBA" w:rsidRDefault="00BC3BBA" w:rsidP="00BC3BBA">
      <w:pPr>
        <w:pStyle w:val="PL"/>
        <w:tabs>
          <w:tab w:val="left" w:pos="11100"/>
        </w:tabs>
        <w:rPr>
          <w:ins w:id="486" w:author="Ericsson User" w:date="2020-01-27T17:36:00Z"/>
          <w:snapToGrid w:val="0"/>
        </w:rPr>
      </w:pPr>
      <w:r w:rsidRPr="00707B3F">
        <w:rPr>
          <w:snapToGrid w:val="0"/>
        </w:rPr>
        <w:t>}</w:t>
      </w:r>
    </w:p>
    <w:p w14:paraId="65BFA5C8" w14:textId="77777777" w:rsidR="00BC3BBA" w:rsidRPr="00707B3F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0447D33C" w14:textId="77777777" w:rsidR="00BC3BBA" w:rsidRPr="00707B3F" w:rsidRDefault="00BC3BBA" w:rsidP="00BC3BBA">
      <w:pPr>
        <w:pStyle w:val="PL"/>
        <w:spacing w:line="0" w:lineRule="atLeast"/>
        <w:rPr>
          <w:ins w:id="487" w:author="Ericsson User" w:date="2020-01-27T17:36:00Z"/>
          <w:snapToGrid w:val="0"/>
        </w:rPr>
      </w:pPr>
      <w:ins w:id="488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527F55A6" w14:textId="77777777" w:rsidR="00BC3BBA" w:rsidRPr="00707B3F" w:rsidRDefault="00BC3BBA" w:rsidP="00BC3BBA">
      <w:pPr>
        <w:pStyle w:val="PL"/>
        <w:spacing w:line="0" w:lineRule="atLeast"/>
        <w:rPr>
          <w:ins w:id="489" w:author="Ericsson User" w:date="2020-01-27T17:36:00Z"/>
          <w:snapToGrid w:val="0"/>
        </w:rPr>
      </w:pPr>
      <w:ins w:id="490" w:author="Ericsson User" w:date="2020-01-27T17:36:00Z">
        <w:r w:rsidRPr="00707B3F">
          <w:rPr>
            <w:snapToGrid w:val="0"/>
          </w:rPr>
          <w:t>--</w:t>
        </w:r>
      </w:ins>
    </w:p>
    <w:p w14:paraId="7A05ABA0" w14:textId="77777777" w:rsidR="00BC3BBA" w:rsidRPr="00707B3F" w:rsidRDefault="00BC3BBA" w:rsidP="00BC3BBA">
      <w:pPr>
        <w:pStyle w:val="PL"/>
        <w:spacing w:line="0" w:lineRule="atLeast"/>
        <w:outlineLvl w:val="3"/>
        <w:rPr>
          <w:ins w:id="491" w:author="Ericsson User" w:date="2020-01-27T17:36:00Z"/>
          <w:snapToGrid w:val="0"/>
        </w:rPr>
      </w:pPr>
      <w:ins w:id="492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46960FA9" w14:textId="77777777" w:rsidR="00BC3BBA" w:rsidRPr="00707B3F" w:rsidRDefault="00BC3BBA" w:rsidP="00BC3BBA">
      <w:pPr>
        <w:pStyle w:val="PL"/>
        <w:spacing w:line="0" w:lineRule="atLeast"/>
        <w:rPr>
          <w:ins w:id="493" w:author="Ericsson User" w:date="2020-01-27T17:36:00Z"/>
          <w:snapToGrid w:val="0"/>
        </w:rPr>
      </w:pPr>
      <w:ins w:id="494" w:author="Ericsson User" w:date="2020-01-27T17:36:00Z">
        <w:r w:rsidRPr="00707B3F">
          <w:rPr>
            <w:snapToGrid w:val="0"/>
          </w:rPr>
          <w:t>--</w:t>
        </w:r>
      </w:ins>
    </w:p>
    <w:p w14:paraId="05E3AE06" w14:textId="77777777" w:rsidR="00BC3BBA" w:rsidRPr="00707B3F" w:rsidRDefault="00BC3BBA" w:rsidP="00BC3BBA">
      <w:pPr>
        <w:pStyle w:val="PL"/>
        <w:spacing w:line="0" w:lineRule="atLeast"/>
        <w:rPr>
          <w:ins w:id="495" w:author="Ericsson User" w:date="2020-01-27T17:36:00Z"/>
          <w:snapToGrid w:val="0"/>
        </w:rPr>
      </w:pPr>
      <w:ins w:id="496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0A97D7AD" w14:textId="77777777" w:rsidR="00BC3BBA" w:rsidRPr="00707B3F" w:rsidRDefault="00BC3BBA" w:rsidP="00BC3BBA">
      <w:pPr>
        <w:pStyle w:val="PL"/>
        <w:tabs>
          <w:tab w:val="left" w:pos="11100"/>
        </w:tabs>
        <w:rPr>
          <w:ins w:id="497" w:author="Ericsson User" w:date="2020-01-27T17:36:00Z"/>
          <w:snapToGrid w:val="0"/>
        </w:rPr>
      </w:pPr>
    </w:p>
    <w:p w14:paraId="7E39C3DD" w14:textId="77777777" w:rsidR="00BC3BBA" w:rsidRPr="00707B3F" w:rsidRDefault="00BC3BBA" w:rsidP="00BC3BBA">
      <w:pPr>
        <w:pStyle w:val="PL"/>
        <w:tabs>
          <w:tab w:val="left" w:pos="11100"/>
        </w:tabs>
        <w:rPr>
          <w:ins w:id="498" w:author="Ericsson User" w:date="2020-01-27T17:36:00Z"/>
          <w:snapToGrid w:val="0"/>
        </w:rPr>
      </w:pPr>
      <w:ins w:id="499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091BE216" w14:textId="77777777" w:rsidR="00BC3BBA" w:rsidRPr="00707B3F" w:rsidRDefault="00BC3BBA" w:rsidP="00BC3BBA">
      <w:pPr>
        <w:pStyle w:val="PL"/>
        <w:tabs>
          <w:tab w:val="left" w:pos="11100"/>
        </w:tabs>
        <w:rPr>
          <w:ins w:id="500" w:author="Ericsson User" w:date="2020-01-27T17:36:00Z"/>
          <w:snapToGrid w:val="0"/>
        </w:rPr>
      </w:pPr>
      <w:ins w:id="501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0DBD0F95" w14:textId="77777777" w:rsidR="00BC3BBA" w:rsidRPr="00707B3F" w:rsidRDefault="00BC3BBA" w:rsidP="00BC3BBA">
      <w:pPr>
        <w:pStyle w:val="PL"/>
        <w:tabs>
          <w:tab w:val="left" w:pos="11100"/>
        </w:tabs>
        <w:rPr>
          <w:ins w:id="502" w:author="Ericsson User" w:date="2020-01-27T17:36:00Z"/>
          <w:snapToGrid w:val="0"/>
        </w:rPr>
      </w:pPr>
      <w:ins w:id="503" w:author="Ericsson User" w:date="2020-01-27T17:36:00Z">
        <w:r w:rsidRPr="00707B3F">
          <w:rPr>
            <w:snapToGrid w:val="0"/>
          </w:rPr>
          <w:tab/>
          <w:t>...</w:t>
        </w:r>
      </w:ins>
    </w:p>
    <w:p w14:paraId="290B7357" w14:textId="77777777" w:rsidR="00BC3BBA" w:rsidRPr="00707B3F" w:rsidRDefault="00BC3BBA" w:rsidP="00BC3BBA">
      <w:pPr>
        <w:pStyle w:val="PL"/>
        <w:tabs>
          <w:tab w:val="left" w:pos="11100"/>
        </w:tabs>
        <w:rPr>
          <w:ins w:id="504" w:author="Ericsson User" w:date="2020-01-27T17:36:00Z"/>
          <w:snapToGrid w:val="0"/>
        </w:rPr>
      </w:pPr>
      <w:ins w:id="505" w:author="Ericsson User" w:date="2020-01-27T17:36:00Z">
        <w:r w:rsidRPr="00707B3F">
          <w:rPr>
            <w:snapToGrid w:val="0"/>
          </w:rPr>
          <w:t>}</w:t>
        </w:r>
      </w:ins>
    </w:p>
    <w:p w14:paraId="37548A87" w14:textId="77777777" w:rsidR="00BC3BBA" w:rsidRPr="00707B3F" w:rsidRDefault="00BC3BBA" w:rsidP="00BC3BBA">
      <w:pPr>
        <w:pStyle w:val="PL"/>
        <w:tabs>
          <w:tab w:val="left" w:pos="11100"/>
        </w:tabs>
        <w:rPr>
          <w:ins w:id="506" w:author="Ericsson User" w:date="2020-01-27T17:36:00Z"/>
          <w:snapToGrid w:val="0"/>
        </w:rPr>
      </w:pPr>
    </w:p>
    <w:p w14:paraId="4153202E" w14:textId="77777777" w:rsidR="00BC3BBA" w:rsidRPr="00707B3F" w:rsidRDefault="00BC3BBA" w:rsidP="00BC3BBA">
      <w:pPr>
        <w:pStyle w:val="PL"/>
        <w:tabs>
          <w:tab w:val="left" w:pos="11100"/>
        </w:tabs>
        <w:rPr>
          <w:ins w:id="507" w:author="Ericsson User" w:date="2020-01-27T17:36:00Z"/>
          <w:snapToGrid w:val="0"/>
        </w:rPr>
      </w:pPr>
      <w:ins w:id="508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4B38B61E" w14:textId="1E0966BD" w:rsidR="00D07D4E" w:rsidRDefault="00BC3BBA" w:rsidP="00BC3BBA">
      <w:pPr>
        <w:pStyle w:val="PL"/>
        <w:tabs>
          <w:tab w:val="left" w:pos="11100"/>
        </w:tabs>
        <w:rPr>
          <w:ins w:id="509" w:author="Ericsson User 2" w:date="2020-02-14T14:22:00Z"/>
          <w:snapToGrid w:val="0"/>
        </w:rPr>
      </w:pPr>
      <w:ins w:id="510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del w:id="511" w:author="Ericsson User 2" w:date="2020-02-14T14:23:00Z">
          <w:r w:rsidDel="00D07D4E">
            <w:rPr>
              <w:snapToGrid w:val="0"/>
            </w:rPr>
            <w:delText>ignore</w:delText>
          </w:r>
        </w:del>
      </w:ins>
      <w:ins w:id="512" w:author="Ericsson User 2" w:date="2020-02-14T14:23:00Z">
        <w:r w:rsidR="00D07D4E">
          <w:rPr>
            <w:snapToGrid w:val="0"/>
          </w:rPr>
          <w:t>reject</w:t>
        </w:r>
      </w:ins>
      <w:ins w:id="513" w:author="Ericsson User" w:date="2020-01-27T17:36:00Z"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</w:ins>
      <w:ins w:id="514" w:author="Ericsson User 2" w:date="2020-02-14T14:22:00Z">
        <w:r w:rsidR="00D07D4E">
          <w:rPr>
            <w:snapToGrid w:val="0"/>
          </w:rPr>
          <w:t>|</w:t>
        </w:r>
      </w:ins>
    </w:p>
    <w:p w14:paraId="28B991A6" w14:textId="77777777" w:rsidR="00D07D4E" w:rsidRDefault="00D07D4E" w:rsidP="00BC3BBA">
      <w:pPr>
        <w:pStyle w:val="PL"/>
        <w:tabs>
          <w:tab w:val="left" w:pos="11100"/>
        </w:tabs>
        <w:rPr>
          <w:ins w:id="515" w:author="Ericsson User 2" w:date="2020-02-14T14:24:00Z"/>
          <w:snapToGrid w:val="0"/>
        </w:rPr>
      </w:pPr>
      <w:ins w:id="516" w:author="Ericsson User 2" w:date="2020-02-14T14:22:00Z">
        <w:r>
          <w:rPr>
            <w:snapToGrid w:val="0"/>
          </w:rPr>
          <w:tab/>
          <w:t>{ ID id-DLPRSInformationType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517" w:author="Ericsson User 2" w:date="2020-02-14T14:24:00Z">
        <w:r>
          <w:rPr>
            <w:snapToGrid w:val="0"/>
          </w:rPr>
          <w:t>reject</w:t>
        </w:r>
      </w:ins>
      <w:ins w:id="518" w:author="Ericsson User 2" w:date="2020-02-14T14:22:00Z">
        <w:r>
          <w:rPr>
            <w:snapToGrid w:val="0"/>
          </w:rPr>
          <w:tab/>
        </w:r>
      </w:ins>
      <w:ins w:id="519" w:author="Ericsson User 2" w:date="2020-02-14T14:23:00Z">
        <w:r>
          <w:rPr>
            <w:snapToGrid w:val="0"/>
          </w:rPr>
          <w:t>TYPE DLPRSInformationType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20" w:author="Ericsson User 2" w:date="2020-02-14T14:24:00Z">
        <w:r>
          <w:rPr>
            <w:snapToGrid w:val="0"/>
          </w:rPr>
          <w:t>PRESENCE optional}|</w:t>
        </w:r>
      </w:ins>
    </w:p>
    <w:p w14:paraId="2D0654F6" w14:textId="673E4D13" w:rsidR="00BC3BBA" w:rsidRPr="00707B3F" w:rsidRDefault="00D07D4E" w:rsidP="00BC3BBA">
      <w:pPr>
        <w:pStyle w:val="PL"/>
        <w:tabs>
          <w:tab w:val="left" w:pos="11100"/>
        </w:tabs>
        <w:rPr>
          <w:ins w:id="521" w:author="Ericsson User" w:date="2020-01-27T17:36:00Z"/>
          <w:snapToGrid w:val="0"/>
        </w:rPr>
      </w:pPr>
      <w:ins w:id="522" w:author="Ericsson User 2" w:date="2020-02-14T14:24:00Z">
        <w:r>
          <w:rPr>
            <w:snapToGrid w:val="0"/>
          </w:rPr>
          <w:tab/>
          <w:t>{ ID id-MulticellRTTMeasurementType</w:t>
        </w:r>
      </w:ins>
      <w:ins w:id="523" w:author="Ericsson User 2" w:date="2020-02-14T14:2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MulticellRTTMeasurementType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24" w:author="Ericsson User" w:date="2020-01-27T17:36:00Z">
        <w:r w:rsidR="00BC3BBA" w:rsidRPr="00707B3F">
          <w:rPr>
            <w:snapToGrid w:val="0"/>
          </w:rPr>
          <w:t>,</w:t>
        </w:r>
      </w:ins>
    </w:p>
    <w:p w14:paraId="66F62972" w14:textId="77777777" w:rsidR="00BC3BBA" w:rsidRPr="00707B3F" w:rsidRDefault="00BC3BBA" w:rsidP="00BC3BBA">
      <w:pPr>
        <w:pStyle w:val="PL"/>
        <w:tabs>
          <w:tab w:val="left" w:pos="11100"/>
        </w:tabs>
        <w:rPr>
          <w:ins w:id="525" w:author="Ericsson User" w:date="2020-01-27T17:36:00Z"/>
          <w:snapToGrid w:val="0"/>
        </w:rPr>
      </w:pPr>
      <w:ins w:id="526" w:author="Ericsson User" w:date="2020-01-27T17:36:00Z">
        <w:r w:rsidRPr="00707B3F">
          <w:rPr>
            <w:snapToGrid w:val="0"/>
          </w:rPr>
          <w:tab/>
          <w:t>...</w:t>
        </w:r>
      </w:ins>
    </w:p>
    <w:p w14:paraId="0CA0F094" w14:textId="77777777" w:rsidR="00BC3BBA" w:rsidRPr="00707B3F" w:rsidRDefault="00BC3BBA" w:rsidP="00BC3BBA">
      <w:pPr>
        <w:pStyle w:val="PL"/>
        <w:tabs>
          <w:tab w:val="left" w:pos="11100"/>
        </w:tabs>
        <w:rPr>
          <w:ins w:id="527" w:author="Ericsson User" w:date="2020-01-27T17:36:00Z"/>
          <w:snapToGrid w:val="0"/>
        </w:rPr>
      </w:pPr>
      <w:ins w:id="528" w:author="Ericsson User" w:date="2020-01-27T17:36:00Z">
        <w:r w:rsidRPr="00707B3F">
          <w:rPr>
            <w:snapToGrid w:val="0"/>
          </w:rPr>
          <w:t>}</w:t>
        </w:r>
      </w:ins>
    </w:p>
    <w:p w14:paraId="153A2267" w14:textId="77777777" w:rsidR="00BC3BBA" w:rsidRPr="00707B3F" w:rsidRDefault="00BC3BBA" w:rsidP="00BC3BBA">
      <w:pPr>
        <w:pStyle w:val="PL"/>
        <w:tabs>
          <w:tab w:val="left" w:pos="11100"/>
        </w:tabs>
        <w:rPr>
          <w:ins w:id="529" w:author="Ericsson User" w:date="2020-01-27T17:36:00Z"/>
          <w:snapToGrid w:val="0"/>
        </w:rPr>
      </w:pPr>
    </w:p>
    <w:p w14:paraId="72468B94" w14:textId="77777777" w:rsidR="00BC3BBA" w:rsidRPr="00707B3F" w:rsidRDefault="00BC3BBA" w:rsidP="00BC3BBA">
      <w:pPr>
        <w:pStyle w:val="PL"/>
        <w:spacing w:line="0" w:lineRule="atLeast"/>
        <w:rPr>
          <w:ins w:id="530" w:author="Ericsson User" w:date="2020-01-27T17:36:00Z"/>
          <w:snapToGrid w:val="0"/>
        </w:rPr>
      </w:pPr>
      <w:ins w:id="531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17659585" w14:textId="77777777" w:rsidR="00BC3BBA" w:rsidRPr="00707B3F" w:rsidRDefault="00BC3BBA" w:rsidP="00BC3BBA">
      <w:pPr>
        <w:pStyle w:val="PL"/>
        <w:spacing w:line="0" w:lineRule="atLeast"/>
        <w:rPr>
          <w:ins w:id="532" w:author="Ericsson User" w:date="2020-01-27T17:36:00Z"/>
          <w:snapToGrid w:val="0"/>
        </w:rPr>
      </w:pPr>
      <w:ins w:id="533" w:author="Ericsson User" w:date="2020-01-27T17:36:00Z">
        <w:r w:rsidRPr="00707B3F">
          <w:rPr>
            <w:snapToGrid w:val="0"/>
          </w:rPr>
          <w:t>--</w:t>
        </w:r>
      </w:ins>
    </w:p>
    <w:p w14:paraId="2F25C065" w14:textId="77777777" w:rsidR="00BC3BBA" w:rsidRPr="00707B3F" w:rsidRDefault="00BC3BBA" w:rsidP="00BC3BBA">
      <w:pPr>
        <w:pStyle w:val="PL"/>
        <w:spacing w:line="0" w:lineRule="atLeast"/>
        <w:outlineLvl w:val="3"/>
        <w:rPr>
          <w:ins w:id="534" w:author="Ericsson User" w:date="2020-01-27T17:36:00Z"/>
          <w:snapToGrid w:val="0"/>
        </w:rPr>
      </w:pPr>
      <w:ins w:id="535" w:author="Ericsson User" w:date="2020-01-27T17:36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5652BB8E" w14:textId="77777777" w:rsidR="00BC3BBA" w:rsidRPr="00707B3F" w:rsidRDefault="00BC3BBA" w:rsidP="00BC3BBA">
      <w:pPr>
        <w:pStyle w:val="PL"/>
        <w:spacing w:line="0" w:lineRule="atLeast"/>
        <w:rPr>
          <w:ins w:id="536" w:author="Ericsson User" w:date="2020-01-27T17:36:00Z"/>
          <w:snapToGrid w:val="0"/>
        </w:rPr>
      </w:pPr>
      <w:ins w:id="537" w:author="Ericsson User" w:date="2020-01-27T17:36:00Z">
        <w:r w:rsidRPr="00707B3F">
          <w:rPr>
            <w:snapToGrid w:val="0"/>
          </w:rPr>
          <w:t>--</w:t>
        </w:r>
      </w:ins>
    </w:p>
    <w:p w14:paraId="3EF220C2" w14:textId="77777777" w:rsidR="00BC3BBA" w:rsidRPr="00707B3F" w:rsidRDefault="00BC3BBA" w:rsidP="00BC3BBA">
      <w:pPr>
        <w:pStyle w:val="PL"/>
        <w:spacing w:line="0" w:lineRule="atLeast"/>
        <w:rPr>
          <w:ins w:id="538" w:author="Ericsson User" w:date="2020-01-27T17:36:00Z"/>
          <w:snapToGrid w:val="0"/>
        </w:rPr>
      </w:pPr>
      <w:ins w:id="539" w:author="Ericsson User" w:date="2020-01-27T17:36:00Z">
        <w:r w:rsidRPr="00707B3F">
          <w:rPr>
            <w:snapToGrid w:val="0"/>
          </w:rPr>
          <w:t>-- **************************************************************</w:t>
        </w:r>
      </w:ins>
    </w:p>
    <w:p w14:paraId="69DF9B13" w14:textId="77777777" w:rsidR="00BC3BBA" w:rsidRPr="00707B3F" w:rsidRDefault="00BC3BBA" w:rsidP="00BC3BBA">
      <w:pPr>
        <w:pStyle w:val="PL"/>
        <w:tabs>
          <w:tab w:val="left" w:pos="11100"/>
        </w:tabs>
        <w:rPr>
          <w:ins w:id="540" w:author="Ericsson User" w:date="2020-01-27T17:36:00Z"/>
          <w:snapToGrid w:val="0"/>
        </w:rPr>
      </w:pPr>
    </w:p>
    <w:p w14:paraId="424D179F" w14:textId="77777777" w:rsidR="00BC3BBA" w:rsidRPr="00707B3F" w:rsidRDefault="00BC3BBA" w:rsidP="00BC3BBA">
      <w:pPr>
        <w:pStyle w:val="PL"/>
        <w:tabs>
          <w:tab w:val="left" w:pos="11100"/>
        </w:tabs>
        <w:rPr>
          <w:ins w:id="541" w:author="Ericsson User" w:date="2020-01-27T17:36:00Z"/>
          <w:snapToGrid w:val="0"/>
        </w:rPr>
      </w:pPr>
      <w:ins w:id="542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229001EF" w14:textId="77777777" w:rsidR="00BC3BBA" w:rsidRPr="00707B3F" w:rsidRDefault="00BC3BBA" w:rsidP="00BC3BBA">
      <w:pPr>
        <w:pStyle w:val="PL"/>
        <w:tabs>
          <w:tab w:val="left" w:pos="11100"/>
        </w:tabs>
        <w:rPr>
          <w:ins w:id="543" w:author="Ericsson User" w:date="2020-01-27T17:36:00Z"/>
          <w:snapToGrid w:val="0"/>
        </w:rPr>
      </w:pPr>
      <w:ins w:id="544" w:author="Ericsson User" w:date="2020-01-27T17:36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09A6F921" w14:textId="77777777" w:rsidR="00BC3BBA" w:rsidRPr="00707B3F" w:rsidRDefault="00BC3BBA" w:rsidP="00BC3BBA">
      <w:pPr>
        <w:pStyle w:val="PL"/>
        <w:tabs>
          <w:tab w:val="left" w:pos="11100"/>
        </w:tabs>
        <w:rPr>
          <w:ins w:id="545" w:author="Ericsson User" w:date="2020-01-27T17:36:00Z"/>
          <w:snapToGrid w:val="0"/>
        </w:rPr>
      </w:pPr>
      <w:ins w:id="546" w:author="Ericsson User" w:date="2020-01-27T17:36:00Z">
        <w:r w:rsidRPr="00707B3F">
          <w:rPr>
            <w:snapToGrid w:val="0"/>
          </w:rPr>
          <w:tab/>
          <w:t>...</w:t>
        </w:r>
      </w:ins>
    </w:p>
    <w:p w14:paraId="65B02F84" w14:textId="77777777" w:rsidR="00BC3BBA" w:rsidRPr="00707B3F" w:rsidRDefault="00BC3BBA" w:rsidP="00BC3BBA">
      <w:pPr>
        <w:pStyle w:val="PL"/>
        <w:tabs>
          <w:tab w:val="left" w:pos="11100"/>
        </w:tabs>
        <w:rPr>
          <w:ins w:id="547" w:author="Ericsson User" w:date="2020-01-27T17:36:00Z"/>
          <w:snapToGrid w:val="0"/>
        </w:rPr>
      </w:pPr>
      <w:ins w:id="548" w:author="Ericsson User" w:date="2020-01-27T17:36:00Z">
        <w:r w:rsidRPr="00707B3F">
          <w:rPr>
            <w:snapToGrid w:val="0"/>
          </w:rPr>
          <w:t>}</w:t>
        </w:r>
      </w:ins>
    </w:p>
    <w:p w14:paraId="331BD490" w14:textId="77777777" w:rsidR="00BC3BBA" w:rsidRPr="00707B3F" w:rsidRDefault="00BC3BBA" w:rsidP="00BC3BBA">
      <w:pPr>
        <w:pStyle w:val="PL"/>
        <w:tabs>
          <w:tab w:val="left" w:pos="11100"/>
        </w:tabs>
        <w:rPr>
          <w:ins w:id="549" w:author="Ericsson User" w:date="2020-01-27T17:36:00Z"/>
          <w:snapToGrid w:val="0"/>
        </w:rPr>
      </w:pPr>
    </w:p>
    <w:p w14:paraId="4DB66A95" w14:textId="77777777" w:rsidR="00BC3BBA" w:rsidRPr="00707B3F" w:rsidRDefault="00BC3BBA" w:rsidP="00BC3BBA">
      <w:pPr>
        <w:pStyle w:val="PL"/>
        <w:tabs>
          <w:tab w:val="left" w:pos="11100"/>
        </w:tabs>
        <w:rPr>
          <w:ins w:id="550" w:author="Ericsson User" w:date="2020-01-27T17:36:00Z"/>
          <w:snapToGrid w:val="0"/>
        </w:rPr>
      </w:pPr>
      <w:ins w:id="551" w:author="Ericsson User" w:date="2020-01-27T17:36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6A23C0E6" w14:textId="77777777" w:rsidR="00BC3BBA" w:rsidRPr="00707B3F" w:rsidRDefault="00BC3BBA" w:rsidP="00BC3BBA">
      <w:pPr>
        <w:pStyle w:val="PL"/>
        <w:tabs>
          <w:tab w:val="left" w:pos="11100"/>
        </w:tabs>
        <w:rPr>
          <w:ins w:id="552" w:author="Ericsson User" w:date="2020-01-27T17:36:00Z"/>
          <w:snapToGrid w:val="0"/>
        </w:rPr>
      </w:pPr>
      <w:ins w:id="553" w:author="Ericsson User" w:date="2020-01-27T17:36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31BDC494" w14:textId="77777777" w:rsidR="00A30026" w:rsidRDefault="00BC3BBA" w:rsidP="00BC3BBA">
      <w:pPr>
        <w:pStyle w:val="PL"/>
        <w:tabs>
          <w:tab w:val="left" w:pos="11100"/>
        </w:tabs>
        <w:rPr>
          <w:ins w:id="554" w:author="Ericsson User 2" w:date="2020-02-14T14:27:00Z"/>
          <w:snapToGrid w:val="0"/>
        </w:rPr>
      </w:pPr>
      <w:ins w:id="555" w:author="Ericsson User" w:date="2020-01-27T17:36:00Z">
        <w:r w:rsidRPr="00707B3F">
          <w:rPr>
            <w:snapToGrid w:val="0"/>
          </w:rPr>
          <w:lastRenderedPageBreak/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</w:t>
        </w:r>
      </w:ins>
      <w:ins w:id="556" w:author="Ericsson User 2" w:date="2020-02-14T14:27:00Z">
        <w:r w:rsidR="00A30026">
          <w:rPr>
            <w:snapToGrid w:val="0"/>
          </w:rPr>
          <w:t>|</w:t>
        </w:r>
      </w:ins>
    </w:p>
    <w:p w14:paraId="5729007E" w14:textId="008E230E" w:rsidR="00A30026" w:rsidRDefault="00A30026" w:rsidP="00BC3BBA">
      <w:pPr>
        <w:pStyle w:val="PL"/>
        <w:tabs>
          <w:tab w:val="left" w:pos="11100"/>
        </w:tabs>
        <w:rPr>
          <w:ins w:id="557" w:author="Ericsson User 2" w:date="2020-02-14T14:27:00Z"/>
          <w:snapToGrid w:val="0"/>
        </w:rPr>
      </w:pPr>
      <w:ins w:id="558" w:author="Ericsson User 2" w:date="2020-02-14T14:27:00Z">
        <w:r>
          <w:rPr>
            <w:snapToGrid w:val="0"/>
          </w:rPr>
          <w:tab/>
          <w:t>{ ID id-DLPRSC</w:t>
        </w:r>
      </w:ins>
      <w:ins w:id="559" w:author="Ericsson User 2" w:date="2020-02-14T15:01:00Z">
        <w:r w:rsidR="007A4BF5">
          <w:rPr>
            <w:snapToGrid w:val="0"/>
          </w:rPr>
          <w:t>ells</w:t>
        </w:r>
        <w:r w:rsidR="007A4BF5">
          <w:rPr>
            <w:snapToGrid w:val="0"/>
          </w:rPr>
          <w:tab/>
        </w:r>
        <w:r w:rsidR="007A4BF5">
          <w:rPr>
            <w:snapToGrid w:val="0"/>
          </w:rPr>
          <w:tab/>
        </w:r>
      </w:ins>
      <w:ins w:id="560" w:author="Ericsson User 2" w:date="2020-02-14T14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DLPRSC</w:t>
        </w:r>
      </w:ins>
      <w:ins w:id="561" w:author="Ericsson User 2" w:date="2020-02-14T15:01:00Z">
        <w:r w:rsidR="007A4BF5">
          <w:rPr>
            <w:snapToGrid w:val="0"/>
          </w:rPr>
          <w:t>ells</w:t>
        </w:r>
        <w:r w:rsidR="007A4BF5">
          <w:rPr>
            <w:snapToGrid w:val="0"/>
          </w:rPr>
          <w:tab/>
        </w:r>
        <w:r w:rsidR="007A4BF5">
          <w:rPr>
            <w:snapToGrid w:val="0"/>
          </w:rPr>
          <w:tab/>
        </w:r>
      </w:ins>
      <w:ins w:id="562" w:author="Ericsson User 2" w:date="2020-02-14T14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78AC3189" w14:textId="3FE41C95" w:rsidR="00BC3BBA" w:rsidRPr="00707B3F" w:rsidRDefault="00A30026" w:rsidP="00BC3BBA">
      <w:pPr>
        <w:pStyle w:val="PL"/>
        <w:tabs>
          <w:tab w:val="left" w:pos="11100"/>
        </w:tabs>
        <w:rPr>
          <w:ins w:id="563" w:author="Ericsson User" w:date="2020-01-27T17:36:00Z"/>
          <w:snapToGrid w:val="0"/>
        </w:rPr>
      </w:pPr>
      <w:ins w:id="564" w:author="Ericsson User 2" w:date="2020-02-14T14:28:00Z">
        <w:r>
          <w:rPr>
            <w:snapToGrid w:val="0"/>
          </w:rPr>
          <w:tab/>
          <w:t xml:space="preserve">{ ID </w:t>
        </w:r>
      </w:ins>
      <w:ins w:id="565" w:author="Ericsson User 2" w:date="2020-02-14T14:32:00Z">
        <w:r>
          <w:rPr>
            <w:snapToGrid w:val="0"/>
          </w:rPr>
          <w:t>id-</w:t>
        </w:r>
      </w:ins>
      <w:ins w:id="566" w:author="Ericsson User 2" w:date="2020-02-14T14:28:00Z">
        <w:r>
          <w:rPr>
            <w:snapToGrid w:val="0"/>
          </w:rPr>
          <w:t>SRSSpatialRelationship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SRSSpatialRelationship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67" w:author="Ericsson User" w:date="2020-01-27T17:36:00Z">
        <w:r w:rsidR="00BC3BBA" w:rsidRPr="00707B3F">
          <w:rPr>
            <w:snapToGrid w:val="0"/>
          </w:rPr>
          <w:t>,</w:t>
        </w:r>
      </w:ins>
    </w:p>
    <w:p w14:paraId="00F549E3" w14:textId="77777777" w:rsidR="00BC3BBA" w:rsidRPr="00707B3F" w:rsidRDefault="00BC3BBA" w:rsidP="00BC3BBA">
      <w:pPr>
        <w:pStyle w:val="PL"/>
        <w:tabs>
          <w:tab w:val="left" w:pos="11100"/>
        </w:tabs>
        <w:rPr>
          <w:ins w:id="568" w:author="Ericsson User" w:date="2020-01-27T17:36:00Z"/>
          <w:snapToGrid w:val="0"/>
        </w:rPr>
      </w:pPr>
      <w:ins w:id="569" w:author="Ericsson User" w:date="2020-01-27T17:36:00Z">
        <w:r w:rsidRPr="00707B3F">
          <w:rPr>
            <w:snapToGrid w:val="0"/>
          </w:rPr>
          <w:tab/>
          <w:t>...</w:t>
        </w:r>
      </w:ins>
    </w:p>
    <w:p w14:paraId="5D203958" w14:textId="77777777" w:rsidR="00BC3BBA" w:rsidRPr="00707B3F" w:rsidRDefault="00BC3BBA" w:rsidP="00BC3BBA">
      <w:pPr>
        <w:pStyle w:val="PL"/>
        <w:tabs>
          <w:tab w:val="left" w:pos="11100"/>
        </w:tabs>
        <w:rPr>
          <w:ins w:id="570" w:author="Ericsson User" w:date="2020-01-27T17:36:00Z"/>
          <w:snapToGrid w:val="0"/>
        </w:rPr>
      </w:pPr>
      <w:ins w:id="571" w:author="Ericsson User" w:date="2020-01-27T17:36:00Z">
        <w:r w:rsidRPr="00707B3F">
          <w:rPr>
            <w:snapToGrid w:val="0"/>
          </w:rPr>
          <w:t>}</w:t>
        </w:r>
      </w:ins>
    </w:p>
    <w:p w14:paraId="3844C16F" w14:textId="5B40D79F" w:rsidR="00BC3BBA" w:rsidRDefault="00BC3BBA" w:rsidP="00BC3BBA">
      <w:pPr>
        <w:pStyle w:val="PL"/>
        <w:tabs>
          <w:tab w:val="left" w:pos="11100"/>
        </w:tabs>
        <w:rPr>
          <w:snapToGrid w:val="0"/>
        </w:rPr>
      </w:pPr>
    </w:p>
    <w:p w14:paraId="2B9A4ECC" w14:textId="32D68230" w:rsidR="002D4DFE" w:rsidRDefault="002D4DFE" w:rsidP="002D4DFE">
      <w:pPr>
        <w:rPr>
          <w:rFonts w:ascii="Times New Roman" w:hAnsi="Times New Roman"/>
          <w:b/>
        </w:rPr>
      </w:pPr>
      <w:r w:rsidRPr="002D4DFE">
        <w:rPr>
          <w:rFonts w:ascii="Times New Roman" w:hAnsi="Times New Roman"/>
          <w:b/>
          <w:highlight w:val="yellow"/>
        </w:rPr>
        <w:t>NEXT CHANGE</w:t>
      </w:r>
    </w:p>
    <w:p w14:paraId="4BAED90C" w14:textId="77777777" w:rsidR="00851F1D" w:rsidRPr="00707B3F" w:rsidRDefault="00851F1D" w:rsidP="00851F1D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572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72"/>
    </w:p>
    <w:p w14:paraId="0DC991FB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8F1FDE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A5ADA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D04B93C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43288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075EA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BCAF2F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0F995E37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9C02A0B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C19951B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C79ED9F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1C9DCB2D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C882BBA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3F02691E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5A878920" w14:textId="77777777" w:rsidR="00851F1D" w:rsidRPr="00707B3F" w:rsidRDefault="00851F1D" w:rsidP="00851F1D">
      <w:pPr>
        <w:pStyle w:val="PL"/>
        <w:tabs>
          <w:tab w:val="left" w:pos="11100"/>
        </w:tabs>
        <w:rPr>
          <w:snapToGrid w:val="0"/>
        </w:rPr>
      </w:pPr>
    </w:p>
    <w:p w14:paraId="1CA479AD" w14:textId="77777777" w:rsidR="00851F1D" w:rsidRPr="00707B3F" w:rsidRDefault="00851F1D" w:rsidP="00851F1D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CDCAEA6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924F71C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4A28E116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D4FE2C2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CBAF72F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BA97D39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4035C18F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94F5A39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4451D4B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A817EE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4EDD6F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35C3E9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14D9C235" w14:textId="77777777" w:rsidR="00851F1D" w:rsidRPr="00707B3F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00FC2A33" w14:textId="77777777" w:rsidR="00851F1D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64EB89D1" w14:textId="77777777" w:rsidR="00851F1D" w:rsidRDefault="00851F1D" w:rsidP="00851F1D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573" w:author="Ericsson User" w:date="2019-12-04T17:30:00Z">
        <w:r>
          <w:rPr>
            <w:rFonts w:ascii="Courier" w:hAnsi="Courier" w:cs="Courier"/>
            <w:szCs w:val="16"/>
          </w:rPr>
          <w:t>,</w:t>
        </w:r>
      </w:ins>
    </w:p>
    <w:p w14:paraId="2A976A1E" w14:textId="77777777" w:rsidR="00C5563A" w:rsidRPr="0087464B" w:rsidRDefault="00851F1D" w:rsidP="00C5563A">
      <w:pPr>
        <w:pStyle w:val="PL"/>
        <w:spacing w:line="0" w:lineRule="atLeast"/>
        <w:rPr>
          <w:ins w:id="574" w:author="Ericsson User" w:date="2020-03-20T10:49:00Z"/>
          <w:noProof w:val="0"/>
          <w:snapToGrid w:val="0"/>
        </w:rPr>
      </w:pPr>
      <w:ins w:id="575" w:author="Ericsson User" w:date="2019-12-04T17:30:00Z">
        <w:r>
          <w:rPr>
            <w:noProof w:val="0"/>
            <w:snapToGrid w:val="0"/>
          </w:rPr>
          <w:tab/>
        </w:r>
      </w:ins>
      <w:ins w:id="576" w:author="Ericsson User" w:date="2020-03-20T10:49:00Z">
        <w:r w:rsidR="00C5563A" w:rsidRPr="00647E95">
          <w:rPr>
            <w:noProof w:val="0"/>
            <w:snapToGrid w:val="0"/>
          </w:rPr>
          <w:t>maxNrOfPosSImessage</w:t>
        </w:r>
        <w:r w:rsidR="00C5563A">
          <w:rPr>
            <w:noProof w:val="0"/>
            <w:snapToGrid w:val="0"/>
          </w:rPr>
          <w:t>,</w:t>
        </w:r>
      </w:ins>
    </w:p>
    <w:p w14:paraId="0DCEC0E4" w14:textId="77777777" w:rsidR="00C5563A" w:rsidRDefault="00C5563A" w:rsidP="00C5563A">
      <w:pPr>
        <w:pStyle w:val="PL"/>
        <w:spacing w:line="0" w:lineRule="atLeast"/>
        <w:rPr>
          <w:ins w:id="577" w:author="Ericsson User" w:date="2020-03-20T10:49:00Z"/>
          <w:noProof w:val="0"/>
          <w:snapToGrid w:val="0"/>
        </w:rPr>
      </w:pPr>
      <w:ins w:id="578" w:author="Ericsson User" w:date="2020-03-20T10:49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4FCAA2F3" w14:textId="77777777" w:rsidR="00C5563A" w:rsidRDefault="00C5563A" w:rsidP="00C5563A">
      <w:pPr>
        <w:pStyle w:val="PL"/>
        <w:spacing w:line="0" w:lineRule="atLeast"/>
        <w:rPr>
          <w:ins w:id="579" w:author="Ericsson User" w:date="2020-03-20T10:49:00Z"/>
          <w:rFonts w:ascii="Courier" w:hAnsi="Courier"/>
          <w:noProof w:val="0"/>
          <w:snapToGrid w:val="0"/>
          <w:szCs w:val="16"/>
        </w:rPr>
      </w:pPr>
      <w:ins w:id="580" w:author="Ericsson User" w:date="2020-03-20T10:49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BDA1FFE" w14:textId="77777777" w:rsidR="00C5563A" w:rsidRDefault="00C5563A" w:rsidP="00C5563A">
      <w:pPr>
        <w:pStyle w:val="PL"/>
        <w:spacing w:line="0" w:lineRule="atLeast"/>
        <w:rPr>
          <w:ins w:id="581" w:author="Ericsson User" w:date="2020-03-20T10:49:00Z"/>
          <w:rFonts w:ascii="Courier" w:hAnsi="Courier"/>
          <w:noProof w:val="0"/>
          <w:snapToGrid w:val="0"/>
          <w:szCs w:val="16"/>
        </w:rPr>
      </w:pPr>
      <w:ins w:id="582" w:author="Ericsson User" w:date="2020-03-20T10:49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6A0A1356" w14:textId="77777777" w:rsidR="00C5563A" w:rsidRDefault="00C5563A" w:rsidP="00C5563A">
      <w:pPr>
        <w:pStyle w:val="PL"/>
        <w:spacing w:line="0" w:lineRule="atLeast"/>
        <w:rPr>
          <w:ins w:id="583" w:author="Ericsson User" w:date="2020-03-20T10:49:00Z"/>
          <w:rFonts w:ascii="Courier" w:hAnsi="Courier"/>
          <w:noProof w:val="0"/>
          <w:snapToGrid w:val="0"/>
          <w:szCs w:val="16"/>
        </w:rPr>
      </w:pPr>
      <w:ins w:id="584" w:author="Ericsson User" w:date="2020-03-20T10:49:00Z">
        <w:r>
          <w:rPr>
            <w:rFonts w:ascii="Courier" w:hAnsi="Courier"/>
            <w:noProof w:val="0"/>
            <w:snapToGrid w:val="0"/>
            <w:szCs w:val="16"/>
          </w:rPr>
          <w:tab/>
          <w:t>maxnoMeas,</w:t>
        </w:r>
      </w:ins>
    </w:p>
    <w:p w14:paraId="1F94AFB3" w14:textId="77777777" w:rsidR="00C5563A" w:rsidRDefault="00C5563A" w:rsidP="00C5563A">
      <w:pPr>
        <w:pStyle w:val="PL"/>
        <w:spacing w:line="0" w:lineRule="atLeast"/>
        <w:rPr>
          <w:ins w:id="585" w:author="Ericsson User" w:date="2020-03-20T10:49:00Z"/>
          <w:rFonts w:ascii="Courier" w:hAnsi="Courier"/>
          <w:noProof w:val="0"/>
          <w:snapToGrid w:val="0"/>
          <w:szCs w:val="16"/>
        </w:rPr>
      </w:pPr>
      <w:ins w:id="586" w:author="Ericsson User" w:date="2020-03-20T10:49:00Z">
        <w:r>
          <w:rPr>
            <w:rFonts w:ascii="Courier" w:hAnsi="Courier"/>
            <w:noProof w:val="0"/>
            <w:snapToGrid w:val="0"/>
            <w:szCs w:val="16"/>
          </w:rPr>
          <w:tab/>
          <w:t>maxnoTRPs,</w:t>
        </w:r>
      </w:ins>
    </w:p>
    <w:p w14:paraId="78A30214" w14:textId="7567E020" w:rsidR="00851F1D" w:rsidRPr="00C5563A" w:rsidRDefault="00C5563A" w:rsidP="00C5563A">
      <w:pPr>
        <w:pStyle w:val="PL"/>
        <w:spacing w:line="0" w:lineRule="atLeast"/>
        <w:rPr>
          <w:ins w:id="587" w:author="Ericsson User 2" w:date="2020-02-14T14:33:00Z"/>
          <w:rFonts w:ascii="Courier" w:hAnsi="Courier" w:cs="Courier"/>
          <w:szCs w:val="16"/>
        </w:rPr>
      </w:pPr>
      <w:ins w:id="588" w:author="Ericsson User" w:date="2020-03-20T10:49:00Z">
        <w:r>
          <w:rPr>
            <w:rFonts w:ascii="Courier" w:hAnsi="Courier"/>
            <w:noProof w:val="0"/>
            <w:snapToGrid w:val="0"/>
            <w:szCs w:val="16"/>
          </w:rPr>
          <w:tab/>
          <w:t>maxnoTRPInfoTypes</w:t>
        </w:r>
      </w:ins>
      <w:ins w:id="589" w:author="Ericsson User 2" w:date="2020-02-14T14:33:00Z">
        <w:r w:rsidR="00A30026"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3C5C2E36" w14:textId="527F9D8B" w:rsidR="00A30026" w:rsidRPr="00707B3F" w:rsidRDefault="00A30026" w:rsidP="00851F1D">
      <w:pPr>
        <w:pStyle w:val="PL"/>
        <w:spacing w:line="0" w:lineRule="atLeast"/>
        <w:rPr>
          <w:ins w:id="590" w:author="Ericsson User" w:date="2019-12-04T17:30:00Z"/>
          <w:rFonts w:ascii="Courier" w:hAnsi="Courier" w:cs="Courier"/>
          <w:szCs w:val="16"/>
        </w:rPr>
      </w:pPr>
      <w:ins w:id="591" w:author="Ericsson User 2" w:date="2020-02-14T14:33:00Z">
        <w:r w:rsidRPr="0046022E">
          <w:rPr>
            <w:noProof w:val="0"/>
            <w:snapToGrid w:val="0"/>
            <w:rPrChange w:id="592" w:author="Ericsson User" w:date="2020-02-14T15:37:00Z">
              <w:rPr>
                <w:noProof w:val="0"/>
                <w:snapToGrid w:val="0"/>
                <w:lang w:val="sv-SE"/>
              </w:rPr>
            </w:rPrChange>
          </w:rPr>
          <w:tab/>
          <w:t>maxnoDLPRStypes</w:t>
        </w:r>
      </w:ins>
    </w:p>
    <w:p w14:paraId="2093BF2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F19788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F3113A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48CBD43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E9A41F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0EE25D3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D1F5D8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52D2C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1F6C65D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C8B011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BB63E2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397B33B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67C9DC5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93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fr-FR"/>
          <w:rPrChange w:id="594" w:author="Ericsson User" w:date="2020-02-14T15:37:00Z">
            <w:rPr>
              <w:snapToGrid w:val="0"/>
            </w:rPr>
          </w:rPrChange>
        </w:rPr>
        <w:t>ProtocolExtensionContainer{},</w:t>
      </w:r>
    </w:p>
    <w:p w14:paraId="35BD6CAD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95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596" w:author="Ericsson User" w:date="2020-02-14T15:37:00Z">
            <w:rPr>
              <w:snapToGrid w:val="0"/>
            </w:rPr>
          </w:rPrChange>
        </w:rPr>
        <w:tab/>
        <w:t>ProtocolIE-Single-Container{},</w:t>
      </w:r>
    </w:p>
    <w:p w14:paraId="3EFF0815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9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598" w:author="Ericsson User" w:date="2020-02-14T15:37:00Z">
            <w:rPr>
              <w:snapToGrid w:val="0"/>
            </w:rPr>
          </w:rPrChange>
        </w:rPr>
        <w:tab/>
      </w:r>
    </w:p>
    <w:p w14:paraId="58E5E24C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599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fr-FR"/>
          <w:rPrChange w:id="600" w:author="Ericsson User" w:date="2020-02-14T15:37:00Z">
            <w:rPr>
              <w:snapToGrid w:val="0"/>
            </w:rPr>
          </w:rPrChange>
        </w:rPr>
        <w:tab/>
        <w:t>NRPPA-PROTOCOL-EXTENSION,</w:t>
      </w:r>
    </w:p>
    <w:p w14:paraId="0627613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46022E">
        <w:rPr>
          <w:snapToGrid w:val="0"/>
          <w:lang w:val="fr-FR"/>
          <w:rPrChange w:id="601" w:author="Ericsson User" w:date="2020-02-14T15:37:00Z">
            <w:rPr>
              <w:snapToGrid w:val="0"/>
            </w:rPr>
          </w:rPrChange>
        </w:rPr>
        <w:tab/>
      </w:r>
      <w:r w:rsidRPr="00707B3F">
        <w:rPr>
          <w:snapToGrid w:val="0"/>
        </w:rPr>
        <w:t>NRPPA-PROTOCOL-IES</w:t>
      </w:r>
    </w:p>
    <w:p w14:paraId="2FC857A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3D6E2F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5CD833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82F568E" w14:textId="77777777" w:rsidR="00851F1D" w:rsidRDefault="00851F1D" w:rsidP="00851F1D">
      <w:pPr>
        <w:pStyle w:val="PL"/>
        <w:spacing w:line="0" w:lineRule="atLeast"/>
        <w:outlineLvl w:val="3"/>
        <w:rPr>
          <w:rPrChange w:id="602" w:author="Ericsson User" w:date="2019-12-04T17:30:00Z">
            <w:rPr>
              <w:lang w:val="sv-SE"/>
            </w:rPr>
          </w:rPrChange>
        </w:rPr>
      </w:pPr>
      <w:r w:rsidRPr="00707B3F">
        <w:rPr>
          <w:snapToGrid w:val="0"/>
        </w:rPr>
        <w:t>-- A</w:t>
      </w:r>
      <w:del w:id="603" w:author="Ericsson User" w:date="2019-12-04T17:30:00Z">
        <w:r w:rsidRPr="00864C47">
          <w:rPr>
            <w:noProof w:val="0"/>
            <w:snapToGrid w:val="0"/>
            <w:rPrChange w:id="604" w:author="Ericsson User" w:date="2019-12-04T17:32:00Z">
              <w:rPr>
                <w:noProof w:val="0"/>
                <w:snapToGrid w:val="0"/>
                <w:lang w:val="sv-SE"/>
              </w:rPr>
            </w:rPrChange>
          </w:rPr>
          <w:tab/>
        </w:r>
      </w:del>
    </w:p>
    <w:p w14:paraId="5B18584E" w14:textId="77777777" w:rsidR="00851F1D" w:rsidRDefault="00851F1D" w:rsidP="00851F1D">
      <w:pPr>
        <w:pStyle w:val="PL"/>
        <w:spacing w:line="0" w:lineRule="atLeast"/>
        <w:outlineLvl w:val="3"/>
        <w:rPr>
          <w:ins w:id="605" w:author="Ericsson User" w:date="2019-12-04T17:30:00Z"/>
          <w:snapToGrid w:val="0"/>
          <w:highlight w:val="yellow"/>
        </w:rPr>
      </w:pPr>
    </w:p>
    <w:p w14:paraId="5000968E" w14:textId="77777777" w:rsidR="00851F1D" w:rsidRDefault="00851F1D" w:rsidP="00851F1D">
      <w:pPr>
        <w:pStyle w:val="PL"/>
        <w:spacing w:line="0" w:lineRule="atLeast"/>
        <w:outlineLvl w:val="3"/>
        <w:rPr>
          <w:ins w:id="606" w:author="Ericsson User" w:date="2019-12-04T17:30:00Z"/>
          <w:snapToGrid w:val="0"/>
        </w:rPr>
      </w:pPr>
      <w:ins w:id="607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419CA6D8" w14:textId="77777777" w:rsidR="00851F1D" w:rsidRPr="0029102F" w:rsidRDefault="00851F1D" w:rsidP="00851F1D">
      <w:pPr>
        <w:pStyle w:val="PL"/>
        <w:rPr>
          <w:ins w:id="608" w:author="Ericsson User" w:date="2019-12-04T17:30:00Z"/>
          <w:noProof w:val="0"/>
          <w:snapToGrid w:val="0"/>
          <w:lang w:val="fr-FR"/>
        </w:rPr>
      </w:pPr>
      <w:ins w:id="609" w:author="Ericsson User" w:date="2019-12-04T17:30:00Z">
        <w:r w:rsidRPr="0029102F">
          <w:rPr>
            <w:noProof w:val="0"/>
            <w:snapToGrid w:val="0"/>
            <w:lang w:val="fr-FR"/>
          </w:rPr>
          <w:t>Assistance-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>= SEQUENCE {</w:t>
        </w:r>
      </w:ins>
    </w:p>
    <w:p w14:paraId="31B97D78" w14:textId="77777777" w:rsidR="00851F1D" w:rsidRPr="0029102F" w:rsidRDefault="00851F1D" w:rsidP="00851F1D">
      <w:pPr>
        <w:pStyle w:val="PL"/>
        <w:spacing w:line="0" w:lineRule="atLeast"/>
        <w:rPr>
          <w:ins w:id="610" w:author="Ericsson User" w:date="2019-12-04T17:30:00Z"/>
          <w:noProof w:val="0"/>
          <w:snapToGrid w:val="0"/>
          <w:lang w:val="fr-FR"/>
        </w:rPr>
      </w:pPr>
      <w:ins w:id="611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systemInformation</w:t>
        </w:r>
        <w:proofErr w:type="gramEnd"/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340F25A2" w14:textId="77777777" w:rsidR="00851F1D" w:rsidRPr="0029102F" w:rsidRDefault="00851F1D" w:rsidP="00851F1D">
      <w:pPr>
        <w:pStyle w:val="PL"/>
        <w:spacing w:line="0" w:lineRule="atLeast"/>
        <w:rPr>
          <w:ins w:id="612" w:author="Ericsson User" w:date="2019-12-04T17:30:00Z"/>
          <w:rFonts w:cs="Courier New"/>
          <w:noProof w:val="0"/>
          <w:szCs w:val="16"/>
          <w:lang w:val="fr-FR"/>
        </w:rPr>
      </w:pPr>
      <w:ins w:id="613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lastRenderedPageBreak/>
          <w:tab/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iE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442384CE" w14:textId="77777777" w:rsidR="00851F1D" w:rsidRPr="0029102F" w:rsidRDefault="00851F1D" w:rsidP="00851F1D">
      <w:pPr>
        <w:pStyle w:val="PL"/>
        <w:spacing w:line="0" w:lineRule="atLeast"/>
        <w:rPr>
          <w:ins w:id="614" w:author="Ericsson User" w:date="2019-12-04T17:30:00Z"/>
          <w:noProof w:val="0"/>
          <w:snapToGrid w:val="0"/>
          <w:lang w:val="fr-FR"/>
        </w:rPr>
      </w:pPr>
      <w:ins w:id="615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21AA9B38" w14:textId="77777777" w:rsidR="00851F1D" w:rsidRPr="0029102F" w:rsidRDefault="00851F1D" w:rsidP="00851F1D">
      <w:pPr>
        <w:pStyle w:val="PL"/>
        <w:spacing w:line="0" w:lineRule="atLeast"/>
        <w:rPr>
          <w:ins w:id="616" w:author="Ericsson User" w:date="2019-12-04T17:30:00Z"/>
          <w:noProof w:val="0"/>
          <w:snapToGrid w:val="0"/>
          <w:lang w:val="fr-FR"/>
        </w:rPr>
      </w:pPr>
      <w:ins w:id="617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291178A7" w14:textId="77777777" w:rsidR="00851F1D" w:rsidRPr="0029102F" w:rsidRDefault="00851F1D" w:rsidP="00851F1D">
      <w:pPr>
        <w:pStyle w:val="PL"/>
        <w:rPr>
          <w:ins w:id="618" w:author="Ericsson User" w:date="2019-12-04T17:30:00Z"/>
          <w:noProof w:val="0"/>
          <w:snapToGrid w:val="0"/>
          <w:lang w:val="fr-FR"/>
        </w:rPr>
      </w:pPr>
    </w:p>
    <w:p w14:paraId="1E4E792F" w14:textId="77777777" w:rsidR="00851F1D" w:rsidRPr="0029102F" w:rsidRDefault="00851F1D" w:rsidP="00851F1D">
      <w:pPr>
        <w:pStyle w:val="PL"/>
        <w:spacing w:line="0" w:lineRule="atLeast"/>
        <w:rPr>
          <w:ins w:id="619" w:author="Ericsson User" w:date="2019-12-04T17:30:00Z"/>
          <w:rFonts w:cs="Courier New"/>
          <w:noProof w:val="0"/>
          <w:szCs w:val="16"/>
          <w:lang w:val="fr-FR"/>
        </w:rPr>
      </w:pPr>
      <w:ins w:id="620" w:author="Ericsson User" w:date="2019-12-04T17:30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= {</w:t>
        </w:r>
      </w:ins>
    </w:p>
    <w:p w14:paraId="438BC3BC" w14:textId="77777777" w:rsidR="00851F1D" w:rsidRPr="001E4F1C" w:rsidRDefault="00851F1D" w:rsidP="00851F1D">
      <w:pPr>
        <w:pStyle w:val="PL"/>
        <w:spacing w:line="0" w:lineRule="atLeast"/>
        <w:rPr>
          <w:ins w:id="621" w:author="Ericsson User" w:date="2019-12-04T17:30:00Z"/>
          <w:rFonts w:cs="Courier New"/>
          <w:noProof w:val="0"/>
          <w:szCs w:val="16"/>
        </w:rPr>
      </w:pPr>
      <w:ins w:id="622" w:author="Ericsson User" w:date="2019-12-04T17:30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63E0DDF5" w14:textId="77777777" w:rsidR="00851F1D" w:rsidRPr="001E4F1C" w:rsidRDefault="00851F1D" w:rsidP="00851F1D">
      <w:pPr>
        <w:pStyle w:val="PL"/>
        <w:spacing w:line="0" w:lineRule="atLeast"/>
        <w:rPr>
          <w:ins w:id="623" w:author="Ericsson User" w:date="2019-12-04T17:30:00Z"/>
          <w:rFonts w:cs="Courier New"/>
          <w:noProof w:val="0"/>
          <w:szCs w:val="16"/>
        </w:rPr>
      </w:pPr>
      <w:ins w:id="624" w:author="Ericsson User" w:date="2019-12-04T17:30:00Z">
        <w:r w:rsidRPr="001E4F1C">
          <w:rPr>
            <w:rFonts w:cs="Courier New"/>
            <w:noProof w:val="0"/>
            <w:szCs w:val="16"/>
          </w:rPr>
          <w:t>}</w:t>
        </w:r>
      </w:ins>
    </w:p>
    <w:p w14:paraId="44AFF7F7" w14:textId="77777777" w:rsidR="00851F1D" w:rsidRDefault="00851F1D" w:rsidP="00851F1D">
      <w:pPr>
        <w:pStyle w:val="PL"/>
        <w:rPr>
          <w:ins w:id="625" w:author="Ericsson User" w:date="2019-12-04T17:30:00Z"/>
          <w:noProof w:val="0"/>
          <w:snapToGrid w:val="0"/>
        </w:rPr>
      </w:pPr>
    </w:p>
    <w:p w14:paraId="2DC89127" w14:textId="77777777" w:rsidR="00851F1D" w:rsidRDefault="00851F1D" w:rsidP="00851F1D">
      <w:pPr>
        <w:pStyle w:val="PL"/>
        <w:spacing w:line="0" w:lineRule="atLeast"/>
        <w:rPr>
          <w:ins w:id="626" w:author="Ericsson User" w:date="2019-12-04T17:30:00Z"/>
          <w:noProof w:val="0"/>
          <w:snapToGrid w:val="0"/>
        </w:rPr>
      </w:pPr>
      <w:proofErr w:type="gramStart"/>
      <w:ins w:id="627" w:author="Ericsson User" w:date="2019-12-04T17:30:00Z">
        <w:r>
          <w:rPr>
            <w:noProof w:val="0"/>
            <w:snapToGrid w:val="0"/>
          </w:rPr>
          <w:t>AssistanceInformationFailureList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02755785" w14:textId="77777777" w:rsidR="00851F1D" w:rsidRDefault="00851F1D" w:rsidP="00851F1D">
      <w:pPr>
        <w:pStyle w:val="PL"/>
        <w:spacing w:line="0" w:lineRule="atLeast"/>
        <w:rPr>
          <w:ins w:id="628" w:author="Ericsson User" w:date="2019-12-04T17:30:00Z"/>
          <w:noProof w:val="0"/>
          <w:snapToGrid w:val="0"/>
        </w:rPr>
      </w:pPr>
      <w:ins w:id="629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6AAB2E54" w14:textId="77777777" w:rsidR="00851F1D" w:rsidRDefault="00851F1D" w:rsidP="00851F1D">
      <w:pPr>
        <w:pStyle w:val="PL"/>
        <w:spacing w:line="0" w:lineRule="atLeast"/>
        <w:rPr>
          <w:ins w:id="630" w:author="Ericsson User" w:date="2019-12-04T17:30:00Z"/>
          <w:noProof w:val="0"/>
          <w:snapToGrid w:val="0"/>
        </w:rPr>
      </w:pPr>
      <w:ins w:id="631" w:author="Ericsson User" w:date="2019-12-04T17:30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441D4261" w14:textId="77777777" w:rsidR="00851F1D" w:rsidRPr="0029102F" w:rsidRDefault="00851F1D" w:rsidP="00851F1D">
      <w:pPr>
        <w:pStyle w:val="PL"/>
        <w:spacing w:line="0" w:lineRule="atLeast"/>
        <w:rPr>
          <w:ins w:id="632" w:author="Ericsson User" w:date="2019-12-04T17:30:00Z"/>
          <w:noProof w:val="0"/>
          <w:snapToGrid w:val="0"/>
          <w:lang w:val="fr-FR"/>
        </w:rPr>
      </w:pPr>
      <w:ins w:id="633" w:author="Ericsson User" w:date="2019-12-04T17:30:00Z">
        <w:r>
          <w:rPr>
            <w:noProof w:val="0"/>
            <w:snapToGrid w:val="0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3188695E" w14:textId="77777777" w:rsidR="00851F1D" w:rsidRPr="0029102F" w:rsidRDefault="00851F1D" w:rsidP="00851F1D">
      <w:pPr>
        <w:pStyle w:val="PL"/>
        <w:spacing w:line="0" w:lineRule="atLeast"/>
        <w:rPr>
          <w:ins w:id="634" w:author="Ericsson User" w:date="2019-12-04T17:30:00Z"/>
          <w:noProof w:val="0"/>
          <w:snapToGrid w:val="0"/>
          <w:lang w:val="fr-FR"/>
        </w:rPr>
      </w:pPr>
      <w:ins w:id="635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593F04BA" w14:textId="77777777" w:rsidR="00851F1D" w:rsidRPr="0029102F" w:rsidRDefault="00851F1D" w:rsidP="00851F1D">
      <w:pPr>
        <w:pStyle w:val="PL"/>
        <w:spacing w:line="0" w:lineRule="atLeast"/>
        <w:rPr>
          <w:ins w:id="636" w:author="Ericsson User" w:date="2019-12-04T17:30:00Z"/>
          <w:noProof w:val="0"/>
          <w:snapToGrid w:val="0"/>
          <w:lang w:val="fr-FR"/>
        </w:rPr>
      </w:pPr>
      <w:ins w:id="637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61A53BA5" w14:textId="77777777" w:rsidR="00851F1D" w:rsidRPr="0029102F" w:rsidRDefault="00851F1D" w:rsidP="00851F1D">
      <w:pPr>
        <w:pStyle w:val="PL"/>
        <w:spacing w:line="0" w:lineRule="atLeast"/>
        <w:rPr>
          <w:ins w:id="638" w:author="Ericsson User" w:date="2019-12-04T17:30:00Z"/>
          <w:noProof w:val="0"/>
          <w:snapToGrid w:val="0"/>
          <w:lang w:val="fr-FR"/>
        </w:rPr>
      </w:pPr>
    </w:p>
    <w:p w14:paraId="1AEE0E3F" w14:textId="77777777" w:rsidR="00851F1D" w:rsidRPr="0029102F" w:rsidRDefault="00851F1D" w:rsidP="00851F1D">
      <w:pPr>
        <w:pStyle w:val="PL"/>
        <w:spacing w:line="0" w:lineRule="atLeast"/>
        <w:rPr>
          <w:ins w:id="639" w:author="Ericsson User" w:date="2019-12-04T17:30:00Z"/>
          <w:noProof w:val="0"/>
          <w:snapToGrid w:val="0"/>
          <w:lang w:val="fr-FR"/>
        </w:rPr>
      </w:pPr>
      <w:ins w:id="640" w:author="Ericsson User" w:date="2019-12-04T17:30:00Z">
        <w:r w:rsidRPr="0029102F">
          <w:rPr>
            <w:noProof w:val="0"/>
            <w:snapToGrid w:val="0"/>
            <w:lang w:val="fr-FR"/>
          </w:rPr>
          <w:t>AssistanceInformationFailureList-ExtIEs NRPPA-PROTOCOL-</w:t>
        </w:r>
        <w:proofErr w:type="gramStart"/>
        <w:r w:rsidRPr="0029102F">
          <w:rPr>
            <w:noProof w:val="0"/>
            <w:snapToGrid w:val="0"/>
            <w:lang w:val="fr-FR"/>
          </w:rPr>
          <w:t>EXTENSION ::</w:t>
        </w:r>
        <w:proofErr w:type="gramEnd"/>
        <w:r w:rsidRPr="0029102F">
          <w:rPr>
            <w:noProof w:val="0"/>
            <w:snapToGrid w:val="0"/>
            <w:lang w:val="fr-FR"/>
          </w:rPr>
          <w:t>= {</w:t>
        </w:r>
      </w:ins>
    </w:p>
    <w:p w14:paraId="39A5508B" w14:textId="77777777" w:rsidR="00851F1D" w:rsidRPr="0029102F" w:rsidRDefault="00851F1D" w:rsidP="00851F1D">
      <w:pPr>
        <w:pStyle w:val="PL"/>
        <w:spacing w:line="0" w:lineRule="atLeast"/>
        <w:rPr>
          <w:ins w:id="641" w:author="Ericsson User" w:date="2019-12-04T17:30:00Z"/>
          <w:noProof w:val="0"/>
          <w:snapToGrid w:val="0"/>
          <w:lang w:val="fr-FR"/>
        </w:rPr>
      </w:pPr>
      <w:ins w:id="642" w:author="Ericsson User" w:date="2019-12-04T17:30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160FAD2E" w14:textId="77777777" w:rsidR="00851F1D" w:rsidRPr="0029102F" w:rsidRDefault="00851F1D" w:rsidP="00851F1D">
      <w:pPr>
        <w:pStyle w:val="PL"/>
        <w:spacing w:line="0" w:lineRule="atLeast"/>
        <w:rPr>
          <w:ins w:id="643" w:author="Ericsson User" w:date="2019-12-04T17:30:00Z"/>
          <w:noProof w:val="0"/>
          <w:snapToGrid w:val="0"/>
          <w:lang w:val="fr-FR"/>
        </w:rPr>
      </w:pPr>
      <w:ins w:id="644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72737887" w14:textId="77777777" w:rsidR="00851F1D" w:rsidRPr="0029102F" w:rsidRDefault="00851F1D" w:rsidP="00851F1D">
      <w:pPr>
        <w:pStyle w:val="PL"/>
        <w:spacing w:line="0" w:lineRule="atLeast"/>
        <w:rPr>
          <w:ins w:id="645" w:author="Ericsson User" w:date="2019-12-04T17:30:00Z"/>
          <w:noProof w:val="0"/>
          <w:snapToGrid w:val="0"/>
          <w:lang w:val="fr-FR"/>
        </w:rPr>
      </w:pPr>
    </w:p>
    <w:p w14:paraId="52E3C36F" w14:textId="77777777" w:rsidR="00851F1D" w:rsidRPr="008E1515" w:rsidRDefault="00851F1D" w:rsidP="00851F1D">
      <w:pPr>
        <w:pStyle w:val="PL"/>
        <w:spacing w:line="0" w:lineRule="atLeast"/>
        <w:rPr>
          <w:ins w:id="646" w:author="Ericsson User" w:date="2019-12-04T17:30:00Z"/>
          <w:noProof w:val="0"/>
          <w:snapToGrid w:val="0"/>
          <w:lang w:val="fr-FR"/>
        </w:rPr>
      </w:pPr>
      <w:proofErr w:type="spellStart"/>
      <w:proofErr w:type="gramStart"/>
      <w:ins w:id="647" w:author="Ericsson User" w:date="2019-12-04T17:30:00Z">
        <w:r w:rsidRPr="008E1515">
          <w:rPr>
            <w:noProof w:val="0"/>
            <w:snapToGrid w:val="0"/>
            <w:lang w:val="fr-FR"/>
          </w:rPr>
          <w:t>AssistanceInformationMetaData</w:t>
        </w:r>
        <w:proofErr w:type="spellEnd"/>
        <w:r w:rsidRPr="008E1515">
          <w:rPr>
            <w:noProof w:val="0"/>
            <w:snapToGrid w:val="0"/>
            <w:lang w:val="fr-FR"/>
          </w:rPr>
          <w:t xml:space="preserve"> ::</w:t>
        </w:r>
        <w:proofErr w:type="gramEnd"/>
        <w:r w:rsidRPr="008E1515">
          <w:rPr>
            <w:noProof w:val="0"/>
            <w:snapToGrid w:val="0"/>
            <w:lang w:val="fr-FR"/>
          </w:rPr>
          <w:t>= SEQUENCE {</w:t>
        </w:r>
      </w:ins>
    </w:p>
    <w:p w14:paraId="06CD64DA" w14:textId="77777777" w:rsidR="00851F1D" w:rsidRPr="008E1515" w:rsidRDefault="00851F1D" w:rsidP="00851F1D">
      <w:pPr>
        <w:pStyle w:val="PL"/>
        <w:spacing w:line="0" w:lineRule="atLeast"/>
        <w:rPr>
          <w:ins w:id="648" w:author="Ericsson User" w:date="2019-12-04T17:30:00Z"/>
          <w:noProof w:val="0"/>
          <w:snapToGrid w:val="0"/>
          <w:lang w:val="fr-FR"/>
        </w:rPr>
      </w:pPr>
      <w:ins w:id="649" w:author="Ericsson User" w:date="2019-12-04T17:30:00Z">
        <w:r w:rsidRPr="008E1515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8E1515">
          <w:rPr>
            <w:noProof w:val="0"/>
            <w:snapToGrid w:val="0"/>
            <w:lang w:val="fr-FR"/>
          </w:rPr>
          <w:t>encrypted</w:t>
        </w:r>
        <w:proofErr w:type="spellEnd"/>
        <w:proofErr w:type="gramEnd"/>
        <w:r w:rsidRPr="008E1515">
          <w:rPr>
            <w:noProof w:val="0"/>
            <w:snapToGrid w:val="0"/>
            <w:lang w:val="fr-FR"/>
          </w:rPr>
          <w:tab/>
        </w:r>
        <w:r w:rsidRPr="008E1515">
          <w:rPr>
            <w:noProof w:val="0"/>
            <w:snapToGrid w:val="0"/>
            <w:lang w:val="fr-FR"/>
          </w:rPr>
          <w:tab/>
        </w:r>
        <w:r w:rsidRPr="008E1515">
          <w:rPr>
            <w:noProof w:val="0"/>
            <w:snapToGrid w:val="0"/>
            <w:lang w:val="fr-FR"/>
          </w:rPr>
          <w:tab/>
          <w:t>ENUMERATED {</w:t>
        </w:r>
        <w:proofErr w:type="spellStart"/>
        <w:r w:rsidRPr="008E1515">
          <w:rPr>
            <w:noProof w:val="0"/>
            <w:snapToGrid w:val="0"/>
            <w:lang w:val="fr-FR"/>
          </w:rPr>
          <w:t>true</w:t>
        </w:r>
        <w:proofErr w:type="spellEnd"/>
        <w:r w:rsidRPr="008E1515">
          <w:rPr>
            <w:noProof w:val="0"/>
            <w:snapToGrid w:val="0"/>
            <w:lang w:val="fr-FR"/>
          </w:rPr>
          <w:t>, ...}</w:t>
        </w:r>
        <w:r w:rsidRPr="008E1515">
          <w:rPr>
            <w:noProof w:val="0"/>
            <w:snapToGrid w:val="0"/>
            <w:lang w:val="fr-FR"/>
          </w:rPr>
          <w:tab/>
          <w:t>OPTIONAL,</w:t>
        </w:r>
      </w:ins>
    </w:p>
    <w:p w14:paraId="10A2A569" w14:textId="77777777" w:rsidR="00851F1D" w:rsidRPr="007B10CE" w:rsidRDefault="00851F1D" w:rsidP="00851F1D">
      <w:pPr>
        <w:pStyle w:val="PL"/>
        <w:spacing w:line="0" w:lineRule="atLeast"/>
        <w:rPr>
          <w:ins w:id="650" w:author="Ericsson User" w:date="2019-12-04T17:30:00Z"/>
          <w:noProof w:val="0"/>
          <w:snapToGrid w:val="0"/>
        </w:rPr>
      </w:pPr>
      <w:ins w:id="651" w:author="Ericsson User" w:date="2019-12-04T17:30:00Z">
        <w:r w:rsidRPr="008E1515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8E1515">
          <w:rPr>
            <w:noProof w:val="0"/>
            <w:snapToGrid w:val="0"/>
            <w:lang w:val="fr-FR"/>
          </w:rPr>
          <w:t>gNSSID</w:t>
        </w:r>
        <w:proofErr w:type="spellEnd"/>
        <w:proofErr w:type="gramEnd"/>
        <w:r w:rsidRPr="008E1515">
          <w:rPr>
            <w:noProof w:val="0"/>
            <w:snapToGrid w:val="0"/>
            <w:lang w:val="fr-FR"/>
          </w:rPr>
          <w:tab/>
        </w:r>
        <w:r w:rsidRPr="008E1515">
          <w:rPr>
            <w:noProof w:val="0"/>
            <w:snapToGrid w:val="0"/>
            <w:lang w:val="fr-FR"/>
          </w:rPr>
          <w:tab/>
        </w:r>
        <w:r w:rsidRPr="008E1515">
          <w:rPr>
            <w:noProof w:val="0"/>
            <w:snapToGrid w:val="0"/>
            <w:lang w:val="fr-FR"/>
          </w:rPr>
          <w:tab/>
        </w:r>
        <w:r w:rsidRPr="008E1515">
          <w:rPr>
            <w:noProof w:val="0"/>
            <w:snapToGrid w:val="0"/>
            <w:lang w:val="fr-FR"/>
          </w:rPr>
          <w:tab/>
          <w:t>ENUMERATED {</w:t>
        </w:r>
        <w:proofErr w:type="spellStart"/>
        <w:r w:rsidRPr="008E1515">
          <w:rPr>
            <w:noProof w:val="0"/>
            <w:snapToGrid w:val="0"/>
            <w:lang w:val="fr-FR"/>
          </w:rPr>
          <w:t>gps</w:t>
        </w:r>
        <w:proofErr w:type="spellEnd"/>
        <w:r w:rsidRPr="008E1515">
          <w:rPr>
            <w:noProof w:val="0"/>
            <w:snapToGrid w:val="0"/>
            <w:lang w:val="fr-FR"/>
          </w:rPr>
          <w:t xml:space="preserve">, </w:t>
        </w:r>
        <w:proofErr w:type="spellStart"/>
        <w:r w:rsidRPr="008E1515">
          <w:rPr>
            <w:noProof w:val="0"/>
            <w:snapToGrid w:val="0"/>
            <w:lang w:val="fr-FR"/>
          </w:rPr>
          <w:t>sbas</w:t>
        </w:r>
        <w:proofErr w:type="spellEnd"/>
        <w:r w:rsidRPr="008E1515">
          <w:rPr>
            <w:noProof w:val="0"/>
            <w:snapToGrid w:val="0"/>
            <w:lang w:val="fr-FR"/>
          </w:rPr>
          <w:t xml:space="preserve">, </w:t>
        </w:r>
        <w:proofErr w:type="spellStart"/>
        <w:r w:rsidRPr="008E1515">
          <w:rPr>
            <w:noProof w:val="0"/>
            <w:snapToGrid w:val="0"/>
            <w:lang w:val="fr-FR"/>
          </w:rPr>
          <w:t>gzss</w:t>
        </w:r>
        <w:proofErr w:type="spellEnd"/>
        <w:r w:rsidRPr="008E1515">
          <w:rPr>
            <w:noProof w:val="0"/>
            <w:snapToGrid w:val="0"/>
            <w:lang w:val="fr-FR"/>
          </w:rPr>
          <w:t xml:space="preserve">, </w:t>
        </w:r>
        <w:proofErr w:type="spellStart"/>
        <w:r w:rsidRPr="008E1515">
          <w:rPr>
            <w:noProof w:val="0"/>
            <w:snapToGrid w:val="0"/>
            <w:lang w:val="fr-FR"/>
          </w:rPr>
          <w:t>galileo</w:t>
        </w:r>
        <w:proofErr w:type="spellEnd"/>
        <w:r w:rsidRPr="008E1515">
          <w:rPr>
            <w:noProof w:val="0"/>
            <w:snapToGrid w:val="0"/>
            <w:lang w:val="fr-FR"/>
          </w:rPr>
          <w:t xml:space="preserve">, </w:t>
        </w:r>
        <w:proofErr w:type="spellStart"/>
        <w:r w:rsidRPr="008E1515">
          <w:rPr>
            <w:noProof w:val="0"/>
            <w:snapToGrid w:val="0"/>
            <w:lang w:val="fr-FR"/>
          </w:rPr>
          <w:t>glonass</w:t>
        </w:r>
        <w:proofErr w:type="spellEnd"/>
        <w:r w:rsidRPr="008E1515">
          <w:rPr>
            <w:noProof w:val="0"/>
            <w:snapToGrid w:val="0"/>
            <w:lang w:val="fr-FR"/>
          </w:rPr>
          <w:t xml:space="preserve">, </w:t>
        </w:r>
        <w:proofErr w:type="spellStart"/>
        <w:r w:rsidRPr="008E1515">
          <w:rPr>
            <w:noProof w:val="0"/>
            <w:snapToGrid w:val="0"/>
            <w:lang w:val="fr-FR"/>
          </w:rPr>
          <w:t>bds</w:t>
        </w:r>
        <w:proofErr w:type="spellEnd"/>
        <w:r w:rsidRPr="008E1515">
          <w:rPr>
            <w:noProof w:val="0"/>
            <w:snapToGrid w:val="0"/>
            <w:lang w:val="fr-FR"/>
          </w:rPr>
          <w:t>, ...}</w:t>
        </w:r>
        <w:r w:rsidRPr="008E1515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</w:rPr>
          <w:t>OPTIONAL,</w:t>
        </w:r>
      </w:ins>
    </w:p>
    <w:p w14:paraId="4AB0790C" w14:textId="77777777" w:rsidR="00851F1D" w:rsidRPr="0029102F" w:rsidRDefault="00851F1D" w:rsidP="00851F1D">
      <w:pPr>
        <w:pStyle w:val="PL"/>
        <w:spacing w:line="0" w:lineRule="atLeast"/>
        <w:rPr>
          <w:ins w:id="652" w:author="Ericsson User" w:date="2019-12-04T17:30:00Z"/>
          <w:noProof w:val="0"/>
          <w:snapToGrid w:val="0"/>
          <w:lang w:val="fr-FR"/>
        </w:rPr>
      </w:pPr>
      <w:ins w:id="653" w:author="Ericsson User" w:date="2019-12-04T17:30:00Z">
        <w:r w:rsidRPr="007B10CE">
          <w:rPr>
            <w:noProof w:val="0"/>
            <w:snapToGrid w:val="0"/>
          </w:rPr>
          <w:tab/>
        </w:r>
        <w:r w:rsidRPr="007B10CE">
          <w:rPr>
            <w:noProof w:val="0"/>
            <w:snapToGrid w:val="0"/>
            <w:lang w:val="sv-SE"/>
          </w:rPr>
          <w:t>sBASID</w:t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  <w:t>ENUMERATED {waas, egnos, msas, gagan, ...}</w:t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7B10CE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fr-FR"/>
          </w:rPr>
          <w:t>OPTIONAL,</w:t>
        </w:r>
      </w:ins>
    </w:p>
    <w:p w14:paraId="6F209B45" w14:textId="77777777" w:rsidR="00851F1D" w:rsidRPr="0029102F" w:rsidRDefault="00851F1D" w:rsidP="00851F1D">
      <w:pPr>
        <w:pStyle w:val="PL"/>
        <w:spacing w:line="0" w:lineRule="atLeast"/>
        <w:rPr>
          <w:ins w:id="654" w:author="Ericsson User" w:date="2019-12-04T17:30:00Z"/>
          <w:noProof w:val="0"/>
          <w:snapToGrid w:val="0"/>
          <w:lang w:val="fr-FR"/>
        </w:rPr>
      </w:pPr>
      <w:ins w:id="655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iE</w:t>
        </w:r>
        <w:proofErr w:type="gramEnd"/>
        <w:r w:rsidRPr="0029102F">
          <w:rPr>
            <w:noProof w:val="0"/>
            <w:snapToGrid w:val="0"/>
            <w:lang w:val="fr-FR"/>
          </w:rPr>
          <w:t>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50F1A512" w14:textId="77777777" w:rsidR="00851F1D" w:rsidRPr="007B10CE" w:rsidRDefault="00851F1D" w:rsidP="00851F1D">
      <w:pPr>
        <w:pStyle w:val="PL"/>
        <w:spacing w:line="0" w:lineRule="atLeast"/>
        <w:rPr>
          <w:ins w:id="656" w:author="Ericsson User" w:date="2019-12-04T17:30:00Z"/>
          <w:noProof w:val="0"/>
          <w:snapToGrid w:val="0"/>
          <w:lang w:val="sv-SE"/>
        </w:rPr>
      </w:pPr>
      <w:ins w:id="657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sv-SE"/>
          </w:rPr>
          <w:t>...</w:t>
        </w:r>
      </w:ins>
    </w:p>
    <w:p w14:paraId="615678E1" w14:textId="77777777" w:rsidR="00851F1D" w:rsidRPr="007B10CE" w:rsidRDefault="00851F1D" w:rsidP="00851F1D">
      <w:pPr>
        <w:pStyle w:val="PL"/>
        <w:spacing w:line="0" w:lineRule="atLeast"/>
        <w:rPr>
          <w:ins w:id="658" w:author="Ericsson User" w:date="2019-12-04T17:30:00Z"/>
          <w:noProof w:val="0"/>
          <w:snapToGrid w:val="0"/>
          <w:lang w:val="sv-SE"/>
        </w:rPr>
      </w:pPr>
      <w:ins w:id="659" w:author="Ericsson User" w:date="2019-12-04T17:30:00Z">
        <w:r w:rsidRPr="007B10CE">
          <w:rPr>
            <w:noProof w:val="0"/>
            <w:snapToGrid w:val="0"/>
            <w:lang w:val="sv-SE"/>
          </w:rPr>
          <w:t>}</w:t>
        </w:r>
      </w:ins>
    </w:p>
    <w:p w14:paraId="4D684BAB" w14:textId="77777777" w:rsidR="00851F1D" w:rsidRPr="007B10CE" w:rsidRDefault="00851F1D" w:rsidP="00851F1D">
      <w:pPr>
        <w:pStyle w:val="PL"/>
        <w:spacing w:line="0" w:lineRule="atLeast"/>
        <w:rPr>
          <w:ins w:id="660" w:author="Ericsson User" w:date="2019-12-04T17:30:00Z"/>
          <w:noProof w:val="0"/>
          <w:snapToGrid w:val="0"/>
          <w:lang w:val="sv-SE"/>
        </w:rPr>
      </w:pPr>
    </w:p>
    <w:p w14:paraId="352BC998" w14:textId="77777777" w:rsidR="00851F1D" w:rsidRPr="007B10CE" w:rsidRDefault="00851F1D" w:rsidP="00851F1D">
      <w:pPr>
        <w:pStyle w:val="PL"/>
        <w:spacing w:line="0" w:lineRule="atLeast"/>
        <w:rPr>
          <w:ins w:id="661" w:author="Ericsson User" w:date="2019-12-04T17:30:00Z"/>
          <w:noProof w:val="0"/>
          <w:snapToGrid w:val="0"/>
          <w:lang w:val="sv-SE"/>
        </w:rPr>
      </w:pPr>
      <w:ins w:id="662" w:author="Ericsson User" w:date="2019-12-04T17:30:00Z">
        <w:r w:rsidRPr="007B10CE">
          <w:rPr>
            <w:noProof w:val="0"/>
            <w:snapToGrid w:val="0"/>
            <w:lang w:val="sv-SE"/>
          </w:rPr>
          <w:t>AssistanceInformationMetaData-ExtIEs NRPPA-PROTOCOL-EXTENSION ::= {</w:t>
        </w:r>
      </w:ins>
    </w:p>
    <w:p w14:paraId="6BE1AA54" w14:textId="77777777" w:rsidR="00851F1D" w:rsidRPr="007B10CE" w:rsidRDefault="00851F1D" w:rsidP="00851F1D">
      <w:pPr>
        <w:pStyle w:val="PL"/>
        <w:spacing w:line="0" w:lineRule="atLeast"/>
        <w:rPr>
          <w:ins w:id="663" w:author="Ericsson User" w:date="2019-12-04T17:30:00Z"/>
          <w:noProof w:val="0"/>
          <w:snapToGrid w:val="0"/>
          <w:lang w:val="sv-SE"/>
        </w:rPr>
      </w:pPr>
      <w:ins w:id="664" w:author="Ericsson User" w:date="2019-12-04T17:30:00Z">
        <w:r w:rsidRPr="007B10CE">
          <w:rPr>
            <w:noProof w:val="0"/>
            <w:snapToGrid w:val="0"/>
            <w:lang w:val="sv-SE"/>
          </w:rPr>
          <w:tab/>
          <w:t>...</w:t>
        </w:r>
      </w:ins>
    </w:p>
    <w:p w14:paraId="4B5037C0" w14:textId="77777777" w:rsidR="00851F1D" w:rsidRPr="007B10CE" w:rsidRDefault="00851F1D" w:rsidP="00851F1D">
      <w:pPr>
        <w:pStyle w:val="PL"/>
        <w:spacing w:line="0" w:lineRule="atLeast"/>
        <w:outlineLvl w:val="3"/>
        <w:rPr>
          <w:ins w:id="665" w:author="Ericsson User" w:date="2019-12-04T17:30:00Z"/>
          <w:snapToGrid w:val="0"/>
          <w:lang w:val="sv-SE"/>
        </w:rPr>
      </w:pPr>
      <w:ins w:id="666" w:author="Ericsson User" w:date="2019-12-04T17:30:00Z">
        <w:r w:rsidRPr="007B10CE">
          <w:rPr>
            <w:noProof w:val="0"/>
            <w:snapToGrid w:val="0"/>
            <w:lang w:val="sv-SE"/>
          </w:rPr>
          <w:t>}</w:t>
        </w:r>
      </w:ins>
    </w:p>
    <w:p w14:paraId="5F77957E" w14:textId="77777777" w:rsidR="00851F1D" w:rsidRPr="007B10CE" w:rsidRDefault="00851F1D" w:rsidP="00851F1D">
      <w:pPr>
        <w:pStyle w:val="PL"/>
        <w:spacing w:line="0" w:lineRule="atLeast"/>
        <w:rPr>
          <w:lang w:val="sv-SE"/>
        </w:rPr>
      </w:pPr>
    </w:p>
    <w:p w14:paraId="09AEED53" w14:textId="77777777" w:rsidR="00851F1D" w:rsidRPr="007B10CE" w:rsidRDefault="00851F1D" w:rsidP="00851F1D">
      <w:pPr>
        <w:pStyle w:val="PL"/>
        <w:spacing w:line="0" w:lineRule="atLeast"/>
        <w:outlineLvl w:val="3"/>
        <w:rPr>
          <w:lang w:val="sv-SE"/>
        </w:rPr>
      </w:pPr>
      <w:r w:rsidRPr="007B10CE">
        <w:rPr>
          <w:lang w:val="sv-SE"/>
        </w:rPr>
        <w:t>-- B</w:t>
      </w:r>
    </w:p>
    <w:p w14:paraId="16D347DF" w14:textId="77777777" w:rsidR="00851F1D" w:rsidRPr="007B10CE" w:rsidRDefault="00851F1D" w:rsidP="00851F1D">
      <w:pPr>
        <w:pStyle w:val="PL"/>
        <w:spacing w:line="0" w:lineRule="atLeast"/>
        <w:rPr>
          <w:lang w:val="sv-SE"/>
        </w:rPr>
      </w:pPr>
    </w:p>
    <w:p w14:paraId="4278EAC3" w14:textId="77777777" w:rsidR="00851F1D" w:rsidRPr="007B10CE" w:rsidRDefault="00851F1D" w:rsidP="00851F1D">
      <w:pPr>
        <w:pStyle w:val="PL"/>
        <w:rPr>
          <w:snapToGrid w:val="0"/>
          <w:lang w:val="sv-SE"/>
        </w:rPr>
      </w:pPr>
      <w:r w:rsidRPr="007B10CE">
        <w:rPr>
          <w:lang w:val="sv-SE"/>
        </w:rPr>
        <w:t>BCCH ::= INTEGER (0..1023, ...)</w:t>
      </w:r>
    </w:p>
    <w:p w14:paraId="33D30FE2" w14:textId="77777777" w:rsidR="00851F1D" w:rsidRPr="007B10CE" w:rsidRDefault="00851F1D" w:rsidP="00851F1D">
      <w:pPr>
        <w:pStyle w:val="PL"/>
        <w:rPr>
          <w:ins w:id="667" w:author="Ericsson User" w:date="2019-12-04T17:30:00Z"/>
          <w:snapToGrid w:val="0"/>
          <w:lang w:val="sv-SE"/>
        </w:rPr>
      </w:pPr>
    </w:p>
    <w:p w14:paraId="43153129" w14:textId="77777777" w:rsidR="00851F1D" w:rsidRDefault="00851F1D" w:rsidP="00851F1D">
      <w:pPr>
        <w:pStyle w:val="PL"/>
        <w:rPr>
          <w:ins w:id="668" w:author="Ericsson User" w:date="2019-12-04T17:30:00Z"/>
          <w:snapToGrid w:val="0"/>
        </w:rPr>
      </w:pPr>
      <w:ins w:id="669" w:author="Ericsson User" w:date="2019-12-04T17:30:00Z">
        <w:r>
          <w:rPr>
            <w:snapToGrid w:val="0"/>
          </w:rPr>
          <w:t>Broadcast ::= ENUMERATED {</w:t>
        </w:r>
      </w:ins>
    </w:p>
    <w:p w14:paraId="1F0BC67E" w14:textId="77777777" w:rsidR="00851F1D" w:rsidRDefault="00851F1D" w:rsidP="00851F1D">
      <w:pPr>
        <w:pStyle w:val="PL"/>
        <w:rPr>
          <w:ins w:id="670" w:author="Ericsson User" w:date="2019-12-04T17:30:00Z"/>
          <w:snapToGrid w:val="0"/>
        </w:rPr>
      </w:pPr>
      <w:ins w:id="671" w:author="Ericsson User" w:date="2019-12-04T17:30:00Z">
        <w:r>
          <w:rPr>
            <w:snapToGrid w:val="0"/>
          </w:rPr>
          <w:tab/>
          <w:t>start,</w:t>
        </w:r>
      </w:ins>
    </w:p>
    <w:p w14:paraId="21CA8606" w14:textId="77777777" w:rsidR="00851F1D" w:rsidRDefault="00851F1D" w:rsidP="00851F1D">
      <w:pPr>
        <w:pStyle w:val="PL"/>
        <w:rPr>
          <w:ins w:id="672" w:author="Ericsson User" w:date="2019-12-04T17:30:00Z"/>
          <w:snapToGrid w:val="0"/>
        </w:rPr>
      </w:pPr>
      <w:ins w:id="673" w:author="Ericsson User" w:date="2019-12-04T17:30:00Z">
        <w:r>
          <w:rPr>
            <w:snapToGrid w:val="0"/>
          </w:rPr>
          <w:tab/>
          <w:t>stop,</w:t>
        </w:r>
      </w:ins>
    </w:p>
    <w:p w14:paraId="71845B22" w14:textId="77777777" w:rsidR="00851F1D" w:rsidRDefault="00851F1D" w:rsidP="00851F1D">
      <w:pPr>
        <w:pStyle w:val="PL"/>
        <w:rPr>
          <w:ins w:id="674" w:author="Ericsson User" w:date="2019-12-04T17:30:00Z"/>
          <w:snapToGrid w:val="0"/>
        </w:rPr>
      </w:pPr>
      <w:ins w:id="675" w:author="Ericsson User" w:date="2019-12-04T17:30:00Z">
        <w:r>
          <w:rPr>
            <w:snapToGrid w:val="0"/>
          </w:rPr>
          <w:tab/>
          <w:t>...</w:t>
        </w:r>
      </w:ins>
    </w:p>
    <w:p w14:paraId="7DA92813" w14:textId="77777777" w:rsidR="00851F1D" w:rsidRDefault="00851F1D" w:rsidP="00851F1D">
      <w:pPr>
        <w:pStyle w:val="PL"/>
        <w:rPr>
          <w:ins w:id="676" w:author="Ericsson User" w:date="2019-12-04T17:30:00Z"/>
          <w:snapToGrid w:val="0"/>
        </w:rPr>
      </w:pPr>
      <w:ins w:id="677" w:author="Ericsson User" w:date="2019-12-04T17:30:00Z">
        <w:r>
          <w:rPr>
            <w:snapToGrid w:val="0"/>
          </w:rPr>
          <w:t>}</w:t>
        </w:r>
      </w:ins>
    </w:p>
    <w:p w14:paraId="5D736380" w14:textId="77777777" w:rsidR="00851F1D" w:rsidRDefault="00851F1D" w:rsidP="00851F1D">
      <w:pPr>
        <w:pStyle w:val="PL"/>
        <w:rPr>
          <w:ins w:id="678" w:author="Ericsson User" w:date="2019-12-04T17:30:00Z"/>
          <w:snapToGrid w:val="0"/>
        </w:rPr>
      </w:pPr>
    </w:p>
    <w:p w14:paraId="2EBD166B" w14:textId="77777777" w:rsidR="00851F1D" w:rsidRDefault="00851F1D" w:rsidP="00851F1D">
      <w:pPr>
        <w:pStyle w:val="PL"/>
        <w:rPr>
          <w:ins w:id="679" w:author="Ericsson User" w:date="2019-12-04T17:30:00Z"/>
          <w:snapToGrid w:val="0"/>
        </w:rPr>
      </w:pPr>
      <w:ins w:id="680" w:author="Ericsson User" w:date="2019-12-04T17:30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2711D672" w14:textId="77777777" w:rsidR="00851F1D" w:rsidRDefault="00851F1D" w:rsidP="00851F1D">
      <w:pPr>
        <w:pStyle w:val="PL"/>
        <w:rPr>
          <w:ins w:id="681" w:author="Ericsson User" w:date="2019-12-04T17:30:00Z"/>
          <w:snapToGrid w:val="0"/>
        </w:rPr>
      </w:pPr>
      <w:ins w:id="682" w:author="Ericsson User" w:date="2019-12-04T17:30:00Z">
        <w:r>
          <w:rPr>
            <w:snapToGrid w:val="0"/>
          </w:rPr>
          <w:t>BroadcastPeriodicity ::= ENUMERATED {</w:t>
        </w:r>
      </w:ins>
    </w:p>
    <w:p w14:paraId="725CA981" w14:textId="77777777" w:rsidR="00851F1D" w:rsidRDefault="00851F1D" w:rsidP="00851F1D">
      <w:pPr>
        <w:pStyle w:val="PL"/>
        <w:rPr>
          <w:ins w:id="683" w:author="Ericsson User" w:date="2019-12-04T17:30:00Z"/>
          <w:snapToGrid w:val="0"/>
        </w:rPr>
      </w:pPr>
      <w:ins w:id="684" w:author="Ericsson User" w:date="2019-12-04T17:30:00Z">
        <w:r>
          <w:rPr>
            <w:snapToGrid w:val="0"/>
          </w:rPr>
          <w:tab/>
          <w:t>ms80,</w:t>
        </w:r>
      </w:ins>
    </w:p>
    <w:p w14:paraId="67DFAEC0" w14:textId="77777777" w:rsidR="00851F1D" w:rsidRDefault="00851F1D" w:rsidP="00851F1D">
      <w:pPr>
        <w:pStyle w:val="PL"/>
        <w:rPr>
          <w:ins w:id="685" w:author="Ericsson User" w:date="2019-12-04T17:30:00Z"/>
          <w:snapToGrid w:val="0"/>
        </w:rPr>
      </w:pPr>
      <w:ins w:id="686" w:author="Ericsson User" w:date="2019-12-04T17:30:00Z">
        <w:r>
          <w:rPr>
            <w:snapToGrid w:val="0"/>
          </w:rPr>
          <w:tab/>
          <w:t>ms160,</w:t>
        </w:r>
      </w:ins>
    </w:p>
    <w:p w14:paraId="0B3FE361" w14:textId="77777777" w:rsidR="00851F1D" w:rsidRDefault="00851F1D" w:rsidP="00851F1D">
      <w:pPr>
        <w:pStyle w:val="PL"/>
        <w:rPr>
          <w:ins w:id="687" w:author="Ericsson User" w:date="2019-12-04T17:30:00Z"/>
          <w:snapToGrid w:val="0"/>
        </w:rPr>
      </w:pPr>
      <w:ins w:id="688" w:author="Ericsson User" w:date="2019-12-04T17:30:00Z">
        <w:r>
          <w:rPr>
            <w:snapToGrid w:val="0"/>
          </w:rPr>
          <w:tab/>
          <w:t>ms320,</w:t>
        </w:r>
      </w:ins>
    </w:p>
    <w:p w14:paraId="2D02BBBC" w14:textId="77777777" w:rsidR="00851F1D" w:rsidRDefault="00851F1D" w:rsidP="00851F1D">
      <w:pPr>
        <w:pStyle w:val="PL"/>
        <w:rPr>
          <w:ins w:id="689" w:author="Ericsson User" w:date="2019-12-04T17:30:00Z"/>
          <w:snapToGrid w:val="0"/>
        </w:rPr>
      </w:pPr>
      <w:ins w:id="690" w:author="Ericsson User" w:date="2019-12-04T17:30:00Z">
        <w:r>
          <w:rPr>
            <w:snapToGrid w:val="0"/>
          </w:rPr>
          <w:tab/>
          <w:t>ms640,</w:t>
        </w:r>
      </w:ins>
    </w:p>
    <w:p w14:paraId="5CE8D750" w14:textId="77777777" w:rsidR="00851F1D" w:rsidRDefault="00851F1D" w:rsidP="00851F1D">
      <w:pPr>
        <w:pStyle w:val="PL"/>
        <w:rPr>
          <w:ins w:id="691" w:author="Ericsson User" w:date="2019-12-04T17:30:00Z"/>
          <w:snapToGrid w:val="0"/>
        </w:rPr>
      </w:pPr>
      <w:ins w:id="692" w:author="Ericsson User" w:date="2019-12-04T17:30:00Z">
        <w:r>
          <w:rPr>
            <w:snapToGrid w:val="0"/>
          </w:rPr>
          <w:tab/>
          <w:t>ms1280,</w:t>
        </w:r>
      </w:ins>
    </w:p>
    <w:p w14:paraId="6B9904DB" w14:textId="77777777" w:rsidR="00851F1D" w:rsidRDefault="00851F1D" w:rsidP="00851F1D">
      <w:pPr>
        <w:pStyle w:val="PL"/>
        <w:rPr>
          <w:ins w:id="693" w:author="Ericsson User" w:date="2019-12-04T17:30:00Z"/>
          <w:snapToGrid w:val="0"/>
        </w:rPr>
      </w:pPr>
      <w:ins w:id="694" w:author="Ericsson User" w:date="2019-12-04T17:30:00Z">
        <w:r>
          <w:rPr>
            <w:snapToGrid w:val="0"/>
          </w:rPr>
          <w:tab/>
          <w:t>ms2560,</w:t>
        </w:r>
      </w:ins>
    </w:p>
    <w:p w14:paraId="685C3BDE" w14:textId="77777777" w:rsidR="00851F1D" w:rsidRDefault="00851F1D" w:rsidP="00851F1D">
      <w:pPr>
        <w:pStyle w:val="PL"/>
        <w:rPr>
          <w:ins w:id="695" w:author="Ericsson User" w:date="2019-12-04T17:30:00Z"/>
          <w:snapToGrid w:val="0"/>
        </w:rPr>
      </w:pPr>
      <w:ins w:id="696" w:author="Ericsson User" w:date="2019-12-04T17:30:00Z">
        <w:r>
          <w:rPr>
            <w:snapToGrid w:val="0"/>
          </w:rPr>
          <w:tab/>
          <w:t>ms5120,</w:t>
        </w:r>
      </w:ins>
    </w:p>
    <w:p w14:paraId="3571ACA9" w14:textId="77777777" w:rsidR="00851F1D" w:rsidRDefault="00851F1D" w:rsidP="00851F1D">
      <w:pPr>
        <w:pStyle w:val="PL"/>
        <w:rPr>
          <w:ins w:id="697" w:author="Ericsson User" w:date="2019-12-04T17:30:00Z"/>
          <w:snapToGrid w:val="0"/>
        </w:rPr>
      </w:pPr>
      <w:ins w:id="698" w:author="Ericsson User" w:date="2019-12-04T17:30:00Z">
        <w:r>
          <w:rPr>
            <w:snapToGrid w:val="0"/>
          </w:rPr>
          <w:tab/>
          <w:t>...</w:t>
        </w:r>
      </w:ins>
    </w:p>
    <w:p w14:paraId="64F99048" w14:textId="77777777" w:rsidR="00851F1D" w:rsidRPr="00707B3F" w:rsidRDefault="00851F1D" w:rsidP="00851F1D">
      <w:pPr>
        <w:pStyle w:val="PL"/>
        <w:rPr>
          <w:ins w:id="699" w:author="Ericsson User" w:date="2019-12-04T17:30:00Z"/>
          <w:snapToGrid w:val="0"/>
        </w:rPr>
      </w:pPr>
      <w:ins w:id="700" w:author="Ericsson User" w:date="2019-12-04T17:30:00Z">
        <w:r>
          <w:rPr>
            <w:snapToGrid w:val="0"/>
          </w:rPr>
          <w:t>}</w:t>
        </w:r>
      </w:ins>
    </w:p>
    <w:p w14:paraId="5520FF89" w14:textId="77777777" w:rsidR="00851F1D" w:rsidRPr="00707B3F" w:rsidRDefault="00851F1D" w:rsidP="00851F1D">
      <w:pPr>
        <w:pStyle w:val="PL"/>
        <w:rPr>
          <w:snapToGrid w:val="0"/>
          <w:lang w:eastAsia="zh-CN"/>
        </w:rPr>
      </w:pPr>
    </w:p>
    <w:p w14:paraId="6DF7FB64" w14:textId="77777777" w:rsidR="00851F1D" w:rsidRPr="00707B3F" w:rsidRDefault="00851F1D" w:rsidP="00851F1D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D74164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98676E2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68B8994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</w:p>
    <w:p w14:paraId="7229C58F" w14:textId="5D594E9C" w:rsidR="00851F1D" w:rsidRDefault="00851F1D" w:rsidP="00851F1D">
      <w:pPr>
        <w:rPr>
          <w:rFonts w:ascii="Times New Roman" w:hAnsi="Times New Roman"/>
          <w:b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1303D408" w14:textId="77777777" w:rsidR="00244F54" w:rsidRPr="00707B3F" w:rsidRDefault="00244F54" w:rsidP="00244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14E9EB83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</w:p>
    <w:p w14:paraId="6CFCB856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6389A7A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348B0F11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55CDC35C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51CC8580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2E2A5A9D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29E30E15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069FF554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19345BF" w14:textId="77777777" w:rsidR="00244F54" w:rsidRPr="00707B3F" w:rsidRDefault="00244F54" w:rsidP="00244F5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E78CFF" w14:textId="1FBF9833" w:rsidR="00244F54" w:rsidRDefault="00244F54" w:rsidP="00244F54">
      <w:pPr>
        <w:pStyle w:val="PL"/>
        <w:spacing w:line="0" w:lineRule="atLeast"/>
        <w:rPr>
          <w:ins w:id="701" w:author="Ericsson User 2" w:date="2020-02-14T14:40:00Z"/>
          <w:snapToGrid w:val="0"/>
        </w:rPr>
      </w:pPr>
    </w:p>
    <w:p w14:paraId="143E922E" w14:textId="0B0BAED7" w:rsidR="006910FB" w:rsidRDefault="006910FB" w:rsidP="00244F54">
      <w:pPr>
        <w:pStyle w:val="PL"/>
        <w:spacing w:line="0" w:lineRule="atLeast"/>
        <w:rPr>
          <w:ins w:id="702" w:author="Ericsson User 2" w:date="2020-02-14T14:42:00Z"/>
          <w:snapToGrid w:val="0"/>
        </w:rPr>
      </w:pPr>
      <w:ins w:id="703" w:author="Ericsson User 2" w:date="2020-02-14T14:40:00Z">
        <w:r>
          <w:rPr>
            <w:snapToGrid w:val="0"/>
          </w:rPr>
          <w:t xml:space="preserve">DLPRSInformationType ::= </w:t>
        </w:r>
      </w:ins>
      <w:ins w:id="704" w:author="Ericsson User 2" w:date="2020-02-14T14:41:00Z">
        <w:r>
          <w:rPr>
            <w:snapToGrid w:val="0"/>
          </w:rPr>
          <w:t xml:space="preserve">SEQUENCE (SIZE (1..maxnoDLPRStypes)) OF SEQUENCE </w:t>
        </w:r>
      </w:ins>
      <w:ins w:id="705" w:author="Ericsson User 2" w:date="2020-02-14T14:42:00Z">
        <w:r>
          <w:rPr>
            <w:snapToGrid w:val="0"/>
          </w:rPr>
          <w:t>{</w:t>
        </w:r>
      </w:ins>
    </w:p>
    <w:p w14:paraId="5A3F1CF0" w14:textId="2BB8C6B9" w:rsidR="006910FB" w:rsidRPr="0046022E" w:rsidRDefault="006910FB" w:rsidP="00244F54">
      <w:pPr>
        <w:pStyle w:val="PL"/>
        <w:spacing w:line="0" w:lineRule="atLeast"/>
        <w:rPr>
          <w:ins w:id="706" w:author="Ericsson User 2" w:date="2020-02-14T14:42:00Z"/>
          <w:snapToGrid w:val="0"/>
          <w:lang w:val="fr-FR"/>
          <w:rPrChange w:id="707" w:author="Ericsson User" w:date="2020-02-14T15:37:00Z">
            <w:rPr>
              <w:ins w:id="708" w:author="Ericsson User 2" w:date="2020-02-14T14:42:00Z"/>
              <w:snapToGrid w:val="0"/>
            </w:rPr>
          </w:rPrChange>
        </w:rPr>
      </w:pPr>
      <w:ins w:id="709" w:author="Ericsson User 2" w:date="2020-02-14T14:42:00Z">
        <w:r>
          <w:rPr>
            <w:snapToGrid w:val="0"/>
          </w:rPr>
          <w:tab/>
        </w:r>
        <w:r w:rsidRPr="0046022E">
          <w:rPr>
            <w:snapToGrid w:val="0"/>
            <w:lang w:val="fr-FR"/>
            <w:rPrChange w:id="710" w:author="Ericsson User" w:date="2020-02-14T15:37:00Z">
              <w:rPr>
                <w:snapToGrid w:val="0"/>
              </w:rPr>
            </w:rPrChange>
          </w:rPr>
          <w:t>dLPRSInformationItem</w:t>
        </w:r>
        <w:r w:rsidRPr="0046022E">
          <w:rPr>
            <w:snapToGrid w:val="0"/>
            <w:lang w:val="fr-FR"/>
            <w:rPrChange w:id="711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712" w:author="Ericsson User" w:date="2020-02-14T15:37:00Z">
              <w:rPr>
                <w:snapToGrid w:val="0"/>
              </w:rPr>
            </w:rPrChange>
          </w:rPr>
          <w:tab/>
          <w:t>DLPRSInformationItem,</w:t>
        </w:r>
      </w:ins>
    </w:p>
    <w:p w14:paraId="6AAC622C" w14:textId="673775C0" w:rsidR="006910FB" w:rsidRPr="0046022E" w:rsidRDefault="006910FB" w:rsidP="00244F54">
      <w:pPr>
        <w:pStyle w:val="PL"/>
        <w:spacing w:line="0" w:lineRule="atLeast"/>
        <w:rPr>
          <w:ins w:id="713" w:author="Ericsson User 2" w:date="2020-02-14T14:43:00Z"/>
          <w:snapToGrid w:val="0"/>
          <w:lang w:val="fr-FR"/>
          <w:rPrChange w:id="714" w:author="Ericsson User" w:date="2020-02-14T15:37:00Z">
            <w:rPr>
              <w:ins w:id="715" w:author="Ericsson User 2" w:date="2020-02-14T14:43:00Z"/>
              <w:snapToGrid w:val="0"/>
            </w:rPr>
          </w:rPrChange>
        </w:rPr>
      </w:pPr>
      <w:ins w:id="716" w:author="Ericsson User 2" w:date="2020-02-14T14:42:00Z">
        <w:r w:rsidRPr="0046022E">
          <w:rPr>
            <w:snapToGrid w:val="0"/>
            <w:lang w:val="fr-FR"/>
            <w:rPrChange w:id="717" w:author="Ericsson User" w:date="2020-02-14T15:37:00Z">
              <w:rPr>
                <w:snapToGrid w:val="0"/>
              </w:rPr>
            </w:rPrChange>
          </w:rPr>
          <w:lastRenderedPageBreak/>
          <w:tab/>
          <w:t>iE-Extensions</w:t>
        </w:r>
        <w:r w:rsidRPr="0046022E">
          <w:rPr>
            <w:snapToGrid w:val="0"/>
            <w:lang w:val="fr-FR"/>
            <w:rPrChange w:id="718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71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72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721" w:author="Ericsson User" w:date="2020-02-14T15:37:00Z">
              <w:rPr>
                <w:snapToGrid w:val="0"/>
              </w:rPr>
            </w:rPrChange>
          </w:rPr>
          <w:tab/>
          <w:t>ProtocolExtensionContainer { {</w:t>
        </w:r>
      </w:ins>
      <w:ins w:id="722" w:author="Ericsson User 2" w:date="2020-02-14T14:43:00Z">
        <w:r w:rsidRPr="0046022E">
          <w:rPr>
            <w:snapToGrid w:val="0"/>
            <w:lang w:val="fr-FR"/>
            <w:rPrChange w:id="723" w:author="Ericsson User" w:date="2020-02-14T15:37:00Z">
              <w:rPr>
                <w:snapToGrid w:val="0"/>
              </w:rPr>
            </w:rPrChange>
          </w:rPr>
          <w:t>DLPRSInformationType-ExtIEs} }</w:t>
        </w:r>
        <w:r w:rsidRPr="0046022E">
          <w:rPr>
            <w:snapToGrid w:val="0"/>
            <w:lang w:val="fr-FR"/>
            <w:rPrChange w:id="724" w:author="Ericsson User" w:date="2020-02-14T15:37:00Z">
              <w:rPr>
                <w:snapToGrid w:val="0"/>
              </w:rPr>
            </w:rPrChange>
          </w:rPr>
          <w:tab/>
          <w:t>OPTIONAL,</w:t>
        </w:r>
      </w:ins>
    </w:p>
    <w:p w14:paraId="55AD284E" w14:textId="7158F029" w:rsidR="006910FB" w:rsidRPr="0046022E" w:rsidRDefault="006910FB" w:rsidP="00244F54">
      <w:pPr>
        <w:pStyle w:val="PL"/>
        <w:spacing w:line="0" w:lineRule="atLeast"/>
        <w:rPr>
          <w:ins w:id="725" w:author="Ericsson User 2" w:date="2020-02-14T14:43:00Z"/>
          <w:snapToGrid w:val="0"/>
          <w:lang w:val="fr-FR"/>
          <w:rPrChange w:id="726" w:author="Ericsson User" w:date="2020-02-14T15:37:00Z">
            <w:rPr>
              <w:ins w:id="727" w:author="Ericsson User 2" w:date="2020-02-14T14:43:00Z"/>
              <w:snapToGrid w:val="0"/>
            </w:rPr>
          </w:rPrChange>
        </w:rPr>
      </w:pPr>
      <w:ins w:id="728" w:author="Ericsson User 2" w:date="2020-02-14T14:43:00Z">
        <w:r w:rsidRPr="0046022E">
          <w:rPr>
            <w:snapToGrid w:val="0"/>
            <w:lang w:val="fr-FR"/>
            <w:rPrChange w:id="729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7C0236F9" w14:textId="3C946A67" w:rsidR="006910FB" w:rsidRPr="0046022E" w:rsidRDefault="006910FB" w:rsidP="00244F54">
      <w:pPr>
        <w:pStyle w:val="PL"/>
        <w:spacing w:line="0" w:lineRule="atLeast"/>
        <w:rPr>
          <w:ins w:id="730" w:author="Ericsson User 2" w:date="2020-02-14T14:43:00Z"/>
          <w:snapToGrid w:val="0"/>
          <w:lang w:val="fr-FR"/>
          <w:rPrChange w:id="731" w:author="Ericsson User" w:date="2020-02-14T15:37:00Z">
            <w:rPr>
              <w:ins w:id="732" w:author="Ericsson User 2" w:date="2020-02-14T14:43:00Z"/>
              <w:snapToGrid w:val="0"/>
            </w:rPr>
          </w:rPrChange>
        </w:rPr>
      </w:pPr>
      <w:ins w:id="733" w:author="Ericsson User 2" w:date="2020-02-14T14:43:00Z">
        <w:r w:rsidRPr="0046022E">
          <w:rPr>
            <w:snapToGrid w:val="0"/>
            <w:lang w:val="fr-FR"/>
            <w:rPrChange w:id="734" w:author="Ericsson User" w:date="2020-02-14T15:37:00Z">
              <w:rPr>
                <w:snapToGrid w:val="0"/>
              </w:rPr>
            </w:rPrChange>
          </w:rPr>
          <w:t>}</w:t>
        </w:r>
      </w:ins>
    </w:p>
    <w:p w14:paraId="24C2C56A" w14:textId="5F1C3EBC" w:rsidR="006910FB" w:rsidRPr="0046022E" w:rsidRDefault="006910FB" w:rsidP="00244F54">
      <w:pPr>
        <w:pStyle w:val="PL"/>
        <w:spacing w:line="0" w:lineRule="atLeast"/>
        <w:rPr>
          <w:ins w:id="735" w:author="Ericsson User 2" w:date="2020-02-14T14:43:00Z"/>
          <w:snapToGrid w:val="0"/>
          <w:lang w:val="fr-FR"/>
          <w:rPrChange w:id="736" w:author="Ericsson User" w:date="2020-02-14T15:37:00Z">
            <w:rPr>
              <w:ins w:id="737" w:author="Ericsson User 2" w:date="2020-02-14T14:43:00Z"/>
              <w:snapToGrid w:val="0"/>
            </w:rPr>
          </w:rPrChange>
        </w:rPr>
      </w:pPr>
    </w:p>
    <w:p w14:paraId="599F9A39" w14:textId="7212CAA2" w:rsidR="006910FB" w:rsidRPr="0046022E" w:rsidRDefault="006910FB" w:rsidP="00244F54">
      <w:pPr>
        <w:pStyle w:val="PL"/>
        <w:spacing w:line="0" w:lineRule="atLeast"/>
        <w:rPr>
          <w:ins w:id="738" w:author="Ericsson User 2" w:date="2020-02-14T14:43:00Z"/>
          <w:snapToGrid w:val="0"/>
          <w:lang w:val="fr-FR"/>
          <w:rPrChange w:id="739" w:author="Ericsson User" w:date="2020-02-14T15:37:00Z">
            <w:rPr>
              <w:ins w:id="740" w:author="Ericsson User 2" w:date="2020-02-14T14:43:00Z"/>
              <w:snapToGrid w:val="0"/>
            </w:rPr>
          </w:rPrChange>
        </w:rPr>
      </w:pPr>
      <w:ins w:id="741" w:author="Ericsson User 2" w:date="2020-02-14T14:43:00Z">
        <w:r w:rsidRPr="0046022E">
          <w:rPr>
            <w:snapToGrid w:val="0"/>
            <w:lang w:val="fr-FR"/>
            <w:rPrChange w:id="742" w:author="Ericsson User" w:date="2020-02-14T15:37:00Z">
              <w:rPr>
                <w:snapToGrid w:val="0"/>
              </w:rPr>
            </w:rPrChange>
          </w:rPr>
          <w:t>DLPRSInformationItem ::= ENUMERATED {</w:t>
        </w:r>
      </w:ins>
    </w:p>
    <w:p w14:paraId="55F49413" w14:textId="4BFE262A" w:rsidR="006910FB" w:rsidRPr="0046022E" w:rsidRDefault="006910FB" w:rsidP="00244F54">
      <w:pPr>
        <w:pStyle w:val="PL"/>
        <w:spacing w:line="0" w:lineRule="atLeast"/>
        <w:rPr>
          <w:ins w:id="743" w:author="Ericsson User 2" w:date="2020-02-14T14:43:00Z"/>
          <w:snapToGrid w:val="0"/>
          <w:lang w:val="fr-FR"/>
          <w:rPrChange w:id="744" w:author="Ericsson User" w:date="2020-02-14T15:37:00Z">
            <w:rPr>
              <w:ins w:id="745" w:author="Ericsson User 2" w:date="2020-02-14T14:43:00Z"/>
              <w:snapToGrid w:val="0"/>
            </w:rPr>
          </w:rPrChange>
        </w:rPr>
      </w:pPr>
      <w:ins w:id="746" w:author="Ericsson User 2" w:date="2020-02-14T14:43:00Z">
        <w:r w:rsidRPr="0046022E">
          <w:rPr>
            <w:snapToGrid w:val="0"/>
            <w:lang w:val="fr-FR"/>
            <w:rPrChange w:id="747" w:author="Ericsson User" w:date="2020-02-14T15:37:00Z">
              <w:rPr>
                <w:snapToGrid w:val="0"/>
              </w:rPr>
            </w:rPrChange>
          </w:rPr>
          <w:tab/>
        </w:r>
      </w:ins>
      <w:ins w:id="748" w:author="Ericsson User 2" w:date="2020-02-14T15:18:00Z">
        <w:r w:rsidR="00D51891" w:rsidRPr="0046022E">
          <w:rPr>
            <w:snapToGrid w:val="0"/>
            <w:lang w:val="fr-FR"/>
            <w:rPrChange w:id="749" w:author="Ericsson User" w:date="2020-02-14T15:37:00Z">
              <w:rPr>
                <w:snapToGrid w:val="0"/>
              </w:rPr>
            </w:rPrChange>
          </w:rPr>
          <w:t>d</w:t>
        </w:r>
      </w:ins>
      <w:ins w:id="750" w:author="Ericsson User 2" w:date="2020-02-14T14:43:00Z">
        <w:r w:rsidRPr="0046022E">
          <w:rPr>
            <w:snapToGrid w:val="0"/>
            <w:lang w:val="fr-FR"/>
            <w:rPrChange w:id="751" w:author="Ericsson User" w:date="2020-02-14T15:37:00Z">
              <w:rPr>
                <w:snapToGrid w:val="0"/>
              </w:rPr>
            </w:rPrChange>
          </w:rPr>
          <w:t>LPRStype1,</w:t>
        </w:r>
      </w:ins>
    </w:p>
    <w:p w14:paraId="219544E7" w14:textId="6FF18E2E" w:rsidR="006910FB" w:rsidRPr="0046022E" w:rsidRDefault="006910FB" w:rsidP="00244F54">
      <w:pPr>
        <w:pStyle w:val="PL"/>
        <w:spacing w:line="0" w:lineRule="atLeast"/>
        <w:rPr>
          <w:ins w:id="752" w:author="Ericsson User 2" w:date="2020-02-14T14:43:00Z"/>
          <w:snapToGrid w:val="0"/>
          <w:lang w:val="fr-FR"/>
          <w:rPrChange w:id="753" w:author="Ericsson User" w:date="2020-02-14T15:37:00Z">
            <w:rPr>
              <w:ins w:id="754" w:author="Ericsson User 2" w:date="2020-02-14T14:43:00Z"/>
              <w:snapToGrid w:val="0"/>
            </w:rPr>
          </w:rPrChange>
        </w:rPr>
      </w:pPr>
      <w:ins w:id="755" w:author="Ericsson User 2" w:date="2020-02-14T14:43:00Z">
        <w:r w:rsidRPr="0046022E">
          <w:rPr>
            <w:snapToGrid w:val="0"/>
            <w:lang w:val="fr-FR"/>
            <w:rPrChange w:id="756" w:author="Ericsson User" w:date="2020-02-14T15:37:00Z">
              <w:rPr>
                <w:snapToGrid w:val="0"/>
              </w:rPr>
            </w:rPrChange>
          </w:rPr>
          <w:tab/>
        </w:r>
      </w:ins>
      <w:ins w:id="757" w:author="Ericsson User 2" w:date="2020-02-14T15:18:00Z">
        <w:r w:rsidR="00D51891" w:rsidRPr="0046022E">
          <w:rPr>
            <w:snapToGrid w:val="0"/>
            <w:lang w:val="fr-FR"/>
            <w:rPrChange w:id="758" w:author="Ericsson User" w:date="2020-02-14T15:37:00Z">
              <w:rPr>
                <w:snapToGrid w:val="0"/>
              </w:rPr>
            </w:rPrChange>
          </w:rPr>
          <w:t>d</w:t>
        </w:r>
      </w:ins>
      <w:ins w:id="759" w:author="Ericsson User 2" w:date="2020-02-14T14:43:00Z">
        <w:r w:rsidRPr="0046022E">
          <w:rPr>
            <w:snapToGrid w:val="0"/>
            <w:lang w:val="fr-FR"/>
            <w:rPrChange w:id="760" w:author="Ericsson User" w:date="2020-02-14T15:37:00Z">
              <w:rPr>
                <w:snapToGrid w:val="0"/>
              </w:rPr>
            </w:rPrChange>
          </w:rPr>
          <w:t>LPRStype2,</w:t>
        </w:r>
      </w:ins>
    </w:p>
    <w:p w14:paraId="091FD74C" w14:textId="11F9B22C" w:rsidR="006910FB" w:rsidRPr="0046022E" w:rsidRDefault="006910FB" w:rsidP="00244F54">
      <w:pPr>
        <w:pStyle w:val="PL"/>
        <w:spacing w:line="0" w:lineRule="atLeast"/>
        <w:rPr>
          <w:ins w:id="761" w:author="Ericsson User 2" w:date="2020-02-14T14:43:00Z"/>
          <w:snapToGrid w:val="0"/>
          <w:lang w:val="fr-FR"/>
          <w:rPrChange w:id="762" w:author="Ericsson User" w:date="2020-02-14T15:37:00Z">
            <w:rPr>
              <w:ins w:id="763" w:author="Ericsson User 2" w:date="2020-02-14T14:43:00Z"/>
              <w:snapToGrid w:val="0"/>
            </w:rPr>
          </w:rPrChange>
        </w:rPr>
      </w:pPr>
      <w:ins w:id="764" w:author="Ericsson User 2" w:date="2020-02-14T14:43:00Z">
        <w:r w:rsidRPr="0046022E">
          <w:rPr>
            <w:snapToGrid w:val="0"/>
            <w:lang w:val="fr-FR"/>
            <w:rPrChange w:id="765" w:author="Ericsson User" w:date="2020-02-14T15:37:00Z">
              <w:rPr>
                <w:snapToGrid w:val="0"/>
              </w:rPr>
            </w:rPrChange>
          </w:rPr>
          <w:tab/>
        </w:r>
      </w:ins>
      <w:ins w:id="766" w:author="Ericsson User 2" w:date="2020-02-14T15:18:00Z">
        <w:r w:rsidR="00D51891" w:rsidRPr="0046022E">
          <w:rPr>
            <w:snapToGrid w:val="0"/>
            <w:lang w:val="fr-FR"/>
            <w:rPrChange w:id="767" w:author="Ericsson User" w:date="2020-02-14T15:37:00Z">
              <w:rPr>
                <w:snapToGrid w:val="0"/>
              </w:rPr>
            </w:rPrChange>
          </w:rPr>
          <w:t>d</w:t>
        </w:r>
      </w:ins>
      <w:ins w:id="768" w:author="Ericsson User 2" w:date="2020-02-14T14:43:00Z">
        <w:r w:rsidRPr="0046022E">
          <w:rPr>
            <w:snapToGrid w:val="0"/>
            <w:lang w:val="fr-FR"/>
            <w:rPrChange w:id="769" w:author="Ericsson User" w:date="2020-02-14T15:37:00Z">
              <w:rPr>
                <w:snapToGrid w:val="0"/>
              </w:rPr>
            </w:rPrChange>
          </w:rPr>
          <w:t>LPRStype3,</w:t>
        </w:r>
      </w:ins>
    </w:p>
    <w:p w14:paraId="75D062BD" w14:textId="2F714EC1" w:rsidR="006910FB" w:rsidRPr="0046022E" w:rsidRDefault="006910FB" w:rsidP="00244F54">
      <w:pPr>
        <w:pStyle w:val="PL"/>
        <w:spacing w:line="0" w:lineRule="atLeast"/>
        <w:rPr>
          <w:ins w:id="770" w:author="Ericsson User 2" w:date="2020-02-14T14:44:00Z"/>
          <w:snapToGrid w:val="0"/>
          <w:lang w:val="fr-FR"/>
          <w:rPrChange w:id="771" w:author="Ericsson User" w:date="2020-02-14T15:37:00Z">
            <w:rPr>
              <w:ins w:id="772" w:author="Ericsson User 2" w:date="2020-02-14T14:44:00Z"/>
              <w:snapToGrid w:val="0"/>
            </w:rPr>
          </w:rPrChange>
        </w:rPr>
      </w:pPr>
      <w:ins w:id="773" w:author="Ericsson User 2" w:date="2020-02-14T14:44:00Z">
        <w:r w:rsidRPr="0046022E">
          <w:rPr>
            <w:snapToGrid w:val="0"/>
            <w:highlight w:val="yellow"/>
            <w:lang w:val="fr-FR"/>
            <w:rPrChange w:id="774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43A64B4E" w14:textId="4317491C" w:rsidR="006910FB" w:rsidRPr="0046022E" w:rsidRDefault="006910FB" w:rsidP="00244F54">
      <w:pPr>
        <w:pStyle w:val="PL"/>
        <w:spacing w:line="0" w:lineRule="atLeast"/>
        <w:rPr>
          <w:ins w:id="775" w:author="Ericsson User 2" w:date="2020-02-14T14:44:00Z"/>
          <w:snapToGrid w:val="0"/>
          <w:lang w:val="fr-FR"/>
          <w:rPrChange w:id="776" w:author="Ericsson User" w:date="2020-02-14T15:37:00Z">
            <w:rPr>
              <w:ins w:id="777" w:author="Ericsson User 2" w:date="2020-02-14T14:44:00Z"/>
              <w:snapToGrid w:val="0"/>
            </w:rPr>
          </w:rPrChange>
        </w:rPr>
      </w:pPr>
      <w:ins w:id="778" w:author="Ericsson User 2" w:date="2020-02-14T14:43:00Z">
        <w:r w:rsidRPr="0046022E">
          <w:rPr>
            <w:snapToGrid w:val="0"/>
            <w:lang w:val="fr-FR"/>
            <w:rPrChange w:id="779" w:author="Ericsson User" w:date="2020-02-14T15:37:00Z">
              <w:rPr>
                <w:snapToGrid w:val="0"/>
              </w:rPr>
            </w:rPrChange>
          </w:rPr>
          <w:t>...</w:t>
        </w:r>
      </w:ins>
    </w:p>
    <w:p w14:paraId="6F5C8791" w14:textId="7935E16A" w:rsidR="006910FB" w:rsidRPr="0046022E" w:rsidRDefault="006910FB" w:rsidP="00244F54">
      <w:pPr>
        <w:pStyle w:val="PL"/>
        <w:spacing w:line="0" w:lineRule="atLeast"/>
        <w:rPr>
          <w:ins w:id="780" w:author="Ericsson User 2" w:date="2020-02-14T14:49:00Z"/>
          <w:snapToGrid w:val="0"/>
          <w:lang w:val="fr-FR"/>
          <w:rPrChange w:id="781" w:author="Ericsson User" w:date="2020-02-14T15:37:00Z">
            <w:rPr>
              <w:ins w:id="782" w:author="Ericsson User 2" w:date="2020-02-14T14:49:00Z"/>
              <w:snapToGrid w:val="0"/>
            </w:rPr>
          </w:rPrChange>
        </w:rPr>
      </w:pPr>
      <w:ins w:id="783" w:author="Ericsson User 2" w:date="2020-02-14T14:44:00Z">
        <w:r w:rsidRPr="0046022E">
          <w:rPr>
            <w:snapToGrid w:val="0"/>
            <w:lang w:val="fr-FR"/>
            <w:rPrChange w:id="784" w:author="Ericsson User" w:date="2020-02-14T15:37:00Z">
              <w:rPr>
                <w:snapToGrid w:val="0"/>
              </w:rPr>
            </w:rPrChange>
          </w:rPr>
          <w:t>}</w:t>
        </w:r>
      </w:ins>
    </w:p>
    <w:p w14:paraId="231592E6" w14:textId="0DB150E8" w:rsidR="00017D2B" w:rsidRPr="0046022E" w:rsidRDefault="00017D2B" w:rsidP="00244F54">
      <w:pPr>
        <w:pStyle w:val="PL"/>
        <w:spacing w:line="0" w:lineRule="atLeast"/>
        <w:rPr>
          <w:ins w:id="785" w:author="Ericsson User 2" w:date="2020-02-14T14:49:00Z"/>
          <w:snapToGrid w:val="0"/>
          <w:lang w:val="fr-FR"/>
          <w:rPrChange w:id="786" w:author="Ericsson User" w:date="2020-02-14T15:37:00Z">
            <w:rPr>
              <w:ins w:id="787" w:author="Ericsson User 2" w:date="2020-02-14T14:49:00Z"/>
              <w:snapToGrid w:val="0"/>
            </w:rPr>
          </w:rPrChange>
        </w:rPr>
      </w:pPr>
    </w:p>
    <w:p w14:paraId="58281528" w14:textId="77777777" w:rsidR="00017D2B" w:rsidRPr="00315532" w:rsidRDefault="00017D2B" w:rsidP="00017D2B">
      <w:pPr>
        <w:pStyle w:val="PL"/>
        <w:spacing w:line="0" w:lineRule="atLeast"/>
        <w:rPr>
          <w:ins w:id="788" w:author="Ericsson User 2" w:date="2020-02-14T14:49:00Z"/>
          <w:noProof w:val="0"/>
          <w:snapToGrid w:val="0"/>
          <w:lang w:val="fr-FR"/>
        </w:rPr>
      </w:pPr>
      <w:ins w:id="789" w:author="Ericsson User 2" w:date="2020-02-14T14:49:00Z">
        <w:r w:rsidRPr="0046022E">
          <w:rPr>
            <w:snapToGrid w:val="0"/>
            <w:lang w:val="fr-FR"/>
            <w:rPrChange w:id="790" w:author="Ericsson User" w:date="2020-02-14T15:37:00Z">
              <w:rPr>
                <w:snapToGrid w:val="0"/>
              </w:rPr>
            </w:rPrChange>
          </w:rPr>
          <w:t xml:space="preserve">DLPRSInformationType-ExtIEs </w:t>
        </w:r>
        <w:r w:rsidRPr="00315532">
          <w:rPr>
            <w:noProof w:val="0"/>
            <w:snapToGrid w:val="0"/>
            <w:lang w:val="fr-FR"/>
          </w:rPr>
          <w:t>NRPPA-PROTOCOL-</w:t>
        </w:r>
        <w:proofErr w:type="gramStart"/>
        <w:r w:rsidRPr="00315532">
          <w:rPr>
            <w:noProof w:val="0"/>
            <w:snapToGrid w:val="0"/>
            <w:lang w:val="fr-FR"/>
          </w:rPr>
          <w:t>EXTENSION ::</w:t>
        </w:r>
        <w:proofErr w:type="gramEnd"/>
        <w:r w:rsidRPr="00315532">
          <w:rPr>
            <w:noProof w:val="0"/>
            <w:snapToGrid w:val="0"/>
            <w:lang w:val="fr-FR"/>
          </w:rPr>
          <w:t>= {</w:t>
        </w:r>
      </w:ins>
    </w:p>
    <w:p w14:paraId="14C07E65" w14:textId="77777777" w:rsidR="00017D2B" w:rsidRPr="0046022E" w:rsidRDefault="00017D2B" w:rsidP="00017D2B">
      <w:pPr>
        <w:pStyle w:val="PL"/>
        <w:spacing w:line="0" w:lineRule="atLeast"/>
        <w:rPr>
          <w:ins w:id="791" w:author="Ericsson User 2" w:date="2020-02-14T14:49:00Z"/>
          <w:noProof w:val="0"/>
          <w:snapToGrid w:val="0"/>
          <w:lang w:val="fr-FR"/>
          <w:rPrChange w:id="792" w:author="Ericsson User" w:date="2020-02-14T15:37:00Z">
            <w:rPr>
              <w:ins w:id="793" w:author="Ericsson User 2" w:date="2020-02-14T14:49:00Z"/>
              <w:noProof w:val="0"/>
              <w:snapToGrid w:val="0"/>
            </w:rPr>
          </w:rPrChange>
        </w:rPr>
      </w:pPr>
      <w:ins w:id="794" w:author="Ericsson User 2" w:date="2020-02-14T14:49:00Z">
        <w:r w:rsidRPr="00315532">
          <w:rPr>
            <w:noProof w:val="0"/>
            <w:snapToGrid w:val="0"/>
            <w:lang w:val="fr-FR"/>
          </w:rPr>
          <w:tab/>
        </w:r>
        <w:r w:rsidRPr="0046022E">
          <w:rPr>
            <w:noProof w:val="0"/>
            <w:snapToGrid w:val="0"/>
            <w:lang w:val="fr-FR"/>
            <w:rPrChange w:id="795" w:author="Ericsson User" w:date="2020-02-14T15:37:00Z">
              <w:rPr>
                <w:noProof w:val="0"/>
                <w:snapToGrid w:val="0"/>
              </w:rPr>
            </w:rPrChange>
          </w:rPr>
          <w:t>...</w:t>
        </w:r>
      </w:ins>
    </w:p>
    <w:p w14:paraId="37BD9A85" w14:textId="77777777" w:rsidR="00017D2B" w:rsidRPr="0046022E" w:rsidRDefault="00017D2B" w:rsidP="00017D2B">
      <w:pPr>
        <w:pStyle w:val="PL"/>
        <w:spacing w:line="0" w:lineRule="atLeast"/>
        <w:outlineLvl w:val="3"/>
        <w:rPr>
          <w:ins w:id="796" w:author="Ericsson User 2" w:date="2020-02-14T14:49:00Z"/>
          <w:snapToGrid w:val="0"/>
          <w:lang w:val="fr-FR"/>
          <w:rPrChange w:id="797" w:author="Ericsson User" w:date="2020-02-14T15:37:00Z">
            <w:rPr>
              <w:ins w:id="798" w:author="Ericsson User 2" w:date="2020-02-14T14:49:00Z"/>
              <w:snapToGrid w:val="0"/>
            </w:rPr>
          </w:rPrChange>
        </w:rPr>
      </w:pPr>
      <w:ins w:id="799" w:author="Ericsson User 2" w:date="2020-02-14T14:49:00Z">
        <w:r w:rsidRPr="0046022E">
          <w:rPr>
            <w:noProof w:val="0"/>
            <w:snapToGrid w:val="0"/>
            <w:lang w:val="fr-FR"/>
            <w:rPrChange w:id="800" w:author="Ericsson User" w:date="2020-02-14T15:37:00Z">
              <w:rPr>
                <w:noProof w:val="0"/>
                <w:snapToGrid w:val="0"/>
              </w:rPr>
            </w:rPrChange>
          </w:rPr>
          <w:t>}</w:t>
        </w:r>
      </w:ins>
    </w:p>
    <w:p w14:paraId="7FDDB222" w14:textId="77777777" w:rsidR="00017D2B" w:rsidRPr="0046022E" w:rsidRDefault="00017D2B" w:rsidP="00017D2B">
      <w:pPr>
        <w:pStyle w:val="PL"/>
        <w:spacing w:line="0" w:lineRule="atLeast"/>
        <w:rPr>
          <w:ins w:id="801" w:author="Ericsson User 2" w:date="2020-02-14T14:49:00Z"/>
          <w:lang w:val="fr-FR"/>
          <w:rPrChange w:id="802" w:author="Ericsson User" w:date="2020-02-14T15:37:00Z">
            <w:rPr>
              <w:ins w:id="803" w:author="Ericsson User 2" w:date="2020-02-14T14:49:00Z"/>
            </w:rPr>
          </w:rPrChange>
        </w:rPr>
      </w:pPr>
    </w:p>
    <w:p w14:paraId="6345E4CB" w14:textId="35AA2227" w:rsidR="00494A40" w:rsidRPr="0046022E" w:rsidRDefault="00494A40" w:rsidP="00244F54">
      <w:pPr>
        <w:pStyle w:val="PL"/>
        <w:spacing w:line="0" w:lineRule="atLeast"/>
        <w:rPr>
          <w:ins w:id="804" w:author="Ericsson User 2" w:date="2020-02-14T14:48:00Z"/>
          <w:snapToGrid w:val="0"/>
          <w:lang w:val="fr-FR"/>
          <w:rPrChange w:id="805" w:author="Ericsson User" w:date="2020-02-14T15:37:00Z">
            <w:rPr>
              <w:ins w:id="806" w:author="Ericsson User 2" w:date="2020-02-14T14:48:00Z"/>
              <w:snapToGrid w:val="0"/>
            </w:rPr>
          </w:rPrChange>
        </w:rPr>
      </w:pPr>
      <w:ins w:id="807" w:author="Ericsson User 2" w:date="2020-02-14T14:47:00Z">
        <w:r w:rsidRPr="0046022E">
          <w:rPr>
            <w:snapToGrid w:val="0"/>
            <w:lang w:val="fr-FR"/>
            <w:rPrChange w:id="808" w:author="Ericsson User" w:date="2020-02-14T15:37:00Z">
              <w:rPr>
                <w:snapToGrid w:val="0"/>
              </w:rPr>
            </w:rPrChange>
          </w:rPr>
          <w:t>DLPRS</w:t>
        </w:r>
      </w:ins>
      <w:ins w:id="809" w:author="Ericsson User 2" w:date="2020-02-14T14:48:00Z">
        <w:r w:rsidR="00017D2B" w:rsidRPr="0046022E">
          <w:rPr>
            <w:snapToGrid w:val="0"/>
            <w:lang w:val="fr-FR"/>
            <w:rPrChange w:id="810" w:author="Ericsson User" w:date="2020-02-14T15:37:00Z">
              <w:rPr>
                <w:snapToGrid w:val="0"/>
              </w:rPr>
            </w:rPrChange>
          </w:rPr>
          <w:t>C</w:t>
        </w:r>
      </w:ins>
      <w:ins w:id="811" w:author="Ericsson User 2" w:date="2020-02-14T15:01:00Z">
        <w:r w:rsidR="002902D3" w:rsidRPr="0046022E">
          <w:rPr>
            <w:snapToGrid w:val="0"/>
            <w:lang w:val="fr-FR"/>
            <w:rPrChange w:id="812" w:author="Ericsson User" w:date="2020-02-14T15:37:00Z">
              <w:rPr>
                <w:snapToGrid w:val="0"/>
              </w:rPr>
            </w:rPrChange>
          </w:rPr>
          <w:t>ells</w:t>
        </w:r>
      </w:ins>
      <w:ins w:id="813" w:author="Ericsson User 2" w:date="2020-02-14T14:47:00Z">
        <w:r w:rsidRPr="0046022E">
          <w:rPr>
            <w:snapToGrid w:val="0"/>
            <w:lang w:val="fr-FR"/>
            <w:rPrChange w:id="814" w:author="Ericsson User" w:date="2020-02-14T15:37:00Z">
              <w:rPr>
                <w:snapToGrid w:val="0"/>
              </w:rPr>
            </w:rPrChange>
          </w:rPr>
          <w:t xml:space="preserve"> ::= SEQUENCE (SIZE (1..max</w:t>
        </w:r>
      </w:ins>
      <w:ins w:id="815" w:author="Ericsson User 2" w:date="2020-02-14T14:51:00Z">
        <w:r w:rsidR="00017D2B" w:rsidRPr="0046022E">
          <w:rPr>
            <w:snapToGrid w:val="0"/>
            <w:lang w:val="fr-FR"/>
            <w:rPrChange w:id="816" w:author="Ericsson User" w:date="2020-02-14T15:37:00Z">
              <w:rPr>
                <w:snapToGrid w:val="0"/>
              </w:rPr>
            </w:rPrChange>
          </w:rPr>
          <w:t>CellinRANnode</w:t>
        </w:r>
      </w:ins>
      <w:ins w:id="817" w:author="Ericsson User 2" w:date="2020-02-14T14:47:00Z">
        <w:r w:rsidRPr="0046022E">
          <w:rPr>
            <w:snapToGrid w:val="0"/>
            <w:lang w:val="fr-FR"/>
            <w:rPrChange w:id="818" w:author="Ericsson User" w:date="2020-02-14T15:37:00Z">
              <w:rPr>
                <w:snapToGrid w:val="0"/>
              </w:rPr>
            </w:rPrChange>
          </w:rPr>
          <w:t>)) OF SEQUENCE {</w:t>
        </w:r>
      </w:ins>
    </w:p>
    <w:p w14:paraId="03A8F28F" w14:textId="2D274073" w:rsidR="00494A40" w:rsidRPr="0046022E" w:rsidRDefault="00494A40" w:rsidP="00244F54">
      <w:pPr>
        <w:pStyle w:val="PL"/>
        <w:spacing w:line="0" w:lineRule="atLeast"/>
        <w:rPr>
          <w:ins w:id="819" w:author="Ericsson User 2" w:date="2020-02-14T14:50:00Z"/>
          <w:snapToGrid w:val="0"/>
          <w:lang w:val="fr-FR"/>
          <w:rPrChange w:id="820" w:author="Ericsson User" w:date="2020-02-14T15:37:00Z">
            <w:rPr>
              <w:ins w:id="821" w:author="Ericsson User 2" w:date="2020-02-14T14:50:00Z"/>
              <w:snapToGrid w:val="0"/>
            </w:rPr>
          </w:rPrChange>
        </w:rPr>
      </w:pPr>
      <w:ins w:id="822" w:author="Ericsson User 2" w:date="2020-02-14T14:48:00Z">
        <w:r w:rsidRPr="0046022E">
          <w:rPr>
            <w:snapToGrid w:val="0"/>
            <w:lang w:val="fr-FR"/>
            <w:rPrChange w:id="823" w:author="Ericsson User" w:date="2020-02-14T15:37:00Z">
              <w:rPr>
                <w:snapToGrid w:val="0"/>
              </w:rPr>
            </w:rPrChange>
          </w:rPr>
          <w:tab/>
          <w:t>dLPRS</w:t>
        </w:r>
      </w:ins>
      <w:ins w:id="824" w:author="Ericsson User 2" w:date="2020-02-14T14:49:00Z">
        <w:r w:rsidR="00017D2B" w:rsidRPr="0046022E">
          <w:rPr>
            <w:snapToGrid w:val="0"/>
            <w:lang w:val="fr-FR"/>
            <w:rPrChange w:id="825" w:author="Ericsson User" w:date="2020-02-14T15:37:00Z">
              <w:rPr>
                <w:snapToGrid w:val="0"/>
              </w:rPr>
            </w:rPrChange>
          </w:rPr>
          <w:t>C</w:t>
        </w:r>
      </w:ins>
      <w:ins w:id="826" w:author="Ericsson User 2" w:date="2020-02-14T15:02:00Z">
        <w:r w:rsidR="002902D3" w:rsidRPr="0046022E">
          <w:rPr>
            <w:snapToGrid w:val="0"/>
            <w:lang w:val="fr-FR"/>
            <w:rPrChange w:id="827" w:author="Ericsson User" w:date="2020-02-14T15:37:00Z">
              <w:rPr>
                <w:snapToGrid w:val="0"/>
              </w:rPr>
            </w:rPrChange>
          </w:rPr>
          <w:t>ell</w:t>
        </w:r>
        <w:r w:rsidR="00C01776" w:rsidRPr="0046022E">
          <w:rPr>
            <w:snapToGrid w:val="0"/>
            <w:lang w:val="fr-FR"/>
            <w:rPrChange w:id="828" w:author="Ericsson User" w:date="2020-02-14T15:37:00Z">
              <w:rPr>
                <w:snapToGrid w:val="0"/>
              </w:rPr>
            </w:rPrChange>
          </w:rPr>
          <w:t>C</w:t>
        </w:r>
      </w:ins>
      <w:ins w:id="829" w:author="Ericsson User 2" w:date="2020-02-14T14:49:00Z">
        <w:r w:rsidR="00017D2B" w:rsidRPr="0046022E">
          <w:rPr>
            <w:snapToGrid w:val="0"/>
            <w:lang w:val="fr-FR"/>
            <w:rPrChange w:id="830" w:author="Ericsson User" w:date="2020-02-14T15:37:00Z">
              <w:rPr>
                <w:snapToGrid w:val="0"/>
              </w:rPr>
            </w:rPrChange>
          </w:rPr>
          <w:t>onfiguration</w:t>
        </w:r>
      </w:ins>
      <w:ins w:id="831" w:author="Ericsson User 2" w:date="2020-02-14T15:02:00Z">
        <w:r w:rsidR="00C01776" w:rsidRPr="0046022E">
          <w:rPr>
            <w:snapToGrid w:val="0"/>
            <w:lang w:val="fr-FR"/>
            <w:rPrChange w:id="832" w:author="Ericsson User" w:date="2020-02-14T15:37:00Z">
              <w:rPr>
                <w:snapToGrid w:val="0"/>
              </w:rPr>
            </w:rPrChange>
          </w:rPr>
          <w:tab/>
        </w:r>
      </w:ins>
      <w:ins w:id="833" w:author="Ericsson User 2" w:date="2020-02-14T14:48:00Z">
        <w:r w:rsidRPr="0046022E">
          <w:rPr>
            <w:snapToGrid w:val="0"/>
            <w:lang w:val="fr-FR"/>
            <w:rPrChange w:id="834" w:author="Ericsson User" w:date="2020-02-14T15:37:00Z">
              <w:rPr>
                <w:snapToGrid w:val="0"/>
              </w:rPr>
            </w:rPrChange>
          </w:rPr>
          <w:tab/>
          <w:t>DLPR</w:t>
        </w:r>
      </w:ins>
      <w:ins w:id="835" w:author="Ericsson User 2" w:date="2020-02-14T14:50:00Z">
        <w:r w:rsidR="00017D2B" w:rsidRPr="0046022E">
          <w:rPr>
            <w:snapToGrid w:val="0"/>
            <w:lang w:val="fr-FR"/>
            <w:rPrChange w:id="836" w:author="Ericsson User" w:date="2020-02-14T15:37:00Z">
              <w:rPr>
                <w:snapToGrid w:val="0"/>
              </w:rPr>
            </w:rPrChange>
          </w:rPr>
          <w:t>S</w:t>
        </w:r>
      </w:ins>
      <w:ins w:id="837" w:author="Ericsson User 2" w:date="2020-02-14T15:25:00Z">
        <w:r w:rsidR="00E92748" w:rsidRPr="0046022E">
          <w:rPr>
            <w:snapToGrid w:val="0"/>
            <w:lang w:val="fr-FR"/>
            <w:rPrChange w:id="838" w:author="Ericsson User" w:date="2020-02-14T15:37:00Z">
              <w:rPr>
                <w:snapToGrid w:val="0"/>
              </w:rPr>
            </w:rPrChange>
          </w:rPr>
          <w:t>Cell</w:t>
        </w:r>
      </w:ins>
      <w:ins w:id="839" w:author="Ericsson User 2" w:date="2020-02-14T14:50:00Z">
        <w:r w:rsidR="00017D2B" w:rsidRPr="0046022E">
          <w:rPr>
            <w:snapToGrid w:val="0"/>
            <w:lang w:val="fr-FR"/>
            <w:rPrChange w:id="840" w:author="Ericsson User" w:date="2020-02-14T15:37:00Z">
              <w:rPr>
                <w:snapToGrid w:val="0"/>
              </w:rPr>
            </w:rPrChange>
          </w:rPr>
          <w:t>Configuratio</w:t>
        </w:r>
      </w:ins>
      <w:ins w:id="841" w:author="Ericsson User 2" w:date="2020-02-14T15:02:00Z">
        <w:r w:rsidR="00C01776" w:rsidRPr="0046022E">
          <w:rPr>
            <w:snapToGrid w:val="0"/>
            <w:lang w:val="fr-FR"/>
            <w:rPrChange w:id="842" w:author="Ericsson User" w:date="2020-02-14T15:37:00Z">
              <w:rPr>
                <w:snapToGrid w:val="0"/>
              </w:rPr>
            </w:rPrChange>
          </w:rPr>
          <w:t>n</w:t>
        </w:r>
      </w:ins>
      <w:ins w:id="843" w:author="Ericsson User 2" w:date="2020-02-14T15:19:00Z">
        <w:r w:rsidR="00860928" w:rsidRPr="0046022E">
          <w:rPr>
            <w:snapToGrid w:val="0"/>
            <w:lang w:val="fr-FR"/>
            <w:rPrChange w:id="844" w:author="Ericsson User" w:date="2020-02-14T15:37:00Z">
              <w:rPr>
                <w:snapToGrid w:val="0"/>
              </w:rPr>
            </w:rPrChange>
          </w:rPr>
          <w:t>,</w:t>
        </w:r>
      </w:ins>
    </w:p>
    <w:p w14:paraId="06F1CF5F" w14:textId="7A1DF2DC" w:rsidR="00017D2B" w:rsidRPr="0046022E" w:rsidRDefault="00017D2B" w:rsidP="00244F54">
      <w:pPr>
        <w:pStyle w:val="PL"/>
        <w:spacing w:line="0" w:lineRule="atLeast"/>
        <w:rPr>
          <w:ins w:id="845" w:author="Ericsson User 2" w:date="2020-02-14T14:50:00Z"/>
          <w:snapToGrid w:val="0"/>
          <w:lang w:val="fr-FR"/>
          <w:rPrChange w:id="846" w:author="Ericsson User" w:date="2020-02-14T15:37:00Z">
            <w:rPr>
              <w:ins w:id="847" w:author="Ericsson User 2" w:date="2020-02-14T14:50:00Z"/>
              <w:snapToGrid w:val="0"/>
            </w:rPr>
          </w:rPrChange>
        </w:rPr>
      </w:pPr>
      <w:ins w:id="848" w:author="Ericsson User 2" w:date="2020-02-14T14:50:00Z">
        <w:r w:rsidRPr="0046022E">
          <w:rPr>
            <w:snapToGrid w:val="0"/>
            <w:lang w:val="fr-FR"/>
            <w:rPrChange w:id="849" w:author="Ericsson User" w:date="2020-02-14T15:37:00Z">
              <w:rPr>
                <w:snapToGrid w:val="0"/>
              </w:rPr>
            </w:rPrChange>
          </w:rPr>
          <w:tab/>
          <w:t>iE-Extensions</w:t>
        </w:r>
      </w:ins>
      <w:ins w:id="850" w:author="Ericsson User 2" w:date="2020-02-14T15:02:00Z">
        <w:r w:rsidR="00C01776" w:rsidRPr="0046022E">
          <w:rPr>
            <w:snapToGrid w:val="0"/>
            <w:lang w:val="fr-FR"/>
            <w:rPrChange w:id="851" w:author="Ericsson User" w:date="2020-02-14T15:37:00Z">
              <w:rPr>
                <w:snapToGrid w:val="0"/>
              </w:rPr>
            </w:rPrChange>
          </w:rPr>
          <w:tab/>
        </w:r>
      </w:ins>
      <w:ins w:id="852" w:author="Ericsson User 2" w:date="2020-02-14T14:50:00Z">
        <w:r w:rsidRPr="0046022E">
          <w:rPr>
            <w:snapToGrid w:val="0"/>
            <w:lang w:val="fr-FR"/>
            <w:rPrChange w:id="85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85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855" w:author="Ericsson User" w:date="2020-02-14T15:37:00Z">
              <w:rPr>
                <w:snapToGrid w:val="0"/>
              </w:rPr>
            </w:rPrChange>
          </w:rPr>
          <w:tab/>
          <w:t>ProtocolExtensionContainer { {DLPRS</w:t>
        </w:r>
      </w:ins>
      <w:ins w:id="856" w:author="Ericsson User 2" w:date="2020-02-14T15:25:00Z">
        <w:r w:rsidR="0001176C" w:rsidRPr="0046022E">
          <w:rPr>
            <w:snapToGrid w:val="0"/>
            <w:lang w:val="fr-FR"/>
            <w:rPrChange w:id="857" w:author="Ericsson User" w:date="2020-02-14T15:37:00Z">
              <w:rPr>
                <w:snapToGrid w:val="0"/>
              </w:rPr>
            </w:rPrChange>
          </w:rPr>
          <w:t>Cell</w:t>
        </w:r>
      </w:ins>
      <w:ins w:id="858" w:author="Ericsson User 2" w:date="2020-02-14T14:50:00Z">
        <w:r w:rsidRPr="0046022E">
          <w:rPr>
            <w:snapToGrid w:val="0"/>
            <w:lang w:val="fr-FR"/>
            <w:rPrChange w:id="859" w:author="Ericsson User" w:date="2020-02-14T15:37:00Z">
              <w:rPr>
                <w:snapToGrid w:val="0"/>
              </w:rPr>
            </w:rPrChange>
          </w:rPr>
          <w:t>Configuration-ExtIEs} }</w:t>
        </w:r>
        <w:r w:rsidRPr="0046022E">
          <w:rPr>
            <w:snapToGrid w:val="0"/>
            <w:lang w:val="fr-FR"/>
            <w:rPrChange w:id="860" w:author="Ericsson User" w:date="2020-02-14T15:37:00Z">
              <w:rPr>
                <w:snapToGrid w:val="0"/>
              </w:rPr>
            </w:rPrChange>
          </w:rPr>
          <w:tab/>
          <w:t>OPTIONAL,</w:t>
        </w:r>
      </w:ins>
    </w:p>
    <w:p w14:paraId="5F2DEF10" w14:textId="17F5A136" w:rsidR="00017D2B" w:rsidRPr="0046022E" w:rsidRDefault="00017D2B" w:rsidP="00244F54">
      <w:pPr>
        <w:pStyle w:val="PL"/>
        <w:spacing w:line="0" w:lineRule="atLeast"/>
        <w:rPr>
          <w:ins w:id="861" w:author="Ericsson User 2" w:date="2020-02-14T14:51:00Z"/>
          <w:snapToGrid w:val="0"/>
          <w:lang w:val="fr-FR"/>
          <w:rPrChange w:id="862" w:author="Ericsson User" w:date="2020-02-14T15:37:00Z">
            <w:rPr>
              <w:ins w:id="863" w:author="Ericsson User 2" w:date="2020-02-14T14:51:00Z"/>
              <w:snapToGrid w:val="0"/>
            </w:rPr>
          </w:rPrChange>
        </w:rPr>
      </w:pPr>
      <w:ins w:id="864" w:author="Ericsson User 2" w:date="2020-02-14T14:50:00Z">
        <w:r w:rsidRPr="0046022E">
          <w:rPr>
            <w:snapToGrid w:val="0"/>
            <w:lang w:val="fr-FR"/>
            <w:rPrChange w:id="865" w:author="Ericsson User" w:date="2020-02-14T15:37:00Z">
              <w:rPr>
                <w:snapToGrid w:val="0"/>
              </w:rPr>
            </w:rPrChange>
          </w:rPr>
          <w:tab/>
          <w:t>..</w:t>
        </w:r>
      </w:ins>
      <w:ins w:id="866" w:author="Ericsson User 2" w:date="2020-02-14T14:51:00Z">
        <w:r w:rsidRPr="0046022E">
          <w:rPr>
            <w:snapToGrid w:val="0"/>
            <w:lang w:val="fr-FR"/>
            <w:rPrChange w:id="867" w:author="Ericsson User" w:date="2020-02-14T15:37:00Z">
              <w:rPr>
                <w:snapToGrid w:val="0"/>
              </w:rPr>
            </w:rPrChange>
          </w:rPr>
          <w:t>.</w:t>
        </w:r>
      </w:ins>
    </w:p>
    <w:p w14:paraId="4536489E" w14:textId="0681C4F5" w:rsidR="00017D2B" w:rsidRPr="0046022E" w:rsidRDefault="00017D2B" w:rsidP="00244F54">
      <w:pPr>
        <w:pStyle w:val="PL"/>
        <w:spacing w:line="0" w:lineRule="atLeast"/>
        <w:rPr>
          <w:ins w:id="868" w:author="Ericsson User 2" w:date="2020-02-14T14:51:00Z"/>
          <w:snapToGrid w:val="0"/>
          <w:lang w:val="fr-FR"/>
          <w:rPrChange w:id="869" w:author="Ericsson User" w:date="2020-02-14T15:37:00Z">
            <w:rPr>
              <w:ins w:id="870" w:author="Ericsson User 2" w:date="2020-02-14T14:51:00Z"/>
              <w:snapToGrid w:val="0"/>
            </w:rPr>
          </w:rPrChange>
        </w:rPr>
      </w:pPr>
      <w:ins w:id="871" w:author="Ericsson User 2" w:date="2020-02-14T14:51:00Z">
        <w:r w:rsidRPr="0046022E">
          <w:rPr>
            <w:snapToGrid w:val="0"/>
            <w:lang w:val="fr-FR"/>
            <w:rPrChange w:id="872" w:author="Ericsson User" w:date="2020-02-14T15:37:00Z">
              <w:rPr>
                <w:snapToGrid w:val="0"/>
              </w:rPr>
            </w:rPrChange>
          </w:rPr>
          <w:t>}</w:t>
        </w:r>
      </w:ins>
    </w:p>
    <w:p w14:paraId="3B6D957D" w14:textId="5912B6C8" w:rsidR="00017D2B" w:rsidRPr="0046022E" w:rsidRDefault="00017D2B" w:rsidP="00244F54">
      <w:pPr>
        <w:pStyle w:val="PL"/>
        <w:spacing w:line="0" w:lineRule="atLeast"/>
        <w:rPr>
          <w:ins w:id="873" w:author="Ericsson User 2" w:date="2020-02-14T15:30:00Z"/>
          <w:snapToGrid w:val="0"/>
          <w:lang w:val="fr-FR"/>
          <w:rPrChange w:id="874" w:author="Ericsson User" w:date="2020-02-14T15:37:00Z">
            <w:rPr>
              <w:ins w:id="875" w:author="Ericsson User 2" w:date="2020-02-14T15:30:00Z"/>
              <w:snapToGrid w:val="0"/>
            </w:rPr>
          </w:rPrChange>
        </w:rPr>
      </w:pPr>
    </w:p>
    <w:p w14:paraId="2BF402AC" w14:textId="77777777" w:rsidR="00596C70" w:rsidRPr="0046022E" w:rsidRDefault="00596C70" w:rsidP="00596C70">
      <w:pPr>
        <w:pStyle w:val="PL"/>
        <w:spacing w:line="0" w:lineRule="atLeast"/>
        <w:rPr>
          <w:ins w:id="876" w:author="Ericsson User 2" w:date="2020-02-14T15:30:00Z"/>
          <w:snapToGrid w:val="0"/>
          <w:lang w:val="fr-FR"/>
          <w:rPrChange w:id="877" w:author="Ericsson User" w:date="2020-02-14T15:37:00Z">
            <w:rPr>
              <w:ins w:id="878" w:author="Ericsson User 2" w:date="2020-02-14T15:30:00Z"/>
              <w:snapToGrid w:val="0"/>
            </w:rPr>
          </w:rPrChange>
        </w:rPr>
      </w:pPr>
      <w:ins w:id="879" w:author="Ericsson User 2" w:date="2020-02-14T15:30:00Z">
        <w:r w:rsidRPr="0046022E">
          <w:rPr>
            <w:snapToGrid w:val="0"/>
            <w:lang w:val="fr-FR"/>
            <w:rPrChange w:id="880" w:author="Ericsson User" w:date="2020-02-14T15:37:00Z">
              <w:rPr>
                <w:snapToGrid w:val="0"/>
              </w:rPr>
            </w:rPrChange>
          </w:rPr>
          <w:t>DLPRSCellConfiguration-ExtIEs NRPPA-PROTOCOL-EXTENSION ::= {</w:t>
        </w:r>
      </w:ins>
    </w:p>
    <w:p w14:paraId="4B174EA2" w14:textId="77777777" w:rsidR="00596C70" w:rsidRPr="0046022E" w:rsidRDefault="00596C70" w:rsidP="00596C70">
      <w:pPr>
        <w:pStyle w:val="PL"/>
        <w:spacing w:line="0" w:lineRule="atLeast"/>
        <w:rPr>
          <w:ins w:id="881" w:author="Ericsson User 2" w:date="2020-02-14T15:30:00Z"/>
          <w:snapToGrid w:val="0"/>
          <w:lang w:val="fr-FR"/>
          <w:rPrChange w:id="882" w:author="Ericsson User" w:date="2020-02-14T15:37:00Z">
            <w:rPr>
              <w:ins w:id="883" w:author="Ericsson User 2" w:date="2020-02-14T15:30:00Z"/>
              <w:snapToGrid w:val="0"/>
            </w:rPr>
          </w:rPrChange>
        </w:rPr>
      </w:pPr>
      <w:ins w:id="884" w:author="Ericsson User 2" w:date="2020-02-14T15:30:00Z">
        <w:r w:rsidRPr="0046022E">
          <w:rPr>
            <w:snapToGrid w:val="0"/>
            <w:lang w:val="fr-FR"/>
            <w:rPrChange w:id="885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3DFAF298" w14:textId="583087FF" w:rsidR="00596C70" w:rsidRPr="0046022E" w:rsidRDefault="00596C70" w:rsidP="00596C70">
      <w:pPr>
        <w:pStyle w:val="PL"/>
        <w:spacing w:line="0" w:lineRule="atLeast"/>
        <w:rPr>
          <w:ins w:id="886" w:author="Ericsson User 2" w:date="2020-02-14T15:30:00Z"/>
          <w:snapToGrid w:val="0"/>
          <w:lang w:val="fr-FR"/>
          <w:rPrChange w:id="887" w:author="Ericsson User" w:date="2020-02-14T15:37:00Z">
            <w:rPr>
              <w:ins w:id="888" w:author="Ericsson User 2" w:date="2020-02-14T15:30:00Z"/>
              <w:snapToGrid w:val="0"/>
            </w:rPr>
          </w:rPrChange>
        </w:rPr>
      </w:pPr>
      <w:ins w:id="889" w:author="Ericsson User 2" w:date="2020-02-14T15:30:00Z">
        <w:r w:rsidRPr="0046022E">
          <w:rPr>
            <w:snapToGrid w:val="0"/>
            <w:lang w:val="fr-FR"/>
            <w:rPrChange w:id="890" w:author="Ericsson User" w:date="2020-02-14T15:37:00Z">
              <w:rPr>
                <w:snapToGrid w:val="0"/>
              </w:rPr>
            </w:rPrChange>
          </w:rPr>
          <w:t>}</w:t>
        </w:r>
      </w:ins>
    </w:p>
    <w:p w14:paraId="3CDDB887" w14:textId="77777777" w:rsidR="00596C70" w:rsidRPr="0046022E" w:rsidRDefault="00596C70" w:rsidP="00244F54">
      <w:pPr>
        <w:pStyle w:val="PL"/>
        <w:spacing w:line="0" w:lineRule="atLeast"/>
        <w:rPr>
          <w:ins w:id="891" w:author="Ericsson User 2" w:date="2020-02-14T14:51:00Z"/>
          <w:snapToGrid w:val="0"/>
          <w:lang w:val="fr-FR"/>
          <w:rPrChange w:id="892" w:author="Ericsson User" w:date="2020-02-14T15:37:00Z">
            <w:rPr>
              <w:ins w:id="893" w:author="Ericsson User 2" w:date="2020-02-14T14:51:00Z"/>
              <w:snapToGrid w:val="0"/>
            </w:rPr>
          </w:rPrChange>
        </w:rPr>
      </w:pPr>
    </w:p>
    <w:p w14:paraId="60AA2791" w14:textId="2B2383E9" w:rsidR="00017D2B" w:rsidRPr="0046022E" w:rsidRDefault="00017D2B" w:rsidP="00244F54">
      <w:pPr>
        <w:pStyle w:val="PL"/>
        <w:spacing w:line="0" w:lineRule="atLeast"/>
        <w:rPr>
          <w:ins w:id="894" w:author="Ericsson User 2" w:date="2020-02-14T15:03:00Z"/>
          <w:snapToGrid w:val="0"/>
          <w:lang w:val="fr-FR"/>
          <w:rPrChange w:id="895" w:author="Ericsson User" w:date="2020-02-14T15:37:00Z">
            <w:rPr>
              <w:ins w:id="896" w:author="Ericsson User 2" w:date="2020-02-14T15:03:00Z"/>
              <w:snapToGrid w:val="0"/>
            </w:rPr>
          </w:rPrChange>
        </w:rPr>
      </w:pPr>
      <w:ins w:id="897" w:author="Ericsson User 2" w:date="2020-02-14T14:51:00Z">
        <w:r w:rsidRPr="0046022E">
          <w:rPr>
            <w:snapToGrid w:val="0"/>
            <w:lang w:val="fr-FR"/>
            <w:rPrChange w:id="898" w:author="Ericsson User" w:date="2020-02-14T15:37:00Z">
              <w:rPr>
                <w:snapToGrid w:val="0"/>
              </w:rPr>
            </w:rPrChange>
          </w:rPr>
          <w:t>DLPRS</w:t>
        </w:r>
      </w:ins>
      <w:ins w:id="899" w:author="Ericsson User 2" w:date="2020-02-14T15:25:00Z">
        <w:r w:rsidR="00E92748" w:rsidRPr="0046022E">
          <w:rPr>
            <w:snapToGrid w:val="0"/>
            <w:lang w:val="fr-FR"/>
            <w:rPrChange w:id="900" w:author="Ericsson User" w:date="2020-02-14T15:37:00Z">
              <w:rPr>
                <w:snapToGrid w:val="0"/>
              </w:rPr>
            </w:rPrChange>
          </w:rPr>
          <w:t>Cell</w:t>
        </w:r>
      </w:ins>
      <w:ins w:id="901" w:author="Ericsson User 2" w:date="2020-02-14T14:51:00Z">
        <w:r w:rsidRPr="0046022E">
          <w:rPr>
            <w:snapToGrid w:val="0"/>
            <w:lang w:val="fr-FR"/>
            <w:rPrChange w:id="902" w:author="Ericsson User" w:date="2020-02-14T15:37:00Z">
              <w:rPr>
                <w:snapToGrid w:val="0"/>
              </w:rPr>
            </w:rPrChange>
          </w:rPr>
          <w:t>Configuratio</w:t>
        </w:r>
      </w:ins>
      <w:ins w:id="903" w:author="Ericsson User 2" w:date="2020-02-14T15:03:00Z">
        <w:r w:rsidR="00C01776" w:rsidRPr="0046022E">
          <w:rPr>
            <w:snapToGrid w:val="0"/>
            <w:lang w:val="fr-FR"/>
            <w:rPrChange w:id="904" w:author="Ericsson User" w:date="2020-02-14T15:37:00Z">
              <w:rPr>
                <w:snapToGrid w:val="0"/>
              </w:rPr>
            </w:rPrChange>
          </w:rPr>
          <w:t>n</w:t>
        </w:r>
      </w:ins>
      <w:ins w:id="905" w:author="Ericsson User 2" w:date="2020-02-14T14:51:00Z">
        <w:r w:rsidRPr="0046022E">
          <w:rPr>
            <w:snapToGrid w:val="0"/>
            <w:lang w:val="fr-FR"/>
            <w:rPrChange w:id="906" w:author="Ericsson User" w:date="2020-02-14T15:37:00Z">
              <w:rPr>
                <w:snapToGrid w:val="0"/>
              </w:rPr>
            </w:rPrChange>
          </w:rPr>
          <w:t xml:space="preserve"> ::=</w:t>
        </w:r>
      </w:ins>
      <w:ins w:id="907" w:author="Ericsson User 2" w:date="2020-02-14T14:52:00Z">
        <w:r w:rsidRPr="0046022E">
          <w:rPr>
            <w:snapToGrid w:val="0"/>
            <w:lang w:val="fr-FR"/>
            <w:rPrChange w:id="908" w:author="Ericsson User" w:date="2020-02-14T15:37:00Z">
              <w:rPr>
                <w:snapToGrid w:val="0"/>
              </w:rPr>
            </w:rPrChange>
          </w:rPr>
          <w:t xml:space="preserve"> SEQUENCE (SIZE (1..maxnoDLPRS</w:t>
        </w:r>
      </w:ins>
      <w:ins w:id="909" w:author="Ericsson User 2" w:date="2020-02-14T15:21:00Z">
        <w:r w:rsidR="003359A4" w:rsidRPr="0046022E">
          <w:rPr>
            <w:snapToGrid w:val="0"/>
            <w:lang w:val="fr-FR"/>
            <w:rPrChange w:id="910" w:author="Ericsson User" w:date="2020-02-14T15:37:00Z">
              <w:rPr>
                <w:snapToGrid w:val="0"/>
              </w:rPr>
            </w:rPrChange>
          </w:rPr>
          <w:t>t</w:t>
        </w:r>
      </w:ins>
      <w:ins w:id="911" w:author="Ericsson User 2" w:date="2020-02-14T14:52:00Z">
        <w:r w:rsidRPr="0046022E">
          <w:rPr>
            <w:snapToGrid w:val="0"/>
            <w:lang w:val="fr-FR"/>
            <w:rPrChange w:id="912" w:author="Ericsson User" w:date="2020-02-14T15:37:00Z">
              <w:rPr>
                <w:snapToGrid w:val="0"/>
              </w:rPr>
            </w:rPrChange>
          </w:rPr>
          <w:t>ypes)) OF</w:t>
        </w:r>
      </w:ins>
      <w:ins w:id="913" w:author="Ericsson User 2" w:date="2020-02-14T15:03:00Z">
        <w:r w:rsidR="00C01776" w:rsidRPr="0046022E">
          <w:rPr>
            <w:snapToGrid w:val="0"/>
            <w:lang w:val="fr-FR"/>
            <w:rPrChange w:id="914" w:author="Ericsson User" w:date="2020-02-14T15:37:00Z">
              <w:rPr>
                <w:snapToGrid w:val="0"/>
              </w:rPr>
            </w:rPrChange>
          </w:rPr>
          <w:t xml:space="preserve"> DLPRS</w:t>
        </w:r>
      </w:ins>
      <w:ins w:id="915" w:author="Ericsson User 2" w:date="2020-02-14T15:26:00Z">
        <w:r w:rsidR="00E92748" w:rsidRPr="0046022E">
          <w:rPr>
            <w:snapToGrid w:val="0"/>
            <w:lang w:val="fr-FR"/>
            <w:rPrChange w:id="916" w:author="Ericsson User" w:date="2020-02-14T15:37:00Z">
              <w:rPr>
                <w:snapToGrid w:val="0"/>
              </w:rPr>
            </w:rPrChange>
          </w:rPr>
          <w:t>Cell</w:t>
        </w:r>
      </w:ins>
      <w:ins w:id="917" w:author="Ericsson User 2" w:date="2020-02-14T15:03:00Z">
        <w:r w:rsidR="00C01776" w:rsidRPr="0046022E">
          <w:rPr>
            <w:snapToGrid w:val="0"/>
            <w:lang w:val="fr-FR"/>
            <w:rPrChange w:id="918" w:author="Ericsson User" w:date="2020-02-14T15:37:00Z">
              <w:rPr>
                <w:snapToGrid w:val="0"/>
              </w:rPr>
            </w:rPrChange>
          </w:rPr>
          <w:t>ConfigurationItem</w:t>
        </w:r>
      </w:ins>
    </w:p>
    <w:p w14:paraId="4D95FE25" w14:textId="0E43B27A" w:rsidR="00C01776" w:rsidRPr="0046022E" w:rsidRDefault="00C01776" w:rsidP="00244F54">
      <w:pPr>
        <w:pStyle w:val="PL"/>
        <w:spacing w:line="0" w:lineRule="atLeast"/>
        <w:rPr>
          <w:ins w:id="919" w:author="Ericsson User 2" w:date="2020-02-14T15:03:00Z"/>
          <w:snapToGrid w:val="0"/>
          <w:lang w:val="fr-FR"/>
          <w:rPrChange w:id="920" w:author="Ericsson User" w:date="2020-02-14T15:37:00Z">
            <w:rPr>
              <w:ins w:id="921" w:author="Ericsson User 2" w:date="2020-02-14T15:03:00Z"/>
              <w:snapToGrid w:val="0"/>
            </w:rPr>
          </w:rPrChange>
        </w:rPr>
      </w:pPr>
    </w:p>
    <w:p w14:paraId="5622AE69" w14:textId="76E158C3" w:rsidR="00C01776" w:rsidRPr="0046022E" w:rsidRDefault="00C01776" w:rsidP="00244F54">
      <w:pPr>
        <w:pStyle w:val="PL"/>
        <w:spacing w:line="0" w:lineRule="atLeast"/>
        <w:rPr>
          <w:ins w:id="922" w:author="Ericsson User 2" w:date="2020-02-14T15:03:00Z"/>
          <w:snapToGrid w:val="0"/>
          <w:lang w:val="fr-FR"/>
          <w:rPrChange w:id="923" w:author="Ericsson User" w:date="2020-02-14T15:37:00Z">
            <w:rPr>
              <w:ins w:id="924" w:author="Ericsson User 2" w:date="2020-02-14T15:03:00Z"/>
              <w:snapToGrid w:val="0"/>
            </w:rPr>
          </w:rPrChange>
        </w:rPr>
      </w:pPr>
      <w:ins w:id="925" w:author="Ericsson User 2" w:date="2020-02-14T15:03:00Z">
        <w:r w:rsidRPr="0046022E">
          <w:rPr>
            <w:snapToGrid w:val="0"/>
            <w:lang w:val="fr-FR"/>
            <w:rPrChange w:id="926" w:author="Ericsson User" w:date="2020-02-14T15:37:00Z">
              <w:rPr>
                <w:snapToGrid w:val="0"/>
              </w:rPr>
            </w:rPrChange>
          </w:rPr>
          <w:t>DLPRS</w:t>
        </w:r>
      </w:ins>
      <w:ins w:id="927" w:author="Ericsson User 2" w:date="2020-02-14T15:26:00Z">
        <w:r w:rsidR="00E92748" w:rsidRPr="0046022E">
          <w:rPr>
            <w:snapToGrid w:val="0"/>
            <w:lang w:val="fr-FR"/>
            <w:rPrChange w:id="928" w:author="Ericsson User" w:date="2020-02-14T15:37:00Z">
              <w:rPr>
                <w:snapToGrid w:val="0"/>
              </w:rPr>
            </w:rPrChange>
          </w:rPr>
          <w:t>Cell</w:t>
        </w:r>
      </w:ins>
      <w:ins w:id="929" w:author="Ericsson User 2" w:date="2020-02-14T15:03:00Z">
        <w:r w:rsidRPr="0046022E">
          <w:rPr>
            <w:snapToGrid w:val="0"/>
            <w:lang w:val="fr-FR"/>
            <w:rPrChange w:id="930" w:author="Ericsson User" w:date="2020-02-14T15:37:00Z">
              <w:rPr>
                <w:snapToGrid w:val="0"/>
              </w:rPr>
            </w:rPrChange>
          </w:rPr>
          <w:t>ConfigurationItem ::= CHOICE {</w:t>
        </w:r>
      </w:ins>
    </w:p>
    <w:p w14:paraId="68B9F5B3" w14:textId="52FC8CA0" w:rsidR="00C01776" w:rsidRPr="0046022E" w:rsidRDefault="00C01776" w:rsidP="00244F54">
      <w:pPr>
        <w:pStyle w:val="PL"/>
        <w:spacing w:line="0" w:lineRule="atLeast"/>
        <w:rPr>
          <w:ins w:id="931" w:author="Ericsson User 2" w:date="2020-02-14T15:03:00Z"/>
          <w:snapToGrid w:val="0"/>
          <w:lang w:val="fr-FR"/>
          <w:rPrChange w:id="932" w:author="Ericsson User" w:date="2020-02-14T15:37:00Z">
            <w:rPr>
              <w:ins w:id="933" w:author="Ericsson User 2" w:date="2020-02-14T15:03:00Z"/>
              <w:snapToGrid w:val="0"/>
            </w:rPr>
          </w:rPrChange>
        </w:rPr>
      </w:pPr>
      <w:ins w:id="934" w:author="Ericsson User 2" w:date="2020-02-14T15:03:00Z">
        <w:r w:rsidRPr="0046022E">
          <w:rPr>
            <w:snapToGrid w:val="0"/>
            <w:lang w:val="fr-FR"/>
            <w:rPrChange w:id="935" w:author="Ericsson User" w:date="2020-02-14T15:37:00Z">
              <w:rPr>
                <w:snapToGrid w:val="0"/>
              </w:rPr>
            </w:rPrChange>
          </w:rPr>
          <w:tab/>
        </w:r>
      </w:ins>
      <w:ins w:id="936" w:author="Ericsson User 2" w:date="2020-02-14T15:04:00Z">
        <w:r w:rsidRPr="0046022E">
          <w:rPr>
            <w:snapToGrid w:val="0"/>
            <w:lang w:val="fr-FR"/>
            <w:rPrChange w:id="937" w:author="Ericsson User" w:date="2020-02-14T15:37:00Z">
              <w:rPr>
                <w:snapToGrid w:val="0"/>
              </w:rPr>
            </w:rPrChange>
          </w:rPr>
          <w:t>dLPRStype1</w:t>
        </w:r>
        <w:r w:rsidRPr="0046022E">
          <w:rPr>
            <w:snapToGrid w:val="0"/>
            <w:lang w:val="fr-FR"/>
            <w:rPrChange w:id="938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3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1" w:author="Ericsson User" w:date="2020-02-14T15:37:00Z">
              <w:rPr>
                <w:snapToGrid w:val="0"/>
              </w:rPr>
            </w:rPrChange>
          </w:rPr>
          <w:tab/>
        </w:r>
      </w:ins>
      <w:ins w:id="942" w:author="Ericsson User 2" w:date="2020-02-14T15:05:00Z">
        <w:r w:rsidRPr="0046022E">
          <w:rPr>
            <w:snapToGrid w:val="0"/>
            <w:lang w:val="fr-FR"/>
            <w:rPrChange w:id="94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5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46" w:author="Ericsson User" w:date="2020-02-14T15:37:00Z">
              <w:rPr>
                <w:snapToGrid w:val="0"/>
              </w:rPr>
            </w:rPrChange>
          </w:rPr>
          <w:tab/>
        </w:r>
      </w:ins>
      <w:ins w:id="947" w:author="Ericsson User 2" w:date="2020-02-14T15:04:00Z">
        <w:r w:rsidRPr="0046022E">
          <w:rPr>
            <w:snapToGrid w:val="0"/>
            <w:lang w:val="fr-FR"/>
            <w:rPrChange w:id="948" w:author="Ericsson User" w:date="2020-02-14T15:37:00Z">
              <w:rPr>
                <w:snapToGrid w:val="0"/>
              </w:rPr>
            </w:rPrChange>
          </w:rPr>
          <w:t>DLPRStype1,</w:t>
        </w:r>
      </w:ins>
    </w:p>
    <w:p w14:paraId="654BBCB5" w14:textId="28475109" w:rsidR="00C01776" w:rsidRPr="0046022E" w:rsidRDefault="00C01776" w:rsidP="00C01776">
      <w:pPr>
        <w:pStyle w:val="PL"/>
        <w:spacing w:line="0" w:lineRule="atLeast"/>
        <w:rPr>
          <w:ins w:id="949" w:author="Ericsson User 2" w:date="2020-02-14T15:04:00Z"/>
          <w:snapToGrid w:val="0"/>
          <w:lang w:val="fr-FR"/>
          <w:rPrChange w:id="950" w:author="Ericsson User" w:date="2020-02-14T15:37:00Z">
            <w:rPr>
              <w:ins w:id="951" w:author="Ericsson User 2" w:date="2020-02-14T15:04:00Z"/>
              <w:snapToGrid w:val="0"/>
            </w:rPr>
          </w:rPrChange>
        </w:rPr>
      </w:pPr>
      <w:ins w:id="952" w:author="Ericsson User 2" w:date="2020-02-14T15:04:00Z">
        <w:r w:rsidRPr="0046022E">
          <w:rPr>
            <w:snapToGrid w:val="0"/>
            <w:lang w:val="fr-FR"/>
            <w:rPrChange w:id="953" w:author="Ericsson User" w:date="2020-02-14T15:37:00Z">
              <w:rPr>
                <w:snapToGrid w:val="0"/>
              </w:rPr>
            </w:rPrChange>
          </w:rPr>
          <w:tab/>
          <w:t>dLPRStype2</w:t>
        </w:r>
        <w:r w:rsidRPr="0046022E">
          <w:rPr>
            <w:snapToGrid w:val="0"/>
            <w:lang w:val="fr-FR"/>
            <w:rPrChange w:id="954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5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6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57" w:author="Ericsson User" w:date="2020-02-14T15:37:00Z">
              <w:rPr>
                <w:snapToGrid w:val="0"/>
              </w:rPr>
            </w:rPrChange>
          </w:rPr>
          <w:tab/>
        </w:r>
      </w:ins>
      <w:ins w:id="958" w:author="Ericsson User 2" w:date="2020-02-14T15:05:00Z">
        <w:r w:rsidRPr="0046022E">
          <w:rPr>
            <w:snapToGrid w:val="0"/>
            <w:lang w:val="fr-FR"/>
            <w:rPrChange w:id="959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6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61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62" w:author="Ericsson User" w:date="2020-02-14T15:37:00Z">
              <w:rPr>
                <w:snapToGrid w:val="0"/>
              </w:rPr>
            </w:rPrChange>
          </w:rPr>
          <w:tab/>
        </w:r>
      </w:ins>
      <w:ins w:id="963" w:author="Ericsson User 2" w:date="2020-02-14T15:04:00Z">
        <w:r w:rsidRPr="0046022E">
          <w:rPr>
            <w:snapToGrid w:val="0"/>
            <w:lang w:val="fr-FR"/>
            <w:rPrChange w:id="964" w:author="Ericsson User" w:date="2020-02-14T15:37:00Z">
              <w:rPr>
                <w:snapToGrid w:val="0"/>
              </w:rPr>
            </w:rPrChange>
          </w:rPr>
          <w:t>DLPRStype2,</w:t>
        </w:r>
      </w:ins>
    </w:p>
    <w:p w14:paraId="2593563B" w14:textId="792E0023" w:rsidR="00C01776" w:rsidRPr="0046022E" w:rsidRDefault="00C01776" w:rsidP="00C01776">
      <w:pPr>
        <w:pStyle w:val="PL"/>
        <w:spacing w:line="0" w:lineRule="atLeast"/>
        <w:rPr>
          <w:ins w:id="965" w:author="Ericsson User 2" w:date="2020-02-14T15:08:00Z"/>
          <w:snapToGrid w:val="0"/>
          <w:lang w:val="fr-FR"/>
          <w:rPrChange w:id="966" w:author="Ericsson User" w:date="2020-02-14T15:37:00Z">
            <w:rPr>
              <w:ins w:id="967" w:author="Ericsson User 2" w:date="2020-02-14T15:08:00Z"/>
              <w:snapToGrid w:val="0"/>
            </w:rPr>
          </w:rPrChange>
        </w:rPr>
      </w:pPr>
      <w:ins w:id="968" w:author="Ericsson User 2" w:date="2020-02-14T15:04:00Z">
        <w:r w:rsidRPr="0046022E">
          <w:rPr>
            <w:snapToGrid w:val="0"/>
            <w:lang w:val="fr-FR"/>
            <w:rPrChange w:id="969" w:author="Ericsson User" w:date="2020-02-14T15:37:00Z">
              <w:rPr>
                <w:snapToGrid w:val="0"/>
              </w:rPr>
            </w:rPrChange>
          </w:rPr>
          <w:tab/>
          <w:t>dLPRStype3</w:t>
        </w:r>
        <w:r w:rsidRPr="0046022E">
          <w:rPr>
            <w:snapToGrid w:val="0"/>
            <w:lang w:val="fr-FR"/>
            <w:rPrChange w:id="970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1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2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3" w:author="Ericsson User" w:date="2020-02-14T15:37:00Z">
              <w:rPr>
                <w:snapToGrid w:val="0"/>
              </w:rPr>
            </w:rPrChange>
          </w:rPr>
          <w:tab/>
        </w:r>
      </w:ins>
      <w:ins w:id="974" w:author="Ericsson User 2" w:date="2020-02-14T15:05:00Z">
        <w:r w:rsidRPr="0046022E">
          <w:rPr>
            <w:snapToGrid w:val="0"/>
            <w:lang w:val="fr-FR"/>
            <w:rPrChange w:id="975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6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7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78" w:author="Ericsson User" w:date="2020-02-14T15:37:00Z">
              <w:rPr>
                <w:snapToGrid w:val="0"/>
              </w:rPr>
            </w:rPrChange>
          </w:rPr>
          <w:tab/>
        </w:r>
      </w:ins>
      <w:ins w:id="979" w:author="Ericsson User 2" w:date="2020-02-14T15:04:00Z">
        <w:r w:rsidRPr="0046022E">
          <w:rPr>
            <w:snapToGrid w:val="0"/>
            <w:lang w:val="fr-FR"/>
            <w:rPrChange w:id="980" w:author="Ericsson User" w:date="2020-02-14T15:37:00Z">
              <w:rPr>
                <w:snapToGrid w:val="0"/>
              </w:rPr>
            </w:rPrChange>
          </w:rPr>
          <w:t>DLPRStype3,</w:t>
        </w:r>
      </w:ins>
    </w:p>
    <w:p w14:paraId="74C83F10" w14:textId="63D0F85B" w:rsidR="007F13A6" w:rsidRPr="0046022E" w:rsidRDefault="007F13A6" w:rsidP="00C01776">
      <w:pPr>
        <w:pStyle w:val="PL"/>
        <w:spacing w:line="0" w:lineRule="atLeast"/>
        <w:rPr>
          <w:ins w:id="981" w:author="Ericsson User 2" w:date="2020-02-14T15:04:00Z"/>
          <w:snapToGrid w:val="0"/>
          <w:lang w:val="fr-FR"/>
          <w:rPrChange w:id="982" w:author="Ericsson User" w:date="2020-02-14T15:37:00Z">
            <w:rPr>
              <w:ins w:id="983" w:author="Ericsson User 2" w:date="2020-02-14T15:04:00Z"/>
              <w:snapToGrid w:val="0"/>
            </w:rPr>
          </w:rPrChange>
        </w:rPr>
      </w:pPr>
      <w:ins w:id="984" w:author="Ericsson User 2" w:date="2020-02-14T15:08:00Z">
        <w:r w:rsidRPr="0046022E">
          <w:rPr>
            <w:snapToGrid w:val="0"/>
            <w:highlight w:val="yellow"/>
            <w:lang w:val="fr-FR"/>
            <w:rPrChange w:id="985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5C621CE2" w14:textId="57E267F7" w:rsidR="00C01776" w:rsidRPr="0046022E" w:rsidRDefault="00C01776" w:rsidP="00244F54">
      <w:pPr>
        <w:pStyle w:val="PL"/>
        <w:spacing w:line="0" w:lineRule="atLeast"/>
        <w:rPr>
          <w:ins w:id="986" w:author="Ericsson User 2" w:date="2020-02-14T15:06:00Z"/>
          <w:snapToGrid w:val="0"/>
          <w:lang w:val="fr-FR"/>
          <w:rPrChange w:id="987" w:author="Ericsson User" w:date="2020-02-14T15:37:00Z">
            <w:rPr>
              <w:ins w:id="988" w:author="Ericsson User 2" w:date="2020-02-14T15:06:00Z"/>
              <w:snapToGrid w:val="0"/>
            </w:rPr>
          </w:rPrChange>
        </w:rPr>
      </w:pPr>
      <w:ins w:id="989" w:author="Ericsson User 2" w:date="2020-02-14T15:04:00Z">
        <w:r w:rsidRPr="0046022E">
          <w:rPr>
            <w:snapToGrid w:val="0"/>
            <w:lang w:val="fr-FR"/>
            <w:rPrChange w:id="990" w:author="Ericsson User" w:date="2020-02-14T15:37:00Z">
              <w:rPr>
                <w:snapToGrid w:val="0"/>
              </w:rPr>
            </w:rPrChange>
          </w:rPr>
          <w:tab/>
        </w:r>
      </w:ins>
      <w:ins w:id="991" w:author="Ericsson User 2" w:date="2020-02-14T15:05:00Z">
        <w:r w:rsidRPr="0046022E">
          <w:rPr>
            <w:snapToGrid w:val="0"/>
            <w:lang w:val="fr-FR"/>
            <w:rPrChange w:id="992" w:author="Ericsson User" w:date="2020-02-14T15:37:00Z">
              <w:rPr>
                <w:snapToGrid w:val="0"/>
              </w:rPr>
            </w:rPrChange>
          </w:rPr>
          <w:t>dLPRSConfigurationItem-Extension</w:t>
        </w:r>
        <w:r w:rsidRPr="0046022E">
          <w:rPr>
            <w:snapToGrid w:val="0"/>
            <w:lang w:val="fr-FR"/>
            <w:rPrChange w:id="993" w:author="Ericsson User" w:date="2020-02-14T15:37:00Z">
              <w:rPr>
                <w:snapToGrid w:val="0"/>
              </w:rPr>
            </w:rPrChange>
          </w:rPr>
          <w:tab/>
        </w:r>
        <w:r w:rsidRPr="0046022E">
          <w:rPr>
            <w:snapToGrid w:val="0"/>
            <w:lang w:val="fr-FR"/>
            <w:rPrChange w:id="994" w:author="Ericsson User" w:date="2020-02-14T15:37:00Z">
              <w:rPr>
                <w:snapToGrid w:val="0"/>
              </w:rPr>
            </w:rPrChange>
          </w:rPr>
          <w:tab/>
          <w:t>ProtocolIE-Single</w:t>
        </w:r>
      </w:ins>
      <w:ins w:id="995" w:author="Ericsson User 2" w:date="2020-02-14T15:23:00Z">
        <w:r w:rsidR="00316CB3" w:rsidRPr="0046022E">
          <w:rPr>
            <w:snapToGrid w:val="0"/>
            <w:lang w:val="fr-FR"/>
            <w:rPrChange w:id="996" w:author="Ericsson User" w:date="2020-02-14T15:37:00Z">
              <w:rPr>
                <w:snapToGrid w:val="0"/>
              </w:rPr>
            </w:rPrChange>
          </w:rPr>
          <w:t>-</w:t>
        </w:r>
      </w:ins>
      <w:ins w:id="997" w:author="Ericsson User 2" w:date="2020-02-14T15:05:00Z">
        <w:r w:rsidRPr="0046022E">
          <w:rPr>
            <w:snapToGrid w:val="0"/>
            <w:lang w:val="fr-FR"/>
            <w:rPrChange w:id="998" w:author="Ericsson User" w:date="2020-02-14T15:37:00Z">
              <w:rPr>
                <w:snapToGrid w:val="0"/>
              </w:rPr>
            </w:rPrChange>
          </w:rPr>
          <w:t>Container {{DLPRS</w:t>
        </w:r>
      </w:ins>
      <w:ins w:id="999" w:author="Ericsson User 2" w:date="2020-02-14T15:06:00Z">
        <w:r w:rsidRPr="0046022E">
          <w:rPr>
            <w:snapToGrid w:val="0"/>
            <w:lang w:val="fr-FR"/>
            <w:rPrChange w:id="1000" w:author="Ericsson User" w:date="2020-02-14T15:37:00Z">
              <w:rPr>
                <w:snapToGrid w:val="0"/>
              </w:rPr>
            </w:rPrChange>
          </w:rPr>
          <w:t>ConfigurationItem-ExtIE</w:t>
        </w:r>
      </w:ins>
      <w:ins w:id="1001" w:author="Ericsson User 2" w:date="2020-02-14T15:28:00Z">
        <w:r w:rsidR="00077852" w:rsidRPr="0046022E">
          <w:rPr>
            <w:snapToGrid w:val="0"/>
            <w:lang w:val="fr-FR"/>
            <w:rPrChange w:id="1002" w:author="Ericsson User" w:date="2020-02-14T15:37:00Z">
              <w:rPr>
                <w:snapToGrid w:val="0"/>
              </w:rPr>
            </w:rPrChange>
          </w:rPr>
          <w:t>s</w:t>
        </w:r>
      </w:ins>
      <w:ins w:id="1003" w:author="Ericsson User 2" w:date="2020-02-14T15:06:00Z">
        <w:r w:rsidRPr="0046022E">
          <w:rPr>
            <w:snapToGrid w:val="0"/>
            <w:lang w:val="fr-FR"/>
            <w:rPrChange w:id="1004" w:author="Ericsson User" w:date="2020-02-14T15:37:00Z">
              <w:rPr>
                <w:snapToGrid w:val="0"/>
              </w:rPr>
            </w:rPrChange>
          </w:rPr>
          <w:t>}}</w:t>
        </w:r>
      </w:ins>
    </w:p>
    <w:p w14:paraId="06F88453" w14:textId="06F9215F" w:rsidR="00C01776" w:rsidRPr="0046022E" w:rsidRDefault="00C01776" w:rsidP="00244F54">
      <w:pPr>
        <w:pStyle w:val="PL"/>
        <w:spacing w:line="0" w:lineRule="atLeast"/>
        <w:rPr>
          <w:ins w:id="1005" w:author="Ericsson User 2" w:date="2020-02-14T15:03:00Z"/>
          <w:snapToGrid w:val="0"/>
          <w:lang w:val="fr-FR"/>
          <w:rPrChange w:id="1006" w:author="Ericsson User" w:date="2020-02-14T15:37:00Z">
            <w:rPr>
              <w:ins w:id="1007" w:author="Ericsson User 2" w:date="2020-02-14T15:03:00Z"/>
              <w:snapToGrid w:val="0"/>
            </w:rPr>
          </w:rPrChange>
        </w:rPr>
      </w:pPr>
      <w:ins w:id="1008" w:author="Ericsson User 2" w:date="2020-02-14T15:06:00Z">
        <w:r w:rsidRPr="0046022E">
          <w:rPr>
            <w:snapToGrid w:val="0"/>
            <w:lang w:val="fr-FR"/>
            <w:rPrChange w:id="1009" w:author="Ericsson User" w:date="2020-02-14T15:37:00Z">
              <w:rPr>
                <w:snapToGrid w:val="0"/>
              </w:rPr>
            </w:rPrChange>
          </w:rPr>
          <w:t>}</w:t>
        </w:r>
      </w:ins>
    </w:p>
    <w:p w14:paraId="3178C8F8" w14:textId="77777777" w:rsidR="00C01776" w:rsidRPr="0046022E" w:rsidRDefault="00C01776" w:rsidP="00244F54">
      <w:pPr>
        <w:pStyle w:val="PL"/>
        <w:spacing w:line="0" w:lineRule="atLeast"/>
        <w:rPr>
          <w:ins w:id="1010" w:author="Ericsson User 2" w:date="2020-02-14T14:52:00Z"/>
          <w:snapToGrid w:val="0"/>
          <w:lang w:val="fr-FR"/>
          <w:rPrChange w:id="1011" w:author="Ericsson User" w:date="2020-02-14T15:37:00Z">
            <w:rPr>
              <w:ins w:id="1012" w:author="Ericsson User 2" w:date="2020-02-14T14:52:00Z"/>
              <w:snapToGrid w:val="0"/>
            </w:rPr>
          </w:rPrChange>
        </w:rPr>
      </w:pPr>
    </w:p>
    <w:p w14:paraId="08FD04B2" w14:textId="4ACE4E36" w:rsidR="00017D2B" w:rsidRPr="0046022E" w:rsidRDefault="00C01776" w:rsidP="00244F54">
      <w:pPr>
        <w:pStyle w:val="PL"/>
        <w:spacing w:line="0" w:lineRule="atLeast"/>
        <w:rPr>
          <w:ins w:id="1013" w:author="Ericsson User 2" w:date="2020-02-14T15:06:00Z"/>
          <w:snapToGrid w:val="0"/>
          <w:lang w:val="fr-FR"/>
          <w:rPrChange w:id="1014" w:author="Ericsson User" w:date="2020-02-14T15:37:00Z">
            <w:rPr>
              <w:ins w:id="1015" w:author="Ericsson User 2" w:date="2020-02-14T15:06:00Z"/>
              <w:snapToGrid w:val="0"/>
            </w:rPr>
          </w:rPrChange>
        </w:rPr>
      </w:pPr>
      <w:ins w:id="1016" w:author="Ericsson User 2" w:date="2020-02-14T15:06:00Z">
        <w:r w:rsidRPr="0046022E">
          <w:rPr>
            <w:snapToGrid w:val="0"/>
            <w:lang w:val="fr-FR"/>
            <w:rPrChange w:id="1017" w:author="Ericsson User" w:date="2020-02-14T15:37:00Z">
              <w:rPr>
                <w:snapToGrid w:val="0"/>
              </w:rPr>
            </w:rPrChange>
          </w:rPr>
          <w:t>DLPRSConfigurationItem-Ext</w:t>
        </w:r>
      </w:ins>
      <w:ins w:id="1018" w:author="Ericsson User 2" w:date="2020-02-14T15:26:00Z">
        <w:r w:rsidR="009A1D00" w:rsidRPr="0046022E">
          <w:rPr>
            <w:snapToGrid w:val="0"/>
            <w:lang w:val="fr-FR"/>
            <w:rPrChange w:id="1019" w:author="Ericsson User" w:date="2020-02-14T15:37:00Z">
              <w:rPr>
                <w:snapToGrid w:val="0"/>
              </w:rPr>
            </w:rPrChange>
          </w:rPr>
          <w:t>I</w:t>
        </w:r>
      </w:ins>
      <w:ins w:id="1020" w:author="Ericsson User 2" w:date="2020-02-14T15:06:00Z">
        <w:r w:rsidRPr="0046022E">
          <w:rPr>
            <w:snapToGrid w:val="0"/>
            <w:lang w:val="fr-FR"/>
            <w:rPrChange w:id="1021" w:author="Ericsson User" w:date="2020-02-14T15:37:00Z">
              <w:rPr>
                <w:snapToGrid w:val="0"/>
              </w:rPr>
            </w:rPrChange>
          </w:rPr>
          <w:t>E</w:t>
        </w:r>
      </w:ins>
      <w:ins w:id="1022" w:author="Ericsson User 2" w:date="2020-02-14T15:27:00Z">
        <w:r w:rsidR="003C23FE" w:rsidRPr="0046022E">
          <w:rPr>
            <w:snapToGrid w:val="0"/>
            <w:lang w:val="fr-FR"/>
            <w:rPrChange w:id="1023" w:author="Ericsson User" w:date="2020-02-14T15:37:00Z">
              <w:rPr>
                <w:snapToGrid w:val="0"/>
              </w:rPr>
            </w:rPrChange>
          </w:rPr>
          <w:t>s</w:t>
        </w:r>
      </w:ins>
      <w:ins w:id="1024" w:author="Ericsson User 2" w:date="2020-02-14T15:06:00Z">
        <w:r w:rsidRPr="0046022E">
          <w:rPr>
            <w:snapToGrid w:val="0"/>
            <w:lang w:val="fr-FR"/>
            <w:rPrChange w:id="1025" w:author="Ericsson User" w:date="2020-02-14T15:37:00Z">
              <w:rPr>
                <w:snapToGrid w:val="0"/>
              </w:rPr>
            </w:rPrChange>
          </w:rPr>
          <w:t xml:space="preserve"> NRPPA-PROTOCOL-IES ::= {</w:t>
        </w:r>
      </w:ins>
    </w:p>
    <w:p w14:paraId="15B3A20F" w14:textId="6F501A7E" w:rsidR="00C01776" w:rsidRPr="0046022E" w:rsidRDefault="00C01776" w:rsidP="00244F54">
      <w:pPr>
        <w:pStyle w:val="PL"/>
        <w:spacing w:line="0" w:lineRule="atLeast"/>
        <w:rPr>
          <w:ins w:id="1026" w:author="Ericsson User 2" w:date="2020-02-14T15:07:00Z"/>
          <w:snapToGrid w:val="0"/>
          <w:lang w:val="fr-FR"/>
          <w:rPrChange w:id="1027" w:author="Ericsson User" w:date="2020-02-14T15:37:00Z">
            <w:rPr>
              <w:ins w:id="1028" w:author="Ericsson User 2" w:date="2020-02-14T15:07:00Z"/>
              <w:snapToGrid w:val="0"/>
            </w:rPr>
          </w:rPrChange>
        </w:rPr>
      </w:pPr>
      <w:ins w:id="1029" w:author="Ericsson User 2" w:date="2020-02-14T15:07:00Z">
        <w:r w:rsidRPr="0046022E">
          <w:rPr>
            <w:snapToGrid w:val="0"/>
            <w:lang w:val="fr-FR"/>
            <w:rPrChange w:id="1030" w:author="Ericsson User" w:date="2020-02-14T15:37:00Z">
              <w:rPr>
                <w:snapToGrid w:val="0"/>
              </w:rPr>
            </w:rPrChange>
          </w:rPr>
          <w:tab/>
          <w:t>...</w:t>
        </w:r>
      </w:ins>
    </w:p>
    <w:p w14:paraId="6F153674" w14:textId="1BD6E286" w:rsidR="00C01776" w:rsidRPr="0046022E" w:rsidRDefault="00C01776" w:rsidP="00244F54">
      <w:pPr>
        <w:pStyle w:val="PL"/>
        <w:spacing w:line="0" w:lineRule="atLeast"/>
        <w:rPr>
          <w:ins w:id="1031" w:author="Ericsson User 2" w:date="2020-02-14T14:40:00Z"/>
          <w:snapToGrid w:val="0"/>
          <w:lang w:val="fr-FR"/>
          <w:rPrChange w:id="1032" w:author="Ericsson User" w:date="2020-02-14T15:37:00Z">
            <w:rPr>
              <w:ins w:id="1033" w:author="Ericsson User 2" w:date="2020-02-14T14:40:00Z"/>
              <w:snapToGrid w:val="0"/>
            </w:rPr>
          </w:rPrChange>
        </w:rPr>
      </w:pPr>
      <w:ins w:id="1034" w:author="Ericsson User 2" w:date="2020-02-14T15:07:00Z">
        <w:r w:rsidRPr="0046022E">
          <w:rPr>
            <w:snapToGrid w:val="0"/>
            <w:lang w:val="fr-FR"/>
            <w:rPrChange w:id="1035" w:author="Ericsson User" w:date="2020-02-14T15:37:00Z">
              <w:rPr>
                <w:snapToGrid w:val="0"/>
              </w:rPr>
            </w:rPrChange>
          </w:rPr>
          <w:t>}</w:t>
        </w:r>
      </w:ins>
    </w:p>
    <w:p w14:paraId="5EFD597D" w14:textId="70EF0CA4" w:rsidR="006910FB" w:rsidRPr="0046022E" w:rsidRDefault="006910FB" w:rsidP="00244F54">
      <w:pPr>
        <w:pStyle w:val="PL"/>
        <w:spacing w:line="0" w:lineRule="atLeast"/>
        <w:rPr>
          <w:ins w:id="1036" w:author="Ericsson User 2" w:date="2020-02-14T15:08:00Z"/>
          <w:snapToGrid w:val="0"/>
          <w:lang w:val="fr-FR"/>
          <w:rPrChange w:id="1037" w:author="Ericsson User" w:date="2020-02-14T15:37:00Z">
            <w:rPr>
              <w:ins w:id="1038" w:author="Ericsson User 2" w:date="2020-02-14T15:08:00Z"/>
              <w:snapToGrid w:val="0"/>
            </w:rPr>
          </w:rPrChange>
        </w:rPr>
      </w:pPr>
    </w:p>
    <w:p w14:paraId="1DC4D7E1" w14:textId="5899B909" w:rsidR="008A0FFC" w:rsidRPr="0046022E" w:rsidRDefault="008A0FFC" w:rsidP="00244F54">
      <w:pPr>
        <w:pStyle w:val="PL"/>
        <w:spacing w:line="0" w:lineRule="atLeast"/>
        <w:rPr>
          <w:ins w:id="1039" w:author="Ericsson User 2" w:date="2020-02-14T15:08:00Z"/>
          <w:snapToGrid w:val="0"/>
          <w:lang w:val="fr-FR"/>
          <w:rPrChange w:id="1040" w:author="Ericsson User" w:date="2020-02-14T15:37:00Z">
            <w:rPr>
              <w:ins w:id="1041" w:author="Ericsson User 2" w:date="2020-02-14T15:08:00Z"/>
              <w:snapToGrid w:val="0"/>
            </w:rPr>
          </w:rPrChange>
        </w:rPr>
      </w:pPr>
      <w:ins w:id="1042" w:author="Ericsson User 2" w:date="2020-02-14T15:08:00Z">
        <w:r w:rsidRPr="0046022E">
          <w:rPr>
            <w:snapToGrid w:val="0"/>
            <w:lang w:val="fr-FR"/>
            <w:rPrChange w:id="1043" w:author="Ericsson User" w:date="2020-02-14T15:37:00Z">
              <w:rPr>
                <w:snapToGrid w:val="0"/>
              </w:rPr>
            </w:rPrChange>
          </w:rPr>
          <w:t xml:space="preserve">DLPRStype1 ::= </w:t>
        </w:r>
      </w:ins>
      <w:ins w:id="1044" w:author="Ericsson User 2" w:date="2020-02-14T15:20:00Z">
        <w:r w:rsidR="00BA3FB8" w:rsidRPr="0046022E">
          <w:rPr>
            <w:snapToGrid w:val="0"/>
            <w:lang w:val="fr-FR"/>
            <w:rPrChange w:id="1045" w:author="Ericsson User" w:date="2020-02-14T15:37:00Z">
              <w:rPr>
                <w:snapToGrid w:val="0"/>
              </w:rPr>
            </w:rPrChange>
          </w:rPr>
          <w:t>SEQUENCE</w:t>
        </w:r>
      </w:ins>
      <w:ins w:id="1046" w:author="Ericsson User 2" w:date="2020-02-14T15:08:00Z">
        <w:r w:rsidRPr="0046022E">
          <w:rPr>
            <w:snapToGrid w:val="0"/>
            <w:lang w:val="fr-FR"/>
            <w:rPrChange w:id="1047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4AFB5C6D" w14:textId="77777777" w:rsidR="008A0FFC" w:rsidRPr="0046022E" w:rsidRDefault="008A0FFC" w:rsidP="008A0FFC">
      <w:pPr>
        <w:pStyle w:val="PL"/>
        <w:spacing w:line="0" w:lineRule="atLeast"/>
        <w:rPr>
          <w:ins w:id="1048" w:author="Ericsson User 2" w:date="2020-02-14T15:08:00Z"/>
          <w:snapToGrid w:val="0"/>
          <w:lang w:val="fr-FR"/>
          <w:rPrChange w:id="1049" w:author="Ericsson User" w:date="2020-02-14T15:37:00Z">
            <w:rPr>
              <w:ins w:id="1050" w:author="Ericsson User 2" w:date="2020-02-14T15:08:00Z"/>
              <w:snapToGrid w:val="0"/>
            </w:rPr>
          </w:rPrChange>
        </w:rPr>
      </w:pPr>
      <w:ins w:id="1051" w:author="Ericsson User 2" w:date="2020-02-14T15:08:00Z">
        <w:r w:rsidRPr="0046022E">
          <w:rPr>
            <w:snapToGrid w:val="0"/>
            <w:highlight w:val="yellow"/>
            <w:lang w:val="fr-FR"/>
            <w:rPrChange w:id="1052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11A03AC5" w14:textId="63512D49" w:rsidR="008A0FFC" w:rsidRPr="0046022E" w:rsidRDefault="008A0FFC" w:rsidP="00244F54">
      <w:pPr>
        <w:pStyle w:val="PL"/>
        <w:spacing w:line="0" w:lineRule="atLeast"/>
        <w:rPr>
          <w:ins w:id="1053" w:author="Ericsson User 2" w:date="2020-02-14T15:08:00Z"/>
          <w:snapToGrid w:val="0"/>
          <w:lang w:val="fr-FR"/>
          <w:rPrChange w:id="1054" w:author="Ericsson User" w:date="2020-02-14T15:37:00Z">
            <w:rPr>
              <w:ins w:id="1055" w:author="Ericsson User 2" w:date="2020-02-14T15:08:00Z"/>
              <w:snapToGrid w:val="0"/>
            </w:rPr>
          </w:rPrChange>
        </w:rPr>
      </w:pPr>
      <w:ins w:id="1056" w:author="Ericsson User 2" w:date="2020-02-14T15:08:00Z">
        <w:r w:rsidRPr="0046022E">
          <w:rPr>
            <w:snapToGrid w:val="0"/>
            <w:lang w:val="fr-FR"/>
            <w:rPrChange w:id="1057" w:author="Ericsson User" w:date="2020-02-14T15:37:00Z">
              <w:rPr>
                <w:snapToGrid w:val="0"/>
              </w:rPr>
            </w:rPrChange>
          </w:rPr>
          <w:t>...</w:t>
        </w:r>
      </w:ins>
    </w:p>
    <w:p w14:paraId="3C43248F" w14:textId="76DE5005" w:rsidR="008A0FFC" w:rsidRPr="0046022E" w:rsidRDefault="008A0FFC" w:rsidP="00244F54">
      <w:pPr>
        <w:pStyle w:val="PL"/>
        <w:spacing w:line="0" w:lineRule="atLeast"/>
        <w:rPr>
          <w:ins w:id="1058" w:author="Ericsson User 2" w:date="2020-02-14T15:08:00Z"/>
          <w:snapToGrid w:val="0"/>
          <w:lang w:val="fr-FR"/>
          <w:rPrChange w:id="1059" w:author="Ericsson User" w:date="2020-02-14T15:37:00Z">
            <w:rPr>
              <w:ins w:id="1060" w:author="Ericsson User 2" w:date="2020-02-14T15:08:00Z"/>
              <w:snapToGrid w:val="0"/>
            </w:rPr>
          </w:rPrChange>
        </w:rPr>
      </w:pPr>
      <w:ins w:id="1061" w:author="Ericsson User 2" w:date="2020-02-14T15:08:00Z">
        <w:r w:rsidRPr="0046022E">
          <w:rPr>
            <w:snapToGrid w:val="0"/>
            <w:lang w:val="fr-FR"/>
            <w:rPrChange w:id="1062" w:author="Ericsson User" w:date="2020-02-14T15:37:00Z">
              <w:rPr>
                <w:snapToGrid w:val="0"/>
              </w:rPr>
            </w:rPrChange>
          </w:rPr>
          <w:t>}</w:t>
        </w:r>
      </w:ins>
    </w:p>
    <w:p w14:paraId="7EF585C8" w14:textId="7E808EFA" w:rsidR="008A0FFC" w:rsidRPr="0046022E" w:rsidRDefault="008A0FFC" w:rsidP="00244F54">
      <w:pPr>
        <w:pStyle w:val="PL"/>
        <w:spacing w:line="0" w:lineRule="atLeast"/>
        <w:rPr>
          <w:ins w:id="1063" w:author="Ericsson User 2" w:date="2020-02-14T15:09:00Z"/>
          <w:snapToGrid w:val="0"/>
          <w:lang w:val="fr-FR"/>
          <w:rPrChange w:id="1064" w:author="Ericsson User" w:date="2020-02-14T15:37:00Z">
            <w:rPr>
              <w:ins w:id="1065" w:author="Ericsson User 2" w:date="2020-02-14T15:09:00Z"/>
              <w:snapToGrid w:val="0"/>
            </w:rPr>
          </w:rPrChange>
        </w:rPr>
      </w:pPr>
    </w:p>
    <w:p w14:paraId="32D007BE" w14:textId="2B1A32FD" w:rsidR="008A0FFC" w:rsidRPr="0046022E" w:rsidRDefault="008A0FFC" w:rsidP="008A0FFC">
      <w:pPr>
        <w:pStyle w:val="PL"/>
        <w:spacing w:line="0" w:lineRule="atLeast"/>
        <w:rPr>
          <w:ins w:id="1066" w:author="Ericsson User 2" w:date="2020-02-14T15:09:00Z"/>
          <w:snapToGrid w:val="0"/>
          <w:lang w:val="fr-FR"/>
          <w:rPrChange w:id="1067" w:author="Ericsson User" w:date="2020-02-14T15:37:00Z">
            <w:rPr>
              <w:ins w:id="1068" w:author="Ericsson User 2" w:date="2020-02-14T15:09:00Z"/>
              <w:snapToGrid w:val="0"/>
            </w:rPr>
          </w:rPrChange>
        </w:rPr>
      </w:pPr>
      <w:ins w:id="1069" w:author="Ericsson User 2" w:date="2020-02-14T15:09:00Z">
        <w:r w:rsidRPr="0046022E">
          <w:rPr>
            <w:snapToGrid w:val="0"/>
            <w:lang w:val="fr-FR"/>
            <w:rPrChange w:id="1070" w:author="Ericsson User" w:date="2020-02-14T15:37:00Z">
              <w:rPr>
                <w:snapToGrid w:val="0"/>
              </w:rPr>
            </w:rPrChange>
          </w:rPr>
          <w:t xml:space="preserve">DLPRStype2 ::= </w:t>
        </w:r>
      </w:ins>
      <w:ins w:id="1071" w:author="Ericsson User 2" w:date="2020-02-14T15:20:00Z">
        <w:r w:rsidR="00BA3FB8" w:rsidRPr="0046022E">
          <w:rPr>
            <w:snapToGrid w:val="0"/>
            <w:lang w:val="fr-FR"/>
            <w:rPrChange w:id="1072" w:author="Ericsson User" w:date="2020-02-14T15:37:00Z">
              <w:rPr>
                <w:snapToGrid w:val="0"/>
              </w:rPr>
            </w:rPrChange>
          </w:rPr>
          <w:t>SEQUENCE</w:t>
        </w:r>
      </w:ins>
      <w:ins w:id="1073" w:author="Ericsson User 2" w:date="2020-02-14T15:09:00Z">
        <w:r w:rsidRPr="0046022E">
          <w:rPr>
            <w:snapToGrid w:val="0"/>
            <w:lang w:val="fr-FR"/>
            <w:rPrChange w:id="1074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71C5E1D5" w14:textId="77777777" w:rsidR="008A0FFC" w:rsidRPr="0046022E" w:rsidRDefault="008A0FFC" w:rsidP="008A0FFC">
      <w:pPr>
        <w:pStyle w:val="PL"/>
        <w:spacing w:line="0" w:lineRule="atLeast"/>
        <w:rPr>
          <w:ins w:id="1075" w:author="Ericsson User 2" w:date="2020-02-14T15:09:00Z"/>
          <w:snapToGrid w:val="0"/>
          <w:lang w:val="fr-FR"/>
          <w:rPrChange w:id="1076" w:author="Ericsson User" w:date="2020-02-14T15:37:00Z">
            <w:rPr>
              <w:ins w:id="1077" w:author="Ericsson User 2" w:date="2020-02-14T15:09:00Z"/>
              <w:snapToGrid w:val="0"/>
            </w:rPr>
          </w:rPrChange>
        </w:rPr>
      </w:pPr>
      <w:ins w:id="1078" w:author="Ericsson User 2" w:date="2020-02-14T15:09:00Z">
        <w:r w:rsidRPr="0046022E">
          <w:rPr>
            <w:snapToGrid w:val="0"/>
            <w:highlight w:val="yellow"/>
            <w:lang w:val="fr-FR"/>
            <w:rPrChange w:id="1079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4F75921A" w14:textId="77777777" w:rsidR="008A0FFC" w:rsidRPr="0046022E" w:rsidRDefault="008A0FFC" w:rsidP="008A0FFC">
      <w:pPr>
        <w:pStyle w:val="PL"/>
        <w:spacing w:line="0" w:lineRule="atLeast"/>
        <w:rPr>
          <w:ins w:id="1080" w:author="Ericsson User 2" w:date="2020-02-14T15:09:00Z"/>
          <w:snapToGrid w:val="0"/>
          <w:lang w:val="fr-FR"/>
          <w:rPrChange w:id="1081" w:author="Ericsson User" w:date="2020-02-14T15:37:00Z">
            <w:rPr>
              <w:ins w:id="1082" w:author="Ericsson User 2" w:date="2020-02-14T15:09:00Z"/>
              <w:snapToGrid w:val="0"/>
            </w:rPr>
          </w:rPrChange>
        </w:rPr>
      </w:pPr>
      <w:ins w:id="1083" w:author="Ericsson User 2" w:date="2020-02-14T15:09:00Z">
        <w:r w:rsidRPr="0046022E">
          <w:rPr>
            <w:snapToGrid w:val="0"/>
            <w:lang w:val="fr-FR"/>
            <w:rPrChange w:id="1084" w:author="Ericsson User" w:date="2020-02-14T15:37:00Z">
              <w:rPr>
                <w:snapToGrid w:val="0"/>
              </w:rPr>
            </w:rPrChange>
          </w:rPr>
          <w:t>...</w:t>
        </w:r>
      </w:ins>
    </w:p>
    <w:p w14:paraId="6C72D4AC" w14:textId="77777777" w:rsidR="008A0FFC" w:rsidRPr="0046022E" w:rsidRDefault="008A0FFC" w:rsidP="008A0FFC">
      <w:pPr>
        <w:pStyle w:val="PL"/>
        <w:spacing w:line="0" w:lineRule="atLeast"/>
        <w:rPr>
          <w:ins w:id="1085" w:author="Ericsson User 2" w:date="2020-02-14T15:09:00Z"/>
          <w:snapToGrid w:val="0"/>
          <w:lang w:val="fr-FR"/>
          <w:rPrChange w:id="1086" w:author="Ericsson User" w:date="2020-02-14T15:37:00Z">
            <w:rPr>
              <w:ins w:id="1087" w:author="Ericsson User 2" w:date="2020-02-14T15:09:00Z"/>
              <w:snapToGrid w:val="0"/>
            </w:rPr>
          </w:rPrChange>
        </w:rPr>
      </w:pPr>
      <w:ins w:id="1088" w:author="Ericsson User 2" w:date="2020-02-14T15:09:00Z">
        <w:r w:rsidRPr="0046022E">
          <w:rPr>
            <w:snapToGrid w:val="0"/>
            <w:lang w:val="fr-FR"/>
            <w:rPrChange w:id="1089" w:author="Ericsson User" w:date="2020-02-14T15:37:00Z">
              <w:rPr>
                <w:snapToGrid w:val="0"/>
              </w:rPr>
            </w:rPrChange>
          </w:rPr>
          <w:t>}</w:t>
        </w:r>
      </w:ins>
    </w:p>
    <w:p w14:paraId="24F9FDF7" w14:textId="0C55B38A" w:rsidR="008A0FFC" w:rsidRPr="0046022E" w:rsidRDefault="008A0FFC" w:rsidP="00244F54">
      <w:pPr>
        <w:pStyle w:val="PL"/>
        <w:spacing w:line="0" w:lineRule="atLeast"/>
        <w:rPr>
          <w:ins w:id="1090" w:author="Ericsson User 2" w:date="2020-02-14T15:09:00Z"/>
          <w:snapToGrid w:val="0"/>
          <w:lang w:val="fr-FR"/>
          <w:rPrChange w:id="1091" w:author="Ericsson User" w:date="2020-02-14T15:37:00Z">
            <w:rPr>
              <w:ins w:id="1092" w:author="Ericsson User 2" w:date="2020-02-14T15:09:00Z"/>
              <w:snapToGrid w:val="0"/>
            </w:rPr>
          </w:rPrChange>
        </w:rPr>
      </w:pPr>
    </w:p>
    <w:p w14:paraId="6A2C9096" w14:textId="0D76C734" w:rsidR="008A0FFC" w:rsidRPr="0046022E" w:rsidRDefault="008A0FFC" w:rsidP="008A0FFC">
      <w:pPr>
        <w:pStyle w:val="PL"/>
        <w:spacing w:line="0" w:lineRule="atLeast"/>
        <w:rPr>
          <w:ins w:id="1093" w:author="Ericsson User 2" w:date="2020-02-14T15:09:00Z"/>
          <w:snapToGrid w:val="0"/>
          <w:lang w:val="fr-FR"/>
          <w:rPrChange w:id="1094" w:author="Ericsson User" w:date="2020-02-14T15:37:00Z">
            <w:rPr>
              <w:ins w:id="1095" w:author="Ericsson User 2" w:date="2020-02-14T15:09:00Z"/>
              <w:snapToGrid w:val="0"/>
            </w:rPr>
          </w:rPrChange>
        </w:rPr>
      </w:pPr>
      <w:ins w:id="1096" w:author="Ericsson User 2" w:date="2020-02-14T15:09:00Z">
        <w:r w:rsidRPr="0046022E">
          <w:rPr>
            <w:snapToGrid w:val="0"/>
            <w:lang w:val="fr-FR"/>
            <w:rPrChange w:id="1097" w:author="Ericsson User" w:date="2020-02-14T15:37:00Z">
              <w:rPr>
                <w:snapToGrid w:val="0"/>
              </w:rPr>
            </w:rPrChange>
          </w:rPr>
          <w:t xml:space="preserve">DLPRStype3 ::= </w:t>
        </w:r>
      </w:ins>
      <w:ins w:id="1098" w:author="Ericsson User 2" w:date="2020-02-14T15:20:00Z">
        <w:r w:rsidR="00BA3FB8" w:rsidRPr="0046022E">
          <w:rPr>
            <w:snapToGrid w:val="0"/>
            <w:lang w:val="fr-FR"/>
            <w:rPrChange w:id="1099" w:author="Ericsson User" w:date="2020-02-14T15:37:00Z">
              <w:rPr>
                <w:snapToGrid w:val="0"/>
              </w:rPr>
            </w:rPrChange>
          </w:rPr>
          <w:t>SEQUENCE</w:t>
        </w:r>
      </w:ins>
      <w:ins w:id="1100" w:author="Ericsson User 2" w:date="2020-02-14T15:09:00Z">
        <w:r w:rsidRPr="0046022E">
          <w:rPr>
            <w:snapToGrid w:val="0"/>
            <w:lang w:val="fr-FR"/>
            <w:rPrChange w:id="1101" w:author="Ericsson User" w:date="2020-02-14T15:37:00Z">
              <w:rPr>
                <w:snapToGrid w:val="0"/>
              </w:rPr>
            </w:rPrChange>
          </w:rPr>
          <w:t xml:space="preserve"> {</w:t>
        </w:r>
      </w:ins>
    </w:p>
    <w:p w14:paraId="4AB3B62A" w14:textId="77777777" w:rsidR="008A0FFC" w:rsidRPr="0046022E" w:rsidRDefault="008A0FFC" w:rsidP="008A0FFC">
      <w:pPr>
        <w:pStyle w:val="PL"/>
        <w:spacing w:line="0" w:lineRule="atLeast"/>
        <w:rPr>
          <w:ins w:id="1102" w:author="Ericsson User 2" w:date="2020-02-14T15:09:00Z"/>
          <w:snapToGrid w:val="0"/>
          <w:lang w:val="fr-FR"/>
          <w:rPrChange w:id="1103" w:author="Ericsson User" w:date="2020-02-14T15:37:00Z">
            <w:rPr>
              <w:ins w:id="1104" w:author="Ericsson User 2" w:date="2020-02-14T15:09:00Z"/>
              <w:snapToGrid w:val="0"/>
            </w:rPr>
          </w:rPrChange>
        </w:rPr>
      </w:pPr>
      <w:ins w:id="1105" w:author="Ericsson User 2" w:date="2020-02-14T15:09:00Z">
        <w:r w:rsidRPr="0046022E">
          <w:rPr>
            <w:snapToGrid w:val="0"/>
            <w:highlight w:val="yellow"/>
            <w:lang w:val="fr-FR"/>
            <w:rPrChange w:id="1106" w:author="Ericsson User" w:date="2020-02-14T15:37:00Z">
              <w:rPr>
                <w:snapToGrid w:val="0"/>
                <w:highlight w:val="yellow"/>
              </w:rPr>
            </w:rPrChange>
          </w:rPr>
          <w:t>-- FFS</w:t>
        </w:r>
      </w:ins>
    </w:p>
    <w:p w14:paraId="6B6043C5" w14:textId="77777777" w:rsidR="008A0FFC" w:rsidRPr="0046022E" w:rsidRDefault="008A0FFC" w:rsidP="008A0FFC">
      <w:pPr>
        <w:pStyle w:val="PL"/>
        <w:spacing w:line="0" w:lineRule="atLeast"/>
        <w:rPr>
          <w:ins w:id="1107" w:author="Ericsson User 2" w:date="2020-02-14T15:09:00Z"/>
          <w:snapToGrid w:val="0"/>
          <w:lang w:val="fr-FR"/>
          <w:rPrChange w:id="1108" w:author="Ericsson User" w:date="2020-02-14T15:37:00Z">
            <w:rPr>
              <w:ins w:id="1109" w:author="Ericsson User 2" w:date="2020-02-14T15:09:00Z"/>
              <w:snapToGrid w:val="0"/>
            </w:rPr>
          </w:rPrChange>
        </w:rPr>
      </w:pPr>
      <w:ins w:id="1110" w:author="Ericsson User 2" w:date="2020-02-14T15:09:00Z">
        <w:r w:rsidRPr="0046022E">
          <w:rPr>
            <w:snapToGrid w:val="0"/>
            <w:lang w:val="fr-FR"/>
            <w:rPrChange w:id="1111" w:author="Ericsson User" w:date="2020-02-14T15:37:00Z">
              <w:rPr>
                <w:snapToGrid w:val="0"/>
              </w:rPr>
            </w:rPrChange>
          </w:rPr>
          <w:t>...</w:t>
        </w:r>
      </w:ins>
    </w:p>
    <w:p w14:paraId="6714C696" w14:textId="77777777" w:rsidR="008A0FFC" w:rsidRPr="0046022E" w:rsidRDefault="008A0FFC" w:rsidP="008A0FFC">
      <w:pPr>
        <w:pStyle w:val="PL"/>
        <w:spacing w:line="0" w:lineRule="atLeast"/>
        <w:rPr>
          <w:ins w:id="1112" w:author="Ericsson User 2" w:date="2020-02-14T15:09:00Z"/>
          <w:snapToGrid w:val="0"/>
          <w:lang w:val="fr-FR"/>
          <w:rPrChange w:id="1113" w:author="Ericsson User" w:date="2020-02-14T15:37:00Z">
            <w:rPr>
              <w:ins w:id="1114" w:author="Ericsson User 2" w:date="2020-02-14T15:09:00Z"/>
              <w:snapToGrid w:val="0"/>
            </w:rPr>
          </w:rPrChange>
        </w:rPr>
      </w:pPr>
      <w:ins w:id="1115" w:author="Ericsson User 2" w:date="2020-02-14T15:09:00Z">
        <w:r w:rsidRPr="0046022E">
          <w:rPr>
            <w:snapToGrid w:val="0"/>
            <w:lang w:val="fr-FR"/>
            <w:rPrChange w:id="1116" w:author="Ericsson User" w:date="2020-02-14T15:37:00Z">
              <w:rPr>
                <w:snapToGrid w:val="0"/>
              </w:rPr>
            </w:rPrChange>
          </w:rPr>
          <w:t>}</w:t>
        </w:r>
      </w:ins>
    </w:p>
    <w:p w14:paraId="39FCD04E" w14:textId="77777777" w:rsidR="008A0FFC" w:rsidRPr="0046022E" w:rsidRDefault="008A0FFC" w:rsidP="00244F54">
      <w:pPr>
        <w:pStyle w:val="PL"/>
        <w:spacing w:line="0" w:lineRule="atLeast"/>
        <w:rPr>
          <w:snapToGrid w:val="0"/>
          <w:lang w:val="fr-FR"/>
          <w:rPrChange w:id="1117" w:author="Ericsson User" w:date="2020-02-14T15:37:00Z">
            <w:rPr>
              <w:snapToGrid w:val="0"/>
            </w:rPr>
          </w:rPrChange>
        </w:rPr>
      </w:pPr>
    </w:p>
    <w:p w14:paraId="5318FFF5" w14:textId="77777777" w:rsidR="00244F54" w:rsidRPr="00707B3F" w:rsidRDefault="00244F54" w:rsidP="00244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34E7D1A4" w14:textId="70F7FFF0" w:rsidR="00244F54" w:rsidRDefault="00244F54" w:rsidP="00851F1D">
      <w:pPr>
        <w:rPr>
          <w:rFonts w:ascii="Times New Roman" w:hAnsi="Times New Roman"/>
          <w:b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681A1A3D" w14:textId="2DAC3A1E" w:rsidR="002B746F" w:rsidRPr="00707B3F" w:rsidRDefault="002B746F" w:rsidP="002B746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4C6D8F7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2225CB5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Measurement-ID ::= INTEGER (1..15, ...)</w:t>
      </w:r>
    </w:p>
    <w:p w14:paraId="1EF736F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0D0400C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D9E15A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64B269B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B8E394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0A37D0D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1A540B4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5421CC1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7455F027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1FEAF26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1362BC3B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18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sv-SE"/>
          <w:rPrChange w:id="1119" w:author="Ericsson User" w:date="2020-02-14T15:37:00Z">
            <w:rPr>
              <w:snapToGrid w:val="0"/>
            </w:rPr>
          </w:rPrChange>
        </w:rPr>
        <w:t>min1,</w:t>
      </w:r>
    </w:p>
    <w:p w14:paraId="4DDBD03D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0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1" w:author="Ericsson User" w:date="2020-02-14T15:37:00Z">
            <w:rPr>
              <w:snapToGrid w:val="0"/>
            </w:rPr>
          </w:rPrChange>
        </w:rPr>
        <w:tab/>
        <w:t>min6,</w:t>
      </w:r>
    </w:p>
    <w:p w14:paraId="04D0A5D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2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3" w:author="Ericsson User" w:date="2020-02-14T15:37:00Z">
            <w:rPr>
              <w:snapToGrid w:val="0"/>
            </w:rPr>
          </w:rPrChange>
        </w:rPr>
        <w:tab/>
        <w:t>min12,</w:t>
      </w:r>
    </w:p>
    <w:p w14:paraId="53767E8C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4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5" w:author="Ericsson User" w:date="2020-02-14T15:37:00Z">
            <w:rPr>
              <w:snapToGrid w:val="0"/>
            </w:rPr>
          </w:rPrChange>
        </w:rPr>
        <w:tab/>
        <w:t>min30,</w:t>
      </w:r>
    </w:p>
    <w:p w14:paraId="03E1941C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7" w:author="Ericsson User" w:date="2020-02-14T15:37:00Z">
            <w:rPr>
              <w:snapToGrid w:val="0"/>
            </w:rPr>
          </w:rPrChange>
        </w:rPr>
        <w:lastRenderedPageBreak/>
        <w:tab/>
        <w:t>min60,</w:t>
      </w:r>
    </w:p>
    <w:p w14:paraId="7FFBA214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28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29" w:author="Ericsson User" w:date="2020-02-14T15:37:00Z">
            <w:rPr>
              <w:snapToGrid w:val="0"/>
            </w:rPr>
          </w:rPrChange>
        </w:rPr>
        <w:tab/>
        <w:t>...</w:t>
      </w:r>
    </w:p>
    <w:p w14:paraId="7385C409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0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31" w:author="Ericsson User" w:date="2020-02-14T15:37:00Z">
            <w:rPr>
              <w:snapToGrid w:val="0"/>
            </w:rPr>
          </w:rPrChange>
        </w:rPr>
        <w:t>}</w:t>
      </w:r>
    </w:p>
    <w:p w14:paraId="6DBE875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2" w:author="Ericsson User" w:date="2020-02-14T15:37:00Z">
            <w:rPr>
              <w:snapToGrid w:val="0"/>
            </w:rPr>
          </w:rPrChange>
        </w:rPr>
      </w:pPr>
    </w:p>
    <w:p w14:paraId="415A774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3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34" w:author="Ericsson User" w:date="2020-02-14T15:37:00Z">
            <w:rPr>
              <w:snapToGrid w:val="0"/>
            </w:rPr>
          </w:rPrChange>
        </w:rPr>
        <w:t>MeasurementQuantities ::= SEQUENCE (SIZE (1.. maxNoMeas)) OF ProtocolIE-Single-Container { {MeasurementQuantities-ItemIEs} }</w:t>
      </w:r>
    </w:p>
    <w:p w14:paraId="469FEACA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5" w:author="Ericsson User" w:date="2020-02-14T15:37:00Z">
            <w:rPr>
              <w:snapToGrid w:val="0"/>
            </w:rPr>
          </w:rPrChange>
        </w:rPr>
      </w:pPr>
    </w:p>
    <w:p w14:paraId="7FFF2018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37" w:author="Ericsson User" w:date="2020-02-14T15:37:00Z">
            <w:rPr>
              <w:snapToGrid w:val="0"/>
            </w:rPr>
          </w:rPrChange>
        </w:rPr>
        <w:t>MeasurementQuantities-ItemIEs NRPPA-PROTOCOL-IES ::= {</w:t>
      </w:r>
    </w:p>
    <w:p w14:paraId="797F3B51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38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39" w:author="Ericsson User" w:date="2020-02-14T15:37:00Z">
            <w:rPr>
              <w:snapToGrid w:val="0"/>
            </w:rPr>
          </w:rPrChange>
        </w:rPr>
        <w:tab/>
        <w:t>{ ID id-MeasurementQuantities-Item</w:t>
      </w:r>
      <w:r w:rsidRPr="0046022E">
        <w:rPr>
          <w:snapToGrid w:val="0"/>
          <w:lang w:val="sv-SE"/>
          <w:rPrChange w:id="1140" w:author="Ericsson User" w:date="2020-02-14T15:37:00Z">
            <w:rPr>
              <w:snapToGrid w:val="0"/>
            </w:rPr>
          </w:rPrChange>
        </w:rPr>
        <w:tab/>
        <w:t>CRITICALITY reject</w:t>
      </w:r>
      <w:r w:rsidRPr="0046022E">
        <w:rPr>
          <w:snapToGrid w:val="0"/>
          <w:lang w:val="sv-SE"/>
          <w:rPrChange w:id="1141" w:author="Ericsson User" w:date="2020-02-14T15:37:00Z">
            <w:rPr>
              <w:snapToGrid w:val="0"/>
            </w:rPr>
          </w:rPrChange>
        </w:rPr>
        <w:tab/>
        <w:t>TYPE MeasurementQuantities-Item</w:t>
      </w:r>
      <w:r w:rsidRPr="0046022E">
        <w:rPr>
          <w:snapToGrid w:val="0"/>
          <w:lang w:val="sv-SE"/>
          <w:rPrChange w:id="114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43" w:author="Ericsson User" w:date="2020-02-14T15:37:00Z">
            <w:rPr>
              <w:snapToGrid w:val="0"/>
            </w:rPr>
          </w:rPrChange>
        </w:rPr>
        <w:tab/>
        <w:t>PRESENCE mandatory}</w:t>
      </w:r>
    </w:p>
    <w:p w14:paraId="21138358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4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45" w:author="Ericsson User" w:date="2020-02-14T15:37:00Z">
            <w:rPr>
              <w:snapToGrid w:val="0"/>
            </w:rPr>
          </w:rPrChange>
        </w:rPr>
        <w:t>}</w:t>
      </w:r>
    </w:p>
    <w:p w14:paraId="04A2969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6" w:author="Ericsson User" w:date="2020-02-14T15:37:00Z">
            <w:rPr>
              <w:snapToGrid w:val="0"/>
            </w:rPr>
          </w:rPrChange>
        </w:rPr>
      </w:pPr>
    </w:p>
    <w:p w14:paraId="6C79087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48" w:author="Ericsson User" w:date="2020-02-14T15:37:00Z">
            <w:rPr>
              <w:snapToGrid w:val="0"/>
            </w:rPr>
          </w:rPrChange>
        </w:rPr>
        <w:t>MeasurementQuantities-Item ::= SEQUENCE {</w:t>
      </w:r>
    </w:p>
    <w:p w14:paraId="7A46614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49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50" w:author="Ericsson User" w:date="2020-02-14T15:37:00Z">
            <w:rPr>
              <w:snapToGrid w:val="0"/>
            </w:rPr>
          </w:rPrChange>
        </w:rPr>
        <w:tab/>
        <w:t>measurementQuantitiesValue</w:t>
      </w:r>
      <w:r w:rsidRPr="0046022E">
        <w:rPr>
          <w:snapToGrid w:val="0"/>
          <w:lang w:val="sv-SE"/>
          <w:rPrChange w:id="115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5" w:author="Ericsson User" w:date="2020-02-14T15:37:00Z">
            <w:rPr>
              <w:snapToGrid w:val="0"/>
            </w:rPr>
          </w:rPrChange>
        </w:rPr>
        <w:tab/>
        <w:t>MeasurementQuantitiesValue,</w:t>
      </w:r>
    </w:p>
    <w:p w14:paraId="790E7C2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5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57" w:author="Ericsson User" w:date="2020-02-14T15:37:00Z">
            <w:rPr>
              <w:snapToGrid w:val="0"/>
            </w:rPr>
          </w:rPrChange>
        </w:rPr>
        <w:tab/>
        <w:t>iE-Extensions</w:t>
      </w:r>
      <w:r w:rsidRPr="0046022E">
        <w:rPr>
          <w:snapToGrid w:val="0"/>
          <w:lang w:val="sv-SE"/>
          <w:rPrChange w:id="1158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5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65" w:author="Ericsson User" w:date="2020-02-14T15:37:00Z">
            <w:rPr>
              <w:snapToGrid w:val="0"/>
            </w:rPr>
          </w:rPrChange>
        </w:rPr>
        <w:tab/>
        <w:t>ProtocolExtensionContainer { { MeasurementQuantitiesValue-ExtIEs} } OPTIONAL,</w:t>
      </w:r>
    </w:p>
    <w:p w14:paraId="3BBD5675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66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67" w:author="Ericsson User" w:date="2020-02-14T15:37:00Z">
            <w:rPr>
              <w:snapToGrid w:val="0"/>
            </w:rPr>
          </w:rPrChange>
        </w:rPr>
        <w:tab/>
        <w:t>...</w:t>
      </w:r>
    </w:p>
    <w:p w14:paraId="69AA9733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68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69" w:author="Ericsson User" w:date="2020-02-14T15:37:00Z">
            <w:rPr>
              <w:snapToGrid w:val="0"/>
            </w:rPr>
          </w:rPrChange>
        </w:rPr>
        <w:t>}</w:t>
      </w:r>
    </w:p>
    <w:p w14:paraId="5077716B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70" w:author="Ericsson User" w:date="2020-02-14T15:37:00Z">
            <w:rPr>
              <w:snapToGrid w:val="0"/>
            </w:rPr>
          </w:rPrChange>
        </w:rPr>
      </w:pPr>
    </w:p>
    <w:p w14:paraId="1146F34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69F0E49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97DFB86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2723E3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65989DF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2AF21402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3F6586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CAB6DA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179A2C2F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09DC75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0FF60EC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6DA1D9E2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309B06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B832FB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0988C67E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5F337430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53FD39EA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4A3B61A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71" w:author="Ericsson User" w:date="2020-02-14T15:37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46022E">
        <w:rPr>
          <w:snapToGrid w:val="0"/>
          <w:lang w:val="sv-SE"/>
          <w:rPrChange w:id="1172" w:author="Ericsson User" w:date="2020-02-14T15:37:00Z">
            <w:rPr>
              <w:snapToGrid w:val="0"/>
            </w:rPr>
          </w:rPrChange>
        </w:rPr>
        <w:t>valueAngleOfArrival-EUTRA</w:t>
      </w:r>
      <w:r w:rsidRPr="0046022E">
        <w:rPr>
          <w:snapToGrid w:val="0"/>
          <w:lang w:val="sv-SE"/>
          <w:rPrChange w:id="117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5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76" w:author="Ericsson User" w:date="2020-02-14T15:37:00Z">
            <w:rPr>
              <w:snapToGrid w:val="0"/>
            </w:rPr>
          </w:rPrChange>
        </w:rPr>
        <w:tab/>
        <w:t>INTEGER (0..719),</w:t>
      </w:r>
    </w:p>
    <w:p w14:paraId="078DD319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7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78" w:author="Ericsson User" w:date="2020-02-14T15:37:00Z">
            <w:rPr>
              <w:snapToGrid w:val="0"/>
            </w:rPr>
          </w:rPrChange>
        </w:rPr>
        <w:tab/>
        <w:t>valueTimingAdvanceType1-EUTRA</w:t>
      </w:r>
      <w:r w:rsidRPr="0046022E">
        <w:rPr>
          <w:snapToGrid w:val="0"/>
          <w:lang w:val="sv-SE"/>
          <w:rPrChange w:id="117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8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81" w:author="Ericsson User" w:date="2020-02-14T15:37:00Z">
            <w:rPr>
              <w:snapToGrid w:val="0"/>
            </w:rPr>
          </w:rPrChange>
        </w:rPr>
        <w:tab/>
        <w:t>INTEGER (0..7690),</w:t>
      </w:r>
    </w:p>
    <w:p w14:paraId="66E81CC7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82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83" w:author="Ericsson User" w:date="2020-02-14T15:37:00Z">
            <w:rPr>
              <w:snapToGrid w:val="0"/>
            </w:rPr>
          </w:rPrChange>
        </w:rPr>
        <w:tab/>
        <w:t>valueTimingAdvanceType2-EUTRA</w:t>
      </w:r>
      <w:r w:rsidRPr="0046022E">
        <w:rPr>
          <w:snapToGrid w:val="0"/>
          <w:lang w:val="sv-SE"/>
          <w:rPrChange w:id="1184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85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86" w:author="Ericsson User" w:date="2020-02-14T15:37:00Z">
            <w:rPr>
              <w:snapToGrid w:val="0"/>
            </w:rPr>
          </w:rPrChange>
        </w:rPr>
        <w:tab/>
        <w:t>INTEGER (0..7690),</w:t>
      </w:r>
    </w:p>
    <w:p w14:paraId="71A4EF0F" w14:textId="77777777" w:rsidR="002B746F" w:rsidRPr="0046022E" w:rsidRDefault="002B746F" w:rsidP="002B746F">
      <w:pPr>
        <w:pStyle w:val="PL"/>
        <w:spacing w:line="0" w:lineRule="atLeast"/>
        <w:rPr>
          <w:snapToGrid w:val="0"/>
          <w:lang w:val="sv-SE"/>
          <w:rPrChange w:id="1187" w:author="Ericsson User" w:date="2020-02-14T15:37:00Z">
            <w:rPr>
              <w:snapToGrid w:val="0"/>
            </w:rPr>
          </w:rPrChange>
        </w:rPr>
      </w:pPr>
      <w:r w:rsidRPr="0046022E">
        <w:rPr>
          <w:snapToGrid w:val="0"/>
          <w:lang w:val="sv-SE"/>
          <w:rPrChange w:id="1188" w:author="Ericsson User" w:date="2020-02-14T15:37:00Z">
            <w:rPr>
              <w:snapToGrid w:val="0"/>
            </w:rPr>
          </w:rPrChange>
        </w:rPr>
        <w:tab/>
        <w:t>resultRSRP-EUTRA</w:t>
      </w:r>
      <w:r w:rsidRPr="0046022E">
        <w:rPr>
          <w:snapToGrid w:val="0"/>
          <w:lang w:val="sv-SE"/>
          <w:rPrChange w:id="1189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90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91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92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93" w:author="Ericsson User" w:date="2020-02-14T15:37:00Z">
            <w:rPr>
              <w:snapToGrid w:val="0"/>
            </w:rPr>
          </w:rPrChange>
        </w:rPr>
        <w:tab/>
      </w:r>
      <w:r w:rsidRPr="0046022E">
        <w:rPr>
          <w:snapToGrid w:val="0"/>
          <w:lang w:val="sv-SE"/>
          <w:rPrChange w:id="1194" w:author="Ericsson User" w:date="2020-02-14T15:37:00Z">
            <w:rPr>
              <w:snapToGrid w:val="0"/>
            </w:rPr>
          </w:rPrChange>
        </w:rPr>
        <w:tab/>
        <w:t>ResultRSRP-EUTRA,</w:t>
      </w:r>
    </w:p>
    <w:p w14:paraId="5F73FA73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46022E">
        <w:rPr>
          <w:snapToGrid w:val="0"/>
          <w:lang w:val="sv-SE"/>
          <w:rPrChange w:id="1195" w:author="Ericsson User" w:date="2020-02-14T15:37:00Z">
            <w:rPr>
              <w:snapToGrid w:val="0"/>
            </w:rPr>
          </w:rPrChange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7F5BEC1C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47DE251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C5FDF8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350EBD98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18C46C4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8378D0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BE9276" w14:textId="2747C503" w:rsidR="002B746F" w:rsidRDefault="002B746F" w:rsidP="002B746F">
      <w:pPr>
        <w:pStyle w:val="PL"/>
        <w:spacing w:line="0" w:lineRule="atLeast"/>
        <w:rPr>
          <w:ins w:id="1196" w:author="Ericsson User 2" w:date="2020-02-14T14:36:00Z"/>
          <w:snapToGrid w:val="0"/>
        </w:rPr>
      </w:pPr>
    </w:p>
    <w:p w14:paraId="075DD265" w14:textId="13D28D48" w:rsidR="002658B4" w:rsidRDefault="002658B4" w:rsidP="002B746F">
      <w:pPr>
        <w:pStyle w:val="PL"/>
        <w:spacing w:line="0" w:lineRule="atLeast"/>
        <w:rPr>
          <w:ins w:id="1197" w:author="Ericsson User 2" w:date="2020-02-14T14:36:00Z"/>
          <w:snapToGrid w:val="0"/>
        </w:rPr>
      </w:pPr>
      <w:ins w:id="1198" w:author="Ericsson User 2" w:date="2020-02-14T14:36:00Z">
        <w:r>
          <w:rPr>
            <w:snapToGrid w:val="0"/>
          </w:rPr>
          <w:t xml:space="preserve">MulticellRTTMeasurementType ::= </w:t>
        </w:r>
      </w:ins>
      <w:ins w:id="1199" w:author="Ericsson User 2" w:date="2020-02-14T14:37:00Z">
        <w:r>
          <w:rPr>
            <w:snapToGrid w:val="0"/>
          </w:rPr>
          <w:t>ENUMERATED {multicellRTT, ...}</w:t>
        </w:r>
      </w:ins>
    </w:p>
    <w:p w14:paraId="4F96CF94" w14:textId="77777777" w:rsidR="002658B4" w:rsidRPr="00707B3F" w:rsidRDefault="002658B4" w:rsidP="002B746F">
      <w:pPr>
        <w:pStyle w:val="PL"/>
        <w:spacing w:line="0" w:lineRule="atLeast"/>
        <w:rPr>
          <w:snapToGrid w:val="0"/>
        </w:rPr>
      </w:pPr>
    </w:p>
    <w:p w14:paraId="75059CF8" w14:textId="77777777" w:rsidR="002B746F" w:rsidRPr="00707B3F" w:rsidRDefault="002B746F" w:rsidP="002B746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7363C9B5" w14:textId="77777777" w:rsidR="002B746F" w:rsidRPr="00707B3F" w:rsidRDefault="002B746F" w:rsidP="002B746F">
      <w:pPr>
        <w:pStyle w:val="PL"/>
        <w:spacing w:line="0" w:lineRule="atLeast"/>
        <w:rPr>
          <w:snapToGrid w:val="0"/>
        </w:rPr>
      </w:pPr>
    </w:p>
    <w:p w14:paraId="6A475D64" w14:textId="1C90902E" w:rsidR="00F26005" w:rsidRPr="00851F1D" w:rsidRDefault="00F26005" w:rsidP="00851F1D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478CF423" w14:textId="77777777" w:rsidR="00851F1D" w:rsidRDefault="00851F1D" w:rsidP="00851F1D">
      <w:pPr>
        <w:pStyle w:val="PL"/>
        <w:spacing w:line="0" w:lineRule="atLeast"/>
        <w:outlineLvl w:val="3"/>
        <w:rPr>
          <w:snapToGrid w:val="0"/>
        </w:rPr>
      </w:pPr>
    </w:p>
    <w:p w14:paraId="057EBFD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6A92DF9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F97A18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171DA34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670E64D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2E404C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3BDD8E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372FAB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412CA8D5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</w:p>
    <w:p w14:paraId="6955DAED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DBCB75A" w14:textId="77777777" w:rsidR="00851F1D" w:rsidRPr="00041B47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6BD2B7D5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0DE352CE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64EC5604" w14:textId="77777777" w:rsidR="00851F1D" w:rsidRDefault="00851F1D" w:rsidP="00851F1D">
      <w:pPr>
        <w:pStyle w:val="PL"/>
        <w:rPr>
          <w:ins w:id="1200" w:author="Ericsson User" w:date="2019-12-04T17:30:00Z"/>
          <w:noProof w:val="0"/>
          <w:snapToGrid w:val="0"/>
        </w:rPr>
      </w:pPr>
      <w:proofErr w:type="gramStart"/>
      <w:ins w:id="1201" w:author="Ericsson User" w:date="2019-12-04T17:30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59ACC599" w14:textId="77777777" w:rsidR="00851F1D" w:rsidRDefault="00851F1D" w:rsidP="00851F1D">
      <w:pPr>
        <w:pStyle w:val="PL"/>
        <w:rPr>
          <w:ins w:id="1202" w:author="Ericsson User" w:date="2019-12-04T17:30:00Z"/>
          <w:noProof w:val="0"/>
          <w:snapToGrid w:val="0"/>
        </w:rPr>
      </w:pPr>
      <w:ins w:id="1203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542558DF" w14:textId="77777777" w:rsidR="00851F1D" w:rsidRDefault="00851F1D" w:rsidP="00851F1D">
      <w:pPr>
        <w:pStyle w:val="PL"/>
        <w:rPr>
          <w:ins w:id="1204" w:author="Ericsson User" w:date="2019-12-04T17:30:00Z"/>
          <w:noProof w:val="0"/>
          <w:snapToGrid w:val="0"/>
        </w:rPr>
      </w:pPr>
      <w:ins w:id="1205" w:author="Ericsson User" w:date="2019-12-04T17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37CF3822" w14:textId="77777777" w:rsidR="00851F1D" w:rsidRDefault="00851F1D" w:rsidP="00851F1D">
      <w:pPr>
        <w:pStyle w:val="PL"/>
        <w:spacing w:line="0" w:lineRule="atLeast"/>
        <w:rPr>
          <w:ins w:id="1206" w:author="Ericsson User" w:date="2019-12-04T17:30:00Z"/>
          <w:snapToGrid w:val="0"/>
        </w:rPr>
      </w:pPr>
      <w:ins w:id="1207" w:author="Ericsson User" w:date="2019-12-04T17:30:00Z">
        <w:r>
          <w:rPr>
            <w:noProof w:val="0"/>
            <w:snapToGrid w:val="0"/>
          </w:rPr>
          <w:t>}</w:t>
        </w:r>
      </w:ins>
    </w:p>
    <w:p w14:paraId="23A93104" w14:textId="77777777" w:rsidR="00851F1D" w:rsidRPr="00707B3F" w:rsidRDefault="00851F1D" w:rsidP="00851F1D">
      <w:pPr>
        <w:pStyle w:val="PL"/>
        <w:spacing w:line="0" w:lineRule="atLeast"/>
        <w:rPr>
          <w:ins w:id="1208" w:author="Ericsson User" w:date="2019-12-04T17:30:00Z"/>
          <w:snapToGrid w:val="0"/>
        </w:rPr>
      </w:pPr>
    </w:p>
    <w:p w14:paraId="2CCA36ED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64A9FF1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8ABB26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1DE8EBB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BA7CFC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3FDBE32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71A56C43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7237292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93346F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F3549D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A5DAE9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06FFC4A1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1D270BF0" w14:textId="77777777" w:rsidR="00851F1D" w:rsidRDefault="00851F1D" w:rsidP="00851F1D">
      <w:pPr>
        <w:pStyle w:val="PL"/>
        <w:spacing w:line="0" w:lineRule="atLeast"/>
        <w:outlineLvl w:val="3"/>
        <w:rPr>
          <w:ins w:id="1209" w:author="Ericsson User" w:date="2019-12-04T17:30:00Z"/>
          <w:snapToGrid w:val="0"/>
        </w:rPr>
      </w:pPr>
      <w:ins w:id="1210" w:author="Ericsson User" w:date="2019-12-04T17:30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7E01B98B" w14:textId="77777777" w:rsidR="00851F1D" w:rsidRDefault="00851F1D" w:rsidP="00851F1D">
      <w:pPr>
        <w:pStyle w:val="PL"/>
        <w:spacing w:line="0" w:lineRule="atLeast"/>
        <w:rPr>
          <w:ins w:id="1211" w:author="Ericsson User" w:date="2019-12-04T17:30:00Z"/>
          <w:noProof w:val="0"/>
          <w:snapToGrid w:val="0"/>
        </w:rPr>
      </w:pPr>
      <w:proofErr w:type="gramStart"/>
      <w:ins w:id="1212" w:author="Ericsson User" w:date="2019-12-04T17:30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23381504" w14:textId="77777777" w:rsidR="00851F1D" w:rsidRDefault="00851F1D" w:rsidP="00851F1D">
      <w:pPr>
        <w:pStyle w:val="PL"/>
        <w:spacing w:line="0" w:lineRule="atLeast"/>
        <w:rPr>
          <w:ins w:id="1213" w:author="Ericsson User" w:date="2019-12-04T17:30:00Z"/>
          <w:noProof w:val="0"/>
          <w:snapToGrid w:val="0"/>
        </w:rPr>
      </w:pPr>
      <w:ins w:id="1214" w:author="Ericsson User" w:date="2019-12-04T17:30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398AF652" w14:textId="77777777" w:rsidR="00851F1D" w:rsidRDefault="00851F1D" w:rsidP="00851F1D">
      <w:pPr>
        <w:pStyle w:val="PL"/>
        <w:spacing w:line="0" w:lineRule="atLeast"/>
        <w:rPr>
          <w:ins w:id="1215" w:author="Ericsson User" w:date="2019-12-04T17:30:00Z"/>
          <w:noProof w:val="0"/>
          <w:snapToGrid w:val="0"/>
        </w:rPr>
      </w:pPr>
      <w:ins w:id="1216" w:author="Ericsson User" w:date="2019-12-04T17:30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231886A6" w14:textId="77777777" w:rsidR="00851F1D" w:rsidRDefault="00851F1D" w:rsidP="00851F1D">
      <w:pPr>
        <w:pStyle w:val="PL"/>
        <w:rPr>
          <w:ins w:id="1217" w:author="Ericsson User" w:date="2019-12-04T17:30:00Z"/>
          <w:snapToGrid w:val="0"/>
        </w:rPr>
      </w:pPr>
      <w:ins w:id="1218" w:author="Ericsson User" w:date="2019-12-04T17:30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7EF2667E" w14:textId="77777777" w:rsidR="00851F1D" w:rsidRDefault="00851F1D" w:rsidP="00851F1D">
      <w:pPr>
        <w:pStyle w:val="PL"/>
        <w:rPr>
          <w:ins w:id="1219" w:author="Ericsson User" w:date="2019-12-04T17:30:00Z"/>
          <w:snapToGrid w:val="0"/>
        </w:rPr>
      </w:pPr>
      <w:ins w:id="1220" w:author="Ericsson User" w:date="2019-12-04T17:30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452E7F6" w14:textId="77777777" w:rsidR="00851F1D" w:rsidRPr="007B10CE" w:rsidRDefault="00851F1D" w:rsidP="00851F1D">
      <w:pPr>
        <w:pStyle w:val="PL"/>
        <w:spacing w:line="0" w:lineRule="atLeast"/>
        <w:rPr>
          <w:ins w:id="1221" w:author="Ericsson User" w:date="2019-12-04T17:30:00Z"/>
          <w:noProof w:val="0"/>
          <w:snapToGrid w:val="0"/>
          <w:lang w:val="fr-FR"/>
        </w:rPr>
      </w:pPr>
      <w:ins w:id="1222" w:author="Ericsson User" w:date="2019-12-04T17:30:00Z">
        <w:r>
          <w:rPr>
            <w:noProof w:val="0"/>
            <w:snapToGrid w:val="0"/>
          </w:rPr>
          <w:tab/>
        </w:r>
        <w:proofErr w:type="spellStart"/>
        <w:proofErr w:type="gramStart"/>
        <w:r w:rsidRPr="007B10CE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B10CE">
          <w:rPr>
            <w:noProof w:val="0"/>
            <w:snapToGrid w:val="0"/>
            <w:lang w:val="fr-FR"/>
          </w:rPr>
          <w:t>-Extensions</w:t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proofErr w:type="spellStart"/>
        <w:r w:rsidRPr="007B10CE">
          <w:rPr>
            <w:noProof w:val="0"/>
            <w:snapToGrid w:val="0"/>
            <w:lang w:val="fr-FR"/>
          </w:rPr>
          <w:t>ProtocolExtensionContainer</w:t>
        </w:r>
        <w:proofErr w:type="spellEnd"/>
        <w:r w:rsidRPr="007B10CE">
          <w:rPr>
            <w:noProof w:val="0"/>
            <w:snapToGrid w:val="0"/>
            <w:lang w:val="fr-FR"/>
          </w:rPr>
          <w:t xml:space="preserve"> { {</w:t>
        </w:r>
        <w:r w:rsidRPr="007B10CE">
          <w:rPr>
            <w:snapToGrid w:val="0"/>
            <w:lang w:val="fr-FR"/>
          </w:rPr>
          <w:t xml:space="preserve"> </w:t>
        </w:r>
        <w:proofErr w:type="spellStart"/>
        <w:r w:rsidRPr="007B10CE">
          <w:rPr>
            <w:snapToGrid w:val="0"/>
            <w:lang w:val="fr-FR"/>
          </w:rPr>
          <w:t>PosSIBs</w:t>
        </w:r>
        <w:r w:rsidRPr="007B10CE">
          <w:rPr>
            <w:noProof w:val="0"/>
            <w:snapToGrid w:val="0"/>
            <w:lang w:val="fr-FR"/>
          </w:rPr>
          <w:t>-ExtIEs</w:t>
        </w:r>
        <w:proofErr w:type="spellEnd"/>
        <w:r w:rsidRPr="007B10CE">
          <w:rPr>
            <w:noProof w:val="0"/>
            <w:snapToGrid w:val="0"/>
            <w:lang w:val="fr-FR"/>
          </w:rPr>
          <w:t>} }</w:t>
        </w:r>
        <w:r w:rsidRPr="007B10CE">
          <w:rPr>
            <w:noProof w:val="0"/>
            <w:snapToGrid w:val="0"/>
            <w:lang w:val="fr-FR"/>
          </w:rPr>
          <w:tab/>
          <w:t>OPTIONAL,</w:t>
        </w:r>
      </w:ins>
    </w:p>
    <w:p w14:paraId="6B998954" w14:textId="77777777" w:rsidR="00851F1D" w:rsidRDefault="00851F1D" w:rsidP="00851F1D">
      <w:pPr>
        <w:pStyle w:val="PL"/>
        <w:spacing w:line="0" w:lineRule="atLeast"/>
        <w:rPr>
          <w:ins w:id="1223" w:author="Ericsson User" w:date="2019-12-04T17:30:00Z"/>
          <w:noProof w:val="0"/>
          <w:snapToGrid w:val="0"/>
        </w:rPr>
      </w:pPr>
      <w:ins w:id="1224" w:author="Ericsson User" w:date="2019-12-04T17:30:00Z">
        <w:r w:rsidRPr="007B10C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7C3647DC" w14:textId="77777777" w:rsidR="00851F1D" w:rsidRDefault="00851F1D" w:rsidP="00851F1D">
      <w:pPr>
        <w:pStyle w:val="PL"/>
        <w:spacing w:line="0" w:lineRule="atLeast"/>
        <w:rPr>
          <w:ins w:id="1225" w:author="Ericsson User" w:date="2019-12-04T17:30:00Z"/>
          <w:noProof w:val="0"/>
          <w:snapToGrid w:val="0"/>
        </w:rPr>
      </w:pPr>
      <w:ins w:id="1226" w:author="Ericsson User" w:date="2019-12-04T17:30:00Z">
        <w:r>
          <w:rPr>
            <w:noProof w:val="0"/>
            <w:snapToGrid w:val="0"/>
          </w:rPr>
          <w:t>}</w:t>
        </w:r>
      </w:ins>
    </w:p>
    <w:p w14:paraId="496FB5F0" w14:textId="77777777" w:rsidR="00851F1D" w:rsidRDefault="00851F1D" w:rsidP="00851F1D">
      <w:pPr>
        <w:pStyle w:val="PL"/>
        <w:spacing w:line="0" w:lineRule="atLeast"/>
        <w:rPr>
          <w:ins w:id="1227" w:author="Ericsson User" w:date="2019-12-04T17:30:00Z"/>
          <w:noProof w:val="0"/>
          <w:snapToGrid w:val="0"/>
        </w:rPr>
      </w:pPr>
    </w:p>
    <w:p w14:paraId="5DA38B22" w14:textId="77777777" w:rsidR="00851F1D" w:rsidRDefault="00851F1D" w:rsidP="00851F1D">
      <w:pPr>
        <w:pStyle w:val="PL"/>
        <w:spacing w:line="0" w:lineRule="atLeast"/>
        <w:rPr>
          <w:ins w:id="1228" w:author="Ericsson User" w:date="2019-12-04T17:30:00Z"/>
          <w:noProof w:val="0"/>
          <w:snapToGrid w:val="0"/>
        </w:rPr>
      </w:pPr>
      <w:ins w:id="1229" w:author="Ericsson User" w:date="2019-12-04T17:30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61D741C" w14:textId="77777777" w:rsidR="00851F1D" w:rsidRDefault="00851F1D" w:rsidP="00851F1D">
      <w:pPr>
        <w:pStyle w:val="PL"/>
        <w:spacing w:line="0" w:lineRule="atLeast"/>
        <w:rPr>
          <w:ins w:id="1230" w:author="Ericsson User" w:date="2019-12-04T17:30:00Z"/>
          <w:noProof w:val="0"/>
          <w:snapToGrid w:val="0"/>
        </w:rPr>
      </w:pPr>
      <w:ins w:id="1231" w:author="Ericsson User" w:date="2019-12-04T17:30:00Z">
        <w:r>
          <w:rPr>
            <w:noProof w:val="0"/>
            <w:snapToGrid w:val="0"/>
          </w:rPr>
          <w:tab/>
          <w:t>...</w:t>
        </w:r>
      </w:ins>
    </w:p>
    <w:p w14:paraId="12FC516F" w14:textId="77777777" w:rsidR="00851F1D" w:rsidRDefault="00851F1D" w:rsidP="00851F1D">
      <w:pPr>
        <w:pStyle w:val="PL"/>
        <w:spacing w:line="0" w:lineRule="atLeast"/>
        <w:rPr>
          <w:ins w:id="1232" w:author="Ericsson User" w:date="2019-12-04T17:30:00Z"/>
          <w:noProof w:val="0"/>
          <w:snapToGrid w:val="0"/>
        </w:rPr>
      </w:pPr>
      <w:ins w:id="1233" w:author="Ericsson User" w:date="2019-12-04T17:30:00Z">
        <w:r>
          <w:rPr>
            <w:noProof w:val="0"/>
            <w:snapToGrid w:val="0"/>
          </w:rPr>
          <w:t>}</w:t>
        </w:r>
      </w:ins>
    </w:p>
    <w:p w14:paraId="74CCBB14" w14:textId="77777777" w:rsidR="00851F1D" w:rsidRDefault="00851F1D" w:rsidP="00851F1D">
      <w:pPr>
        <w:pStyle w:val="PL"/>
        <w:spacing w:line="0" w:lineRule="atLeast"/>
        <w:rPr>
          <w:ins w:id="1234" w:author="Ericsson User" w:date="2019-12-04T17:30:00Z"/>
          <w:noProof w:val="0"/>
          <w:snapToGrid w:val="0"/>
        </w:rPr>
      </w:pPr>
    </w:p>
    <w:p w14:paraId="6D31F176" w14:textId="77777777" w:rsidR="00851F1D" w:rsidRDefault="00851F1D" w:rsidP="00851F1D">
      <w:pPr>
        <w:pStyle w:val="PL"/>
        <w:spacing w:line="0" w:lineRule="atLeast"/>
        <w:rPr>
          <w:ins w:id="1235" w:author="Ericsson User" w:date="2019-12-04T17:30:00Z"/>
          <w:noProof w:val="0"/>
          <w:snapToGrid w:val="0"/>
        </w:rPr>
      </w:pPr>
      <w:ins w:id="1236" w:author="Ericsson User" w:date="2019-12-04T17:30:00Z">
        <w:r>
          <w:rPr>
            <w:noProof w:val="0"/>
            <w:snapToGrid w:val="0"/>
          </w:rPr>
          <w:t>PosSIB-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0093E2B" w14:textId="77777777" w:rsidR="00851F1D" w:rsidRDefault="00851F1D" w:rsidP="00851F1D">
      <w:pPr>
        <w:pStyle w:val="PL"/>
        <w:spacing w:line="0" w:lineRule="atLeast"/>
        <w:rPr>
          <w:ins w:id="1237" w:author="Ericsson User" w:date="2019-12-04T17:30:00Z"/>
          <w:noProof w:val="0"/>
          <w:snapToGrid w:val="0"/>
        </w:rPr>
      </w:pPr>
      <w:ins w:id="1238" w:author="Ericsson User" w:date="2019-12-04T17:30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6DA2CCAA" w14:textId="77777777" w:rsidR="00851F1D" w:rsidRPr="007B10CE" w:rsidRDefault="00851F1D" w:rsidP="00851F1D">
      <w:pPr>
        <w:pStyle w:val="PL"/>
        <w:spacing w:line="0" w:lineRule="atLeast"/>
        <w:rPr>
          <w:ins w:id="1239" w:author="Ericsson User" w:date="2019-12-04T17:30:00Z"/>
          <w:noProof w:val="0"/>
          <w:snapToGrid w:val="0"/>
          <w:lang w:val="fr-FR"/>
        </w:rPr>
      </w:pPr>
      <w:ins w:id="1240" w:author="Ericsson User" w:date="2019-12-04T17:30:00Z">
        <w:r>
          <w:rPr>
            <w:noProof w:val="0"/>
            <w:snapToGrid w:val="0"/>
          </w:rPr>
          <w:tab/>
        </w:r>
        <w:proofErr w:type="spellStart"/>
        <w:proofErr w:type="gramStart"/>
        <w:r w:rsidRPr="007B10CE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B10CE">
          <w:rPr>
            <w:noProof w:val="0"/>
            <w:snapToGrid w:val="0"/>
            <w:lang w:val="fr-FR"/>
          </w:rPr>
          <w:t>-Extensions</w:t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proofErr w:type="spellStart"/>
        <w:r w:rsidRPr="007B10CE">
          <w:rPr>
            <w:noProof w:val="0"/>
            <w:snapToGrid w:val="0"/>
            <w:lang w:val="fr-FR"/>
          </w:rPr>
          <w:t>ProtocolExtensionContainer</w:t>
        </w:r>
        <w:proofErr w:type="spellEnd"/>
        <w:r w:rsidRPr="007B10CE">
          <w:rPr>
            <w:noProof w:val="0"/>
            <w:snapToGrid w:val="0"/>
            <w:lang w:val="fr-FR"/>
          </w:rPr>
          <w:t xml:space="preserve"> { {</w:t>
        </w:r>
        <w:r w:rsidRPr="007B10CE">
          <w:rPr>
            <w:snapToGrid w:val="0"/>
            <w:lang w:val="fr-FR"/>
          </w:rPr>
          <w:t xml:space="preserve"> </w:t>
        </w:r>
        <w:proofErr w:type="spellStart"/>
        <w:r w:rsidRPr="007B10CE">
          <w:rPr>
            <w:noProof w:val="0"/>
            <w:snapToGrid w:val="0"/>
            <w:lang w:val="fr-FR"/>
          </w:rPr>
          <w:t>PosSIB</w:t>
        </w:r>
        <w:proofErr w:type="spellEnd"/>
        <w:r w:rsidRPr="007B10CE">
          <w:rPr>
            <w:noProof w:val="0"/>
            <w:snapToGrid w:val="0"/>
            <w:lang w:val="fr-FR"/>
          </w:rPr>
          <w:t>-Segments-</w:t>
        </w:r>
        <w:proofErr w:type="spellStart"/>
        <w:r w:rsidRPr="007B10CE">
          <w:rPr>
            <w:noProof w:val="0"/>
            <w:snapToGrid w:val="0"/>
            <w:lang w:val="fr-FR"/>
          </w:rPr>
          <w:t>ExtIEs</w:t>
        </w:r>
        <w:proofErr w:type="spellEnd"/>
        <w:r w:rsidRPr="007B10CE">
          <w:rPr>
            <w:noProof w:val="0"/>
            <w:snapToGrid w:val="0"/>
            <w:lang w:val="fr-FR"/>
          </w:rPr>
          <w:t>} }</w:t>
        </w:r>
        <w:r w:rsidRPr="007B10CE">
          <w:rPr>
            <w:noProof w:val="0"/>
            <w:snapToGrid w:val="0"/>
            <w:lang w:val="fr-FR"/>
          </w:rPr>
          <w:tab/>
          <w:t>OPTIONAL,</w:t>
        </w:r>
      </w:ins>
    </w:p>
    <w:p w14:paraId="199275D2" w14:textId="77777777" w:rsidR="00851F1D" w:rsidRDefault="00851F1D" w:rsidP="00851F1D">
      <w:pPr>
        <w:pStyle w:val="PL"/>
        <w:spacing w:line="0" w:lineRule="atLeast"/>
        <w:rPr>
          <w:ins w:id="1241" w:author="Ericsson User" w:date="2019-12-04T17:30:00Z"/>
          <w:noProof w:val="0"/>
          <w:snapToGrid w:val="0"/>
        </w:rPr>
      </w:pPr>
      <w:ins w:id="1242" w:author="Ericsson User" w:date="2019-12-04T17:30:00Z">
        <w:r w:rsidRPr="007B10C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22BEA7AC" w14:textId="77777777" w:rsidR="00851F1D" w:rsidRDefault="00851F1D" w:rsidP="00851F1D">
      <w:pPr>
        <w:pStyle w:val="PL"/>
        <w:spacing w:line="0" w:lineRule="atLeast"/>
        <w:rPr>
          <w:ins w:id="1243" w:author="Ericsson User" w:date="2019-12-04T17:30:00Z"/>
          <w:noProof w:val="0"/>
          <w:snapToGrid w:val="0"/>
        </w:rPr>
      </w:pPr>
      <w:ins w:id="1244" w:author="Ericsson User" w:date="2019-12-04T17:30:00Z">
        <w:r>
          <w:rPr>
            <w:noProof w:val="0"/>
            <w:snapToGrid w:val="0"/>
          </w:rPr>
          <w:t>}</w:t>
        </w:r>
      </w:ins>
    </w:p>
    <w:p w14:paraId="073335AC" w14:textId="77777777" w:rsidR="00851F1D" w:rsidRDefault="00851F1D" w:rsidP="00851F1D">
      <w:pPr>
        <w:pStyle w:val="PL"/>
        <w:spacing w:line="0" w:lineRule="atLeast"/>
        <w:rPr>
          <w:ins w:id="1245" w:author="Ericsson User" w:date="2019-12-04T17:30:00Z"/>
          <w:noProof w:val="0"/>
          <w:snapToGrid w:val="0"/>
        </w:rPr>
      </w:pPr>
    </w:p>
    <w:p w14:paraId="529EC633" w14:textId="77777777" w:rsidR="00851F1D" w:rsidRDefault="00851F1D" w:rsidP="00851F1D">
      <w:pPr>
        <w:pStyle w:val="PL"/>
        <w:spacing w:line="0" w:lineRule="atLeast"/>
        <w:rPr>
          <w:ins w:id="1246" w:author="Ericsson User" w:date="2019-12-04T17:30:00Z"/>
          <w:noProof w:val="0"/>
          <w:snapToGrid w:val="0"/>
        </w:rPr>
      </w:pPr>
      <w:ins w:id="1247" w:author="Ericsson User" w:date="2019-12-04T17:30:00Z">
        <w:r>
          <w:rPr>
            <w:noProof w:val="0"/>
            <w:snapToGrid w:val="0"/>
          </w:rPr>
          <w:t>PosSIB-Segments-ExtIEs NRPPA-PROTOCOL-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0266DA4" w14:textId="77777777" w:rsidR="00851F1D" w:rsidRPr="0029102F" w:rsidRDefault="00851F1D" w:rsidP="00851F1D">
      <w:pPr>
        <w:pStyle w:val="PL"/>
        <w:spacing w:line="0" w:lineRule="atLeast"/>
        <w:rPr>
          <w:ins w:id="1248" w:author="Ericsson User" w:date="2019-12-04T17:30:00Z"/>
          <w:noProof w:val="0"/>
          <w:snapToGrid w:val="0"/>
          <w:lang w:val="fr-FR"/>
        </w:rPr>
      </w:pPr>
      <w:ins w:id="1249" w:author="Ericsson User" w:date="2019-12-04T17:30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4D49019F" w14:textId="77777777" w:rsidR="00851F1D" w:rsidRPr="0029102F" w:rsidRDefault="00851F1D" w:rsidP="00851F1D">
      <w:pPr>
        <w:pStyle w:val="PL"/>
        <w:spacing w:line="0" w:lineRule="atLeast"/>
        <w:rPr>
          <w:ins w:id="1250" w:author="Ericsson User" w:date="2019-12-04T17:30:00Z"/>
          <w:noProof w:val="0"/>
          <w:snapToGrid w:val="0"/>
          <w:lang w:val="fr-FR"/>
        </w:rPr>
      </w:pPr>
      <w:ins w:id="1251" w:author="Ericsson User" w:date="2019-12-04T17:30:00Z">
        <w:r w:rsidRPr="0029102F">
          <w:rPr>
            <w:noProof w:val="0"/>
            <w:snapToGrid w:val="0"/>
            <w:lang w:val="fr-FR"/>
          </w:rPr>
          <w:t>}</w:t>
        </w:r>
      </w:ins>
    </w:p>
    <w:p w14:paraId="04D010D3" w14:textId="77777777" w:rsidR="00851F1D" w:rsidRPr="0029102F" w:rsidRDefault="00851F1D" w:rsidP="00851F1D">
      <w:pPr>
        <w:pStyle w:val="PL"/>
        <w:spacing w:line="0" w:lineRule="atLeast"/>
        <w:rPr>
          <w:ins w:id="1252" w:author="Ericsson User" w:date="2019-12-04T17:30:00Z"/>
          <w:noProof w:val="0"/>
          <w:snapToGrid w:val="0"/>
          <w:lang w:val="fr-FR"/>
        </w:rPr>
      </w:pPr>
    </w:p>
    <w:p w14:paraId="3D221CE2" w14:textId="77777777" w:rsidR="00851F1D" w:rsidRPr="0029102F" w:rsidRDefault="00851F1D" w:rsidP="00851F1D">
      <w:pPr>
        <w:pStyle w:val="PL"/>
        <w:spacing w:line="0" w:lineRule="atLeast"/>
        <w:rPr>
          <w:ins w:id="1253" w:author="Ericsson User" w:date="2019-12-04T17:30:00Z"/>
          <w:noProof w:val="0"/>
          <w:snapToGrid w:val="0"/>
          <w:lang w:val="fr-FR"/>
        </w:rPr>
      </w:pPr>
      <w:ins w:id="1254" w:author="Ericsson User" w:date="2019-12-04T17:30:00Z">
        <w:r w:rsidRPr="0029102F">
          <w:rPr>
            <w:noProof w:val="0"/>
            <w:snapToGrid w:val="0"/>
            <w:lang w:val="fr-FR"/>
          </w:rPr>
          <w:t>PosSIB-</w:t>
        </w:r>
        <w:proofErr w:type="gramStart"/>
        <w:r w:rsidRPr="0029102F">
          <w:rPr>
            <w:noProof w:val="0"/>
            <w:snapToGrid w:val="0"/>
            <w:lang w:val="fr-FR"/>
          </w:rPr>
          <w:t>Type ::</w:t>
        </w:r>
        <w:proofErr w:type="gramEnd"/>
        <w:r w:rsidRPr="0029102F">
          <w:rPr>
            <w:noProof w:val="0"/>
            <w:snapToGrid w:val="0"/>
            <w:lang w:val="fr-FR"/>
          </w:rPr>
          <w:t>= ENUMERATED {</w:t>
        </w:r>
      </w:ins>
    </w:p>
    <w:p w14:paraId="60BAE6B6" w14:textId="77777777" w:rsidR="00851F1D" w:rsidRPr="0029102F" w:rsidRDefault="00851F1D" w:rsidP="00851F1D">
      <w:pPr>
        <w:pStyle w:val="PL"/>
        <w:spacing w:line="0" w:lineRule="atLeast"/>
        <w:rPr>
          <w:ins w:id="1255" w:author="Ericsson User" w:date="2019-12-04T17:30:00Z"/>
          <w:noProof w:val="0"/>
          <w:snapToGrid w:val="0"/>
          <w:lang w:val="fr-FR"/>
        </w:rPr>
      </w:pPr>
      <w:ins w:id="125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1-1, </w:t>
        </w:r>
      </w:ins>
    </w:p>
    <w:p w14:paraId="7D31C16F" w14:textId="77777777" w:rsidR="00851F1D" w:rsidRPr="0029102F" w:rsidRDefault="00851F1D" w:rsidP="00851F1D">
      <w:pPr>
        <w:pStyle w:val="PL"/>
        <w:spacing w:line="0" w:lineRule="atLeast"/>
        <w:rPr>
          <w:ins w:id="1257" w:author="Ericsson User" w:date="2019-12-04T17:30:00Z"/>
          <w:noProof w:val="0"/>
          <w:snapToGrid w:val="0"/>
          <w:lang w:val="fr-FR"/>
        </w:rPr>
      </w:pPr>
      <w:ins w:id="125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1-2, </w:t>
        </w:r>
      </w:ins>
    </w:p>
    <w:p w14:paraId="78D6C00C" w14:textId="77777777" w:rsidR="00851F1D" w:rsidRPr="0029102F" w:rsidRDefault="00851F1D" w:rsidP="00851F1D">
      <w:pPr>
        <w:pStyle w:val="PL"/>
        <w:spacing w:line="0" w:lineRule="atLeast"/>
        <w:rPr>
          <w:ins w:id="1259" w:author="Ericsson User" w:date="2019-12-04T17:30:00Z"/>
          <w:noProof w:val="0"/>
          <w:snapToGrid w:val="0"/>
          <w:lang w:val="fr-FR"/>
        </w:rPr>
      </w:pPr>
      <w:ins w:id="126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1-3, </w:t>
        </w:r>
      </w:ins>
    </w:p>
    <w:p w14:paraId="61928EF5" w14:textId="77777777" w:rsidR="00851F1D" w:rsidRPr="0029102F" w:rsidRDefault="00851F1D" w:rsidP="00851F1D">
      <w:pPr>
        <w:pStyle w:val="PL"/>
        <w:spacing w:line="0" w:lineRule="atLeast"/>
        <w:rPr>
          <w:ins w:id="1261" w:author="Ericsson User" w:date="2019-12-04T17:30:00Z"/>
          <w:noProof w:val="0"/>
          <w:snapToGrid w:val="0"/>
          <w:lang w:val="fr-FR"/>
        </w:rPr>
      </w:pPr>
      <w:ins w:id="126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1-4, </w:t>
        </w:r>
      </w:ins>
    </w:p>
    <w:p w14:paraId="4E833DEC" w14:textId="77777777" w:rsidR="00851F1D" w:rsidRPr="0029102F" w:rsidRDefault="00851F1D" w:rsidP="00851F1D">
      <w:pPr>
        <w:pStyle w:val="PL"/>
        <w:spacing w:line="0" w:lineRule="atLeast"/>
        <w:rPr>
          <w:ins w:id="1263" w:author="Ericsson User" w:date="2019-12-04T17:30:00Z"/>
          <w:noProof w:val="0"/>
          <w:snapToGrid w:val="0"/>
          <w:lang w:val="fr-FR"/>
        </w:rPr>
      </w:pPr>
      <w:ins w:id="126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1-5,</w:t>
        </w:r>
      </w:ins>
    </w:p>
    <w:p w14:paraId="1BEB5650" w14:textId="77777777" w:rsidR="00851F1D" w:rsidRPr="0029102F" w:rsidRDefault="00851F1D" w:rsidP="00851F1D">
      <w:pPr>
        <w:pStyle w:val="PL"/>
        <w:spacing w:line="0" w:lineRule="atLeast"/>
        <w:rPr>
          <w:ins w:id="1265" w:author="Ericsson User" w:date="2019-12-04T17:30:00Z"/>
          <w:noProof w:val="0"/>
          <w:snapToGrid w:val="0"/>
          <w:lang w:val="fr-FR"/>
        </w:rPr>
      </w:pPr>
      <w:ins w:id="126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1-6, </w:t>
        </w:r>
      </w:ins>
    </w:p>
    <w:p w14:paraId="2E5AEACB" w14:textId="77777777" w:rsidR="00851F1D" w:rsidRPr="0029102F" w:rsidRDefault="00851F1D" w:rsidP="00851F1D">
      <w:pPr>
        <w:pStyle w:val="PL"/>
        <w:spacing w:line="0" w:lineRule="atLeast"/>
        <w:rPr>
          <w:ins w:id="1267" w:author="Ericsson User" w:date="2019-12-04T17:30:00Z"/>
          <w:noProof w:val="0"/>
          <w:snapToGrid w:val="0"/>
          <w:lang w:val="fr-FR"/>
        </w:rPr>
      </w:pPr>
      <w:ins w:id="126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1-7, </w:t>
        </w:r>
      </w:ins>
    </w:p>
    <w:p w14:paraId="70EE3C45" w14:textId="77777777" w:rsidR="00851F1D" w:rsidRPr="0029102F" w:rsidRDefault="00851F1D" w:rsidP="00851F1D">
      <w:pPr>
        <w:pStyle w:val="PL"/>
        <w:spacing w:line="0" w:lineRule="atLeast"/>
        <w:rPr>
          <w:ins w:id="1269" w:author="Ericsson User" w:date="2019-12-04T17:30:00Z"/>
          <w:noProof w:val="0"/>
          <w:snapToGrid w:val="0"/>
          <w:lang w:val="fr-FR"/>
        </w:rPr>
      </w:pPr>
      <w:ins w:id="127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2-1, </w:t>
        </w:r>
      </w:ins>
    </w:p>
    <w:p w14:paraId="7E8B0AB0" w14:textId="77777777" w:rsidR="00851F1D" w:rsidRPr="0029102F" w:rsidRDefault="00851F1D" w:rsidP="00851F1D">
      <w:pPr>
        <w:pStyle w:val="PL"/>
        <w:spacing w:line="0" w:lineRule="atLeast"/>
        <w:rPr>
          <w:ins w:id="1271" w:author="Ericsson User" w:date="2019-12-04T17:30:00Z"/>
          <w:noProof w:val="0"/>
          <w:snapToGrid w:val="0"/>
          <w:lang w:val="fr-FR"/>
        </w:rPr>
      </w:pPr>
      <w:ins w:id="127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2-2, </w:t>
        </w:r>
      </w:ins>
    </w:p>
    <w:p w14:paraId="37260A3C" w14:textId="77777777" w:rsidR="00851F1D" w:rsidRPr="0029102F" w:rsidRDefault="00851F1D" w:rsidP="00851F1D">
      <w:pPr>
        <w:pStyle w:val="PL"/>
        <w:spacing w:line="0" w:lineRule="atLeast"/>
        <w:rPr>
          <w:ins w:id="1273" w:author="Ericsson User" w:date="2019-12-04T17:30:00Z"/>
          <w:noProof w:val="0"/>
          <w:snapToGrid w:val="0"/>
          <w:lang w:val="fr-FR"/>
        </w:rPr>
      </w:pPr>
      <w:ins w:id="127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2-3,</w:t>
        </w:r>
      </w:ins>
    </w:p>
    <w:p w14:paraId="496362DC" w14:textId="77777777" w:rsidR="00851F1D" w:rsidRPr="0029102F" w:rsidRDefault="00851F1D" w:rsidP="00851F1D">
      <w:pPr>
        <w:pStyle w:val="PL"/>
        <w:spacing w:line="0" w:lineRule="atLeast"/>
        <w:rPr>
          <w:ins w:id="1275" w:author="Ericsson User" w:date="2019-12-04T17:30:00Z"/>
          <w:noProof w:val="0"/>
          <w:snapToGrid w:val="0"/>
          <w:lang w:val="fr-FR"/>
        </w:rPr>
      </w:pPr>
      <w:ins w:id="127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2-4, </w:t>
        </w:r>
      </w:ins>
    </w:p>
    <w:p w14:paraId="04D45B35" w14:textId="77777777" w:rsidR="00851F1D" w:rsidRPr="0029102F" w:rsidRDefault="00851F1D" w:rsidP="00851F1D">
      <w:pPr>
        <w:pStyle w:val="PL"/>
        <w:spacing w:line="0" w:lineRule="atLeast"/>
        <w:rPr>
          <w:ins w:id="1277" w:author="Ericsson User" w:date="2019-12-04T17:30:00Z"/>
          <w:noProof w:val="0"/>
          <w:snapToGrid w:val="0"/>
          <w:lang w:val="fr-FR"/>
        </w:rPr>
      </w:pPr>
      <w:ins w:id="127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2-5, </w:t>
        </w:r>
      </w:ins>
    </w:p>
    <w:p w14:paraId="61BBA617" w14:textId="77777777" w:rsidR="00851F1D" w:rsidRPr="0029102F" w:rsidRDefault="00851F1D" w:rsidP="00851F1D">
      <w:pPr>
        <w:pStyle w:val="PL"/>
        <w:spacing w:line="0" w:lineRule="atLeast"/>
        <w:rPr>
          <w:ins w:id="1279" w:author="Ericsson User" w:date="2019-12-04T17:30:00Z"/>
          <w:noProof w:val="0"/>
          <w:snapToGrid w:val="0"/>
          <w:lang w:val="fr-FR"/>
        </w:rPr>
      </w:pPr>
      <w:ins w:id="128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2-6, </w:t>
        </w:r>
      </w:ins>
    </w:p>
    <w:p w14:paraId="76DFB624" w14:textId="77777777" w:rsidR="00851F1D" w:rsidRPr="0029102F" w:rsidRDefault="00851F1D" w:rsidP="00851F1D">
      <w:pPr>
        <w:pStyle w:val="PL"/>
        <w:spacing w:line="0" w:lineRule="atLeast"/>
        <w:rPr>
          <w:ins w:id="1281" w:author="Ericsson User" w:date="2019-12-04T17:30:00Z"/>
          <w:noProof w:val="0"/>
          <w:snapToGrid w:val="0"/>
          <w:lang w:val="fr-FR"/>
        </w:rPr>
      </w:pPr>
      <w:ins w:id="128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2-7, </w:t>
        </w:r>
      </w:ins>
    </w:p>
    <w:p w14:paraId="7F5B7198" w14:textId="77777777" w:rsidR="00851F1D" w:rsidRPr="0029102F" w:rsidRDefault="00851F1D" w:rsidP="00851F1D">
      <w:pPr>
        <w:pStyle w:val="PL"/>
        <w:spacing w:line="0" w:lineRule="atLeast"/>
        <w:rPr>
          <w:ins w:id="1283" w:author="Ericsson User" w:date="2019-12-04T17:30:00Z"/>
          <w:noProof w:val="0"/>
          <w:snapToGrid w:val="0"/>
          <w:lang w:val="fr-FR"/>
        </w:rPr>
      </w:pPr>
      <w:ins w:id="128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2-8,</w:t>
        </w:r>
      </w:ins>
    </w:p>
    <w:p w14:paraId="7221D16C" w14:textId="77777777" w:rsidR="00851F1D" w:rsidRPr="0029102F" w:rsidRDefault="00851F1D" w:rsidP="00851F1D">
      <w:pPr>
        <w:pStyle w:val="PL"/>
        <w:spacing w:line="0" w:lineRule="atLeast"/>
        <w:rPr>
          <w:ins w:id="1285" w:author="Ericsson User" w:date="2019-12-04T17:30:00Z"/>
          <w:noProof w:val="0"/>
          <w:snapToGrid w:val="0"/>
          <w:lang w:val="fr-FR"/>
        </w:rPr>
      </w:pPr>
      <w:ins w:id="128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2-9, </w:t>
        </w:r>
      </w:ins>
    </w:p>
    <w:p w14:paraId="166C0A28" w14:textId="77777777" w:rsidR="00851F1D" w:rsidRPr="0029102F" w:rsidRDefault="00851F1D" w:rsidP="00851F1D">
      <w:pPr>
        <w:pStyle w:val="PL"/>
        <w:spacing w:line="0" w:lineRule="atLeast"/>
        <w:rPr>
          <w:ins w:id="1287" w:author="Ericsson User" w:date="2019-12-04T17:30:00Z"/>
          <w:noProof w:val="0"/>
          <w:snapToGrid w:val="0"/>
          <w:lang w:val="fr-FR"/>
        </w:rPr>
      </w:pPr>
      <w:ins w:id="128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2-10, </w:t>
        </w:r>
      </w:ins>
    </w:p>
    <w:p w14:paraId="49CE65FD" w14:textId="77777777" w:rsidR="00851F1D" w:rsidRPr="0029102F" w:rsidRDefault="00851F1D" w:rsidP="00851F1D">
      <w:pPr>
        <w:pStyle w:val="PL"/>
        <w:spacing w:line="0" w:lineRule="atLeast"/>
        <w:rPr>
          <w:ins w:id="1289" w:author="Ericsson User" w:date="2019-12-04T17:30:00Z"/>
          <w:noProof w:val="0"/>
          <w:snapToGrid w:val="0"/>
          <w:lang w:val="fr-FR"/>
        </w:rPr>
      </w:pPr>
      <w:ins w:id="129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2-11, </w:t>
        </w:r>
      </w:ins>
    </w:p>
    <w:p w14:paraId="0E2B835D" w14:textId="77777777" w:rsidR="00851F1D" w:rsidRPr="0029102F" w:rsidRDefault="00851F1D" w:rsidP="00851F1D">
      <w:pPr>
        <w:pStyle w:val="PL"/>
        <w:spacing w:line="0" w:lineRule="atLeast"/>
        <w:rPr>
          <w:ins w:id="1291" w:author="Ericsson User" w:date="2019-12-04T17:30:00Z"/>
          <w:noProof w:val="0"/>
          <w:snapToGrid w:val="0"/>
          <w:lang w:val="fr-FR"/>
        </w:rPr>
      </w:pPr>
      <w:ins w:id="129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2-12, </w:t>
        </w:r>
      </w:ins>
    </w:p>
    <w:p w14:paraId="365B4234" w14:textId="77777777" w:rsidR="00851F1D" w:rsidRPr="0029102F" w:rsidRDefault="00851F1D" w:rsidP="00851F1D">
      <w:pPr>
        <w:pStyle w:val="PL"/>
        <w:spacing w:line="0" w:lineRule="atLeast"/>
        <w:rPr>
          <w:ins w:id="1293" w:author="Ericsson User" w:date="2019-12-04T17:30:00Z"/>
          <w:noProof w:val="0"/>
          <w:snapToGrid w:val="0"/>
          <w:lang w:val="fr-FR"/>
        </w:rPr>
      </w:pPr>
      <w:ins w:id="129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2-13, </w:t>
        </w:r>
      </w:ins>
    </w:p>
    <w:p w14:paraId="6607A04D" w14:textId="77777777" w:rsidR="00851F1D" w:rsidRPr="0029102F" w:rsidRDefault="00851F1D" w:rsidP="00851F1D">
      <w:pPr>
        <w:pStyle w:val="PL"/>
        <w:spacing w:line="0" w:lineRule="atLeast"/>
        <w:rPr>
          <w:ins w:id="1295" w:author="Ericsson User" w:date="2019-12-04T17:30:00Z"/>
          <w:noProof w:val="0"/>
          <w:snapToGrid w:val="0"/>
          <w:lang w:val="fr-FR"/>
        </w:rPr>
      </w:pPr>
      <w:ins w:id="129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2-14, </w:t>
        </w:r>
      </w:ins>
    </w:p>
    <w:p w14:paraId="4D9D9AE4" w14:textId="77777777" w:rsidR="00851F1D" w:rsidRPr="0029102F" w:rsidRDefault="00851F1D" w:rsidP="00851F1D">
      <w:pPr>
        <w:pStyle w:val="PL"/>
        <w:spacing w:line="0" w:lineRule="atLeast"/>
        <w:rPr>
          <w:ins w:id="1297" w:author="Ericsson User" w:date="2019-12-04T17:30:00Z"/>
          <w:noProof w:val="0"/>
          <w:snapToGrid w:val="0"/>
          <w:lang w:val="fr-FR"/>
        </w:rPr>
      </w:pPr>
      <w:ins w:id="129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2-15, </w:t>
        </w:r>
      </w:ins>
    </w:p>
    <w:p w14:paraId="324BEC67" w14:textId="77777777" w:rsidR="00851F1D" w:rsidRPr="0029102F" w:rsidRDefault="00851F1D" w:rsidP="00851F1D">
      <w:pPr>
        <w:pStyle w:val="PL"/>
        <w:spacing w:line="0" w:lineRule="atLeast"/>
        <w:rPr>
          <w:ins w:id="1299" w:author="Ericsson User" w:date="2019-12-04T17:30:00Z"/>
          <w:noProof w:val="0"/>
          <w:snapToGrid w:val="0"/>
          <w:lang w:val="fr-FR"/>
        </w:rPr>
      </w:pPr>
      <w:ins w:id="130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>2-16,</w:t>
        </w:r>
      </w:ins>
    </w:p>
    <w:p w14:paraId="25B90183" w14:textId="77777777" w:rsidR="00851F1D" w:rsidRPr="0029102F" w:rsidRDefault="00851F1D" w:rsidP="00851F1D">
      <w:pPr>
        <w:pStyle w:val="PL"/>
        <w:spacing w:line="0" w:lineRule="atLeast"/>
        <w:rPr>
          <w:ins w:id="1301" w:author="Ericsson User" w:date="2019-12-04T17:30:00Z"/>
          <w:noProof w:val="0"/>
          <w:snapToGrid w:val="0"/>
          <w:lang w:val="fr-FR"/>
        </w:rPr>
      </w:pPr>
      <w:ins w:id="130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2-17, </w:t>
        </w:r>
      </w:ins>
    </w:p>
    <w:p w14:paraId="457BCD1D" w14:textId="77777777" w:rsidR="00851F1D" w:rsidRPr="0029102F" w:rsidRDefault="00851F1D" w:rsidP="00851F1D">
      <w:pPr>
        <w:pStyle w:val="PL"/>
        <w:spacing w:line="0" w:lineRule="atLeast"/>
        <w:rPr>
          <w:ins w:id="1303" w:author="Ericsson User" w:date="2019-12-04T17:30:00Z"/>
          <w:noProof w:val="0"/>
          <w:snapToGrid w:val="0"/>
          <w:lang w:val="fr-FR"/>
        </w:rPr>
      </w:pPr>
      <w:ins w:id="130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2-18, </w:t>
        </w:r>
      </w:ins>
    </w:p>
    <w:p w14:paraId="3978B929" w14:textId="77777777" w:rsidR="00851F1D" w:rsidRPr="0029102F" w:rsidRDefault="00851F1D" w:rsidP="00851F1D">
      <w:pPr>
        <w:pStyle w:val="PL"/>
        <w:spacing w:line="0" w:lineRule="atLeast"/>
        <w:rPr>
          <w:ins w:id="1305" w:author="Ericsson User" w:date="2019-12-04T17:30:00Z"/>
          <w:noProof w:val="0"/>
          <w:snapToGrid w:val="0"/>
          <w:lang w:val="fr-FR"/>
        </w:rPr>
      </w:pPr>
      <w:ins w:id="130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2-19, </w:t>
        </w:r>
      </w:ins>
    </w:p>
    <w:p w14:paraId="67643BC0" w14:textId="77777777" w:rsidR="00851F1D" w:rsidRPr="0029102F" w:rsidRDefault="00851F1D" w:rsidP="00851F1D">
      <w:pPr>
        <w:pStyle w:val="PL"/>
        <w:spacing w:line="0" w:lineRule="atLeast"/>
        <w:rPr>
          <w:ins w:id="1307" w:author="Ericsson User" w:date="2019-12-04T17:30:00Z"/>
          <w:noProof w:val="0"/>
          <w:snapToGrid w:val="0"/>
          <w:lang w:val="fr-FR"/>
        </w:rPr>
      </w:pPr>
      <w:ins w:id="130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2-20, </w:t>
        </w:r>
      </w:ins>
    </w:p>
    <w:p w14:paraId="0B551722" w14:textId="77777777" w:rsidR="00851F1D" w:rsidRPr="0029102F" w:rsidRDefault="00851F1D" w:rsidP="00851F1D">
      <w:pPr>
        <w:pStyle w:val="PL"/>
        <w:spacing w:line="0" w:lineRule="atLeast"/>
        <w:rPr>
          <w:ins w:id="1309" w:author="Ericsson User" w:date="2019-12-04T17:30:00Z"/>
          <w:noProof w:val="0"/>
          <w:snapToGrid w:val="0"/>
          <w:lang w:val="fr-FR"/>
        </w:rPr>
      </w:pPr>
      <w:ins w:id="1310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2-21, </w:t>
        </w:r>
      </w:ins>
    </w:p>
    <w:p w14:paraId="5A6539C8" w14:textId="77777777" w:rsidR="00851F1D" w:rsidRPr="0029102F" w:rsidRDefault="00851F1D" w:rsidP="00851F1D">
      <w:pPr>
        <w:pStyle w:val="PL"/>
        <w:spacing w:line="0" w:lineRule="atLeast"/>
        <w:rPr>
          <w:ins w:id="1311" w:author="Ericsson User" w:date="2019-12-04T17:30:00Z"/>
          <w:noProof w:val="0"/>
          <w:snapToGrid w:val="0"/>
          <w:lang w:val="fr-FR"/>
        </w:rPr>
      </w:pPr>
      <w:ins w:id="1312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2-22, </w:t>
        </w:r>
      </w:ins>
    </w:p>
    <w:p w14:paraId="7866A3F7" w14:textId="77777777" w:rsidR="00851F1D" w:rsidRPr="0029102F" w:rsidRDefault="00851F1D" w:rsidP="00851F1D">
      <w:pPr>
        <w:pStyle w:val="PL"/>
        <w:spacing w:line="0" w:lineRule="atLeast"/>
        <w:rPr>
          <w:ins w:id="1313" w:author="Ericsson User" w:date="2019-12-04T17:30:00Z"/>
          <w:noProof w:val="0"/>
          <w:snapToGrid w:val="0"/>
          <w:lang w:val="fr-FR"/>
        </w:rPr>
      </w:pPr>
      <w:ins w:id="1314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2-23, </w:t>
        </w:r>
      </w:ins>
    </w:p>
    <w:p w14:paraId="14AD33AB" w14:textId="77777777" w:rsidR="00851F1D" w:rsidRPr="0029102F" w:rsidRDefault="00851F1D" w:rsidP="00851F1D">
      <w:pPr>
        <w:pStyle w:val="PL"/>
        <w:spacing w:line="0" w:lineRule="atLeast"/>
        <w:rPr>
          <w:ins w:id="1315" w:author="Ericsson User" w:date="2019-12-04T17:30:00Z"/>
          <w:noProof w:val="0"/>
          <w:snapToGrid w:val="0"/>
          <w:lang w:val="fr-FR"/>
        </w:rPr>
      </w:pPr>
      <w:ins w:id="1316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proofErr w:type="gramStart"/>
        <w:r w:rsidRPr="0029102F">
          <w:rPr>
            <w:noProof w:val="0"/>
            <w:snapToGrid w:val="0"/>
            <w:lang w:val="fr-FR"/>
          </w:rPr>
          <w:t>posSibType</w:t>
        </w:r>
        <w:proofErr w:type="gramEnd"/>
        <w:r w:rsidRPr="0029102F">
          <w:rPr>
            <w:noProof w:val="0"/>
            <w:snapToGrid w:val="0"/>
            <w:lang w:val="fr-FR"/>
          </w:rPr>
          <w:t xml:space="preserve">3-1, </w:t>
        </w:r>
      </w:ins>
    </w:p>
    <w:p w14:paraId="53A3E131" w14:textId="77777777" w:rsidR="00851F1D" w:rsidRDefault="00851F1D" w:rsidP="00851F1D">
      <w:pPr>
        <w:pStyle w:val="PL"/>
        <w:spacing w:line="0" w:lineRule="atLeast"/>
        <w:rPr>
          <w:ins w:id="1317" w:author="Ericsson User" w:date="2019-12-04T17:30:00Z"/>
          <w:noProof w:val="0"/>
          <w:snapToGrid w:val="0"/>
        </w:rPr>
      </w:pPr>
      <w:ins w:id="1318" w:author="Ericsson User" w:date="2019-12-04T17:30:00Z">
        <w:r w:rsidRPr="0029102F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5102E5DF" w14:textId="77777777" w:rsidR="00851F1D" w:rsidRPr="00EF4210" w:rsidRDefault="00851F1D" w:rsidP="00851F1D">
      <w:pPr>
        <w:pStyle w:val="PL"/>
        <w:spacing w:line="0" w:lineRule="atLeast"/>
        <w:rPr>
          <w:ins w:id="1319" w:author="Ericsson User" w:date="2019-12-04T17:30:00Z"/>
          <w:noProof w:val="0"/>
          <w:snapToGrid w:val="0"/>
        </w:rPr>
      </w:pPr>
      <w:ins w:id="1320" w:author="Ericsson User" w:date="2019-12-04T17:3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7398A61" w14:textId="77777777" w:rsidR="00851F1D" w:rsidRPr="001E4F1C" w:rsidRDefault="00851F1D" w:rsidP="00851F1D">
      <w:pPr>
        <w:pStyle w:val="PL"/>
        <w:spacing w:line="0" w:lineRule="atLeast"/>
        <w:rPr>
          <w:ins w:id="1321" w:author="Ericsson User" w:date="2019-12-04T17:30:00Z"/>
          <w:noProof w:val="0"/>
          <w:snapToGrid w:val="0"/>
        </w:rPr>
      </w:pPr>
      <w:ins w:id="1322" w:author="Ericsson User" w:date="2019-12-04T17:30:00Z">
        <w:r w:rsidRPr="001E4F1C">
          <w:rPr>
            <w:noProof w:val="0"/>
            <w:snapToGrid w:val="0"/>
          </w:rPr>
          <w:tab/>
          <w:t>...</w:t>
        </w:r>
      </w:ins>
    </w:p>
    <w:p w14:paraId="757E9A6E" w14:textId="77777777" w:rsidR="00851F1D" w:rsidRDefault="00851F1D" w:rsidP="00851F1D">
      <w:pPr>
        <w:pStyle w:val="PL"/>
        <w:spacing w:line="0" w:lineRule="atLeast"/>
        <w:rPr>
          <w:ins w:id="1323" w:author="Ericsson User" w:date="2019-12-04T17:30:00Z"/>
          <w:snapToGrid w:val="0"/>
        </w:rPr>
      </w:pPr>
      <w:ins w:id="1324" w:author="Ericsson User" w:date="2019-12-04T17:30:00Z">
        <w:r w:rsidRPr="001E4F1C">
          <w:rPr>
            <w:noProof w:val="0"/>
            <w:snapToGrid w:val="0"/>
          </w:rPr>
          <w:t>}</w:t>
        </w:r>
      </w:ins>
    </w:p>
    <w:p w14:paraId="14F75D15" w14:textId="77777777" w:rsidR="00851F1D" w:rsidRPr="00707B3F" w:rsidRDefault="00851F1D" w:rsidP="00851F1D">
      <w:pPr>
        <w:pStyle w:val="PL"/>
        <w:spacing w:line="0" w:lineRule="atLeast"/>
        <w:rPr>
          <w:ins w:id="1325" w:author="Ericsson User" w:date="2019-12-04T17:30:00Z"/>
          <w:snapToGrid w:val="0"/>
        </w:rPr>
      </w:pPr>
    </w:p>
    <w:p w14:paraId="70BAB07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45119EA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50002E3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31FA64C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6DF9DE5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25D4AA7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6A9B994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6E5405A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707B3F">
        <w:rPr>
          <w:snapToGrid w:val="0"/>
        </w:rPr>
        <w:tab/>
        <w:t>...</w:t>
      </w:r>
    </w:p>
    <w:p w14:paraId="286A58E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2E13910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6556D58E" w14:textId="77777777" w:rsidR="00851F1D" w:rsidRPr="00851F1D" w:rsidRDefault="00851F1D" w:rsidP="00851F1D">
      <w:pPr>
        <w:rPr>
          <w:rFonts w:ascii="Times New Roman" w:hAnsi="Times New Roman"/>
          <w:snapToGrid w:val="0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4F4B9202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212D465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0F176B6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2A6419E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D42A17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60381C7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63A8750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09E03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F378E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72DEC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4D991D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bookmarkStart w:id="1326" w:name="_Hlk515361576"/>
      <w:r w:rsidRPr="00707B3F">
        <w:rPr>
          <w:snapToGrid w:val="0"/>
        </w:rPr>
        <w:t>RequestedSRSTransmissionCharacteristics</w:t>
      </w:r>
      <w:bookmarkEnd w:id="1326"/>
      <w:r w:rsidRPr="00707B3F">
        <w:rPr>
          <w:snapToGrid w:val="0"/>
        </w:rPr>
        <w:t xml:space="preserve"> ::= SEQUENCE {</w:t>
      </w:r>
    </w:p>
    <w:p w14:paraId="69BC061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6D42BAA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33FEB29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D17224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89DCB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E484A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3C1313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58ACAB3" w14:textId="77777777" w:rsidR="00851F1D" w:rsidRDefault="00851F1D" w:rsidP="00851F1D">
      <w:pPr>
        <w:pStyle w:val="PL"/>
        <w:spacing w:line="0" w:lineRule="atLeast"/>
        <w:rPr>
          <w:ins w:id="1327" w:author="Ericsson User" w:date="2019-11-06T10:21:00Z"/>
          <w:snapToGrid w:val="0"/>
        </w:rPr>
      </w:pPr>
      <w:r w:rsidRPr="00707B3F">
        <w:rPr>
          <w:snapToGrid w:val="0"/>
        </w:rPr>
        <w:tab/>
        <w:t>...</w:t>
      </w:r>
    </w:p>
    <w:p w14:paraId="288F113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ins w:id="1328" w:author="Ericsson User" w:date="2019-11-06T10:21:00Z">
        <w:r w:rsidRPr="008F1065">
          <w:rPr>
            <w:snapToGrid w:val="0"/>
            <w:highlight w:val="yellow"/>
          </w:rPr>
          <w:t>-- IE contents are FFS pending RAN2</w:t>
        </w:r>
      </w:ins>
    </w:p>
    <w:p w14:paraId="1393485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49F1C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73CDAC3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3454D86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5FDDA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66BEE074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315532">
        <w:rPr>
          <w:snapToGrid w:val="0"/>
        </w:rPr>
        <w:t>pCI-EUTRA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PCI-EUTRA,</w:t>
      </w:r>
    </w:p>
    <w:p w14:paraId="43B5AC04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eARFCN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EARFCN,</w:t>
      </w:r>
    </w:p>
    <w:p w14:paraId="2B94E22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cGI-EUTRA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</w:r>
      <w:r w:rsidRPr="00315532">
        <w:rPr>
          <w:snapToGrid w:val="0"/>
        </w:rPr>
        <w:tab/>
        <w:t>CGI-EUTRA OPTIONAL,</w:t>
      </w:r>
    </w:p>
    <w:p w14:paraId="09B5D88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valueRSRP-EUTRA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ValueRSRP-EUTRA,</w:t>
      </w:r>
    </w:p>
    <w:p w14:paraId="20416AE6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iE-Extensions</w:t>
      </w:r>
      <w:r w:rsidRPr="00315532">
        <w:rPr>
          <w:snapToGrid w:val="0"/>
        </w:rPr>
        <w:tab/>
      </w:r>
      <w:r w:rsidRPr="00315532">
        <w:rPr>
          <w:snapToGrid w:val="0"/>
        </w:rPr>
        <w:tab/>
        <w:t>ProtocolExtensionContainer { { ResultRSRP-EUTRA-Item-ExtIEs} } OPTIONAL,</w:t>
      </w:r>
    </w:p>
    <w:p w14:paraId="08AEAC96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6D6CE3">
        <w:rPr>
          <w:snapToGrid w:val="0"/>
          <w:lang w:val="sv-SE"/>
        </w:rPr>
        <w:t>...</w:t>
      </w:r>
    </w:p>
    <w:p w14:paraId="301F9E5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480AD4D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6292FB8A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ResultRSRP-EUTRA-Item-ExtIEs NRPPA-PROTOCOL-EXTENSION ::= {</w:t>
      </w:r>
    </w:p>
    <w:p w14:paraId="3BC8BE0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1F2E73F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23ED1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14BC98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537EF3A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4856C6B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 ::= SEQUENCE {</w:t>
      </w:r>
    </w:p>
    <w:p w14:paraId="4412D08C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pCI-EUTRA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PCI-EUTRA,</w:t>
      </w:r>
    </w:p>
    <w:p w14:paraId="20D751D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eARFCN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EARFCN,</w:t>
      </w:r>
    </w:p>
    <w:p w14:paraId="7F6A9949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cGI-UTRA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CGI-EUTRA OPTIONAL,</w:t>
      </w:r>
    </w:p>
    <w:p w14:paraId="378787F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valueRSRQ-EUTRA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ValueRSRQ-EUTRA,</w:t>
      </w:r>
    </w:p>
    <w:p w14:paraId="6578181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iE-Extensions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ProtocolExtensionContainer { { ResultRSRQ-EUTRA-Item-ExtIEs} } OPTIONAL,</w:t>
      </w:r>
    </w:p>
    <w:p w14:paraId="4B4068B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00FE303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328B770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B614BD7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ResultRSRQ-EUTRA-Item-ExtIEs NRPPA-PROTOCOL-EXTENSION ::= {</w:t>
      </w:r>
    </w:p>
    <w:p w14:paraId="4EA73A5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6D6CE3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00767C9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960EE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3C5DB2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58745CE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31DC51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81DF64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207D676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05F5671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328184F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2DD627B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BBE24E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9A2C6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6DA527C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3F3F36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0CCB44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82C816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E6DFBA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3C5C136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361392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33DB364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7BBD63A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2BA6050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B1B5F9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042E13D9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315532">
        <w:rPr>
          <w:snapToGrid w:val="0"/>
          <w:lang w:val="sv-SE"/>
        </w:rPr>
        <w:t>},</w:t>
      </w:r>
    </w:p>
    <w:p w14:paraId="76BC1AF5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uTRA-RSCP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UTRA-RSCP OPTIONAL,</w:t>
      </w:r>
    </w:p>
    <w:p w14:paraId="296332E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uTRA-EcN0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UTRA-EcN0 OPTIONAL,</w:t>
      </w:r>
    </w:p>
    <w:p w14:paraId="5DA3773E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sv-SE"/>
        </w:rPr>
        <w:tab/>
      </w:r>
      <w:r w:rsidRPr="006D6CE3">
        <w:rPr>
          <w:snapToGrid w:val="0"/>
          <w:lang w:val="fr-FR"/>
        </w:rPr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>ProtocolExtensionContainer { { ResultUTRAN-Item-ExtIEs} } OPTIONAL,</w:t>
      </w:r>
    </w:p>
    <w:p w14:paraId="6322646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fr-FR"/>
        </w:rPr>
        <w:tab/>
      </w:r>
      <w:r w:rsidRPr="006D6CE3">
        <w:rPr>
          <w:snapToGrid w:val="0"/>
          <w:lang w:val="sv-SE"/>
        </w:rPr>
        <w:t>...</w:t>
      </w:r>
    </w:p>
    <w:p w14:paraId="3971DBC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6009CC9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72F9BE0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ResultUTRAN-Item-ExtIEs NRPPA-PROTOCOL-EXTENSION ::= {</w:t>
      </w:r>
    </w:p>
    <w:p w14:paraId="71FAF258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43300CFC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256EF27F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C59A889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RSSI ::= INTEGER (0..63, ...)</w:t>
      </w:r>
    </w:p>
    <w:p w14:paraId="06A364AB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5599FE1" w14:textId="77777777" w:rsidR="00851F1D" w:rsidRPr="001F7234" w:rsidRDefault="00851F1D" w:rsidP="00851F1D">
      <w:pPr>
        <w:pStyle w:val="PL"/>
        <w:spacing w:line="0" w:lineRule="atLeast"/>
        <w:outlineLvl w:val="3"/>
        <w:rPr>
          <w:snapToGrid w:val="0"/>
          <w:lang w:val="sv-SE"/>
        </w:rPr>
      </w:pPr>
    </w:p>
    <w:p w14:paraId="1A575794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23C77E44" w14:textId="77777777" w:rsidR="00851F1D" w:rsidRDefault="00851F1D" w:rsidP="00851F1D">
      <w:pPr>
        <w:pStyle w:val="PL"/>
        <w:spacing w:line="0" w:lineRule="atLeast"/>
        <w:rPr>
          <w:ins w:id="1329" w:author="Ericsson User" w:date="2019-11-06T10:22:00Z"/>
          <w:snapToGrid w:val="0"/>
        </w:rPr>
      </w:pPr>
    </w:p>
    <w:p w14:paraId="3743C4B4" w14:textId="77777777" w:rsidR="00851F1D" w:rsidRDefault="00851F1D" w:rsidP="00851F1D">
      <w:pPr>
        <w:pStyle w:val="PL"/>
        <w:spacing w:line="0" w:lineRule="atLeast"/>
        <w:rPr>
          <w:ins w:id="1330" w:author="Ericsson User" w:date="2019-11-06T10:23:00Z"/>
          <w:snapToGrid w:val="0"/>
        </w:rPr>
      </w:pPr>
      <w:ins w:id="1331" w:author="Ericsson User" w:date="2019-11-06T10:22:00Z">
        <w:r>
          <w:rPr>
            <w:snapToGrid w:val="0"/>
          </w:rPr>
          <w:t xml:space="preserve">SRSConfiguration </w:t>
        </w:r>
      </w:ins>
      <w:ins w:id="1332" w:author="Ericsson User" w:date="2019-11-06T10:23:00Z">
        <w:r>
          <w:rPr>
            <w:snapToGrid w:val="0"/>
          </w:rPr>
          <w:t>::= SEQUENCE {</w:t>
        </w:r>
      </w:ins>
    </w:p>
    <w:p w14:paraId="3DDE0A9A" w14:textId="77777777" w:rsidR="00851F1D" w:rsidRDefault="00851F1D" w:rsidP="00851F1D">
      <w:pPr>
        <w:pStyle w:val="PL"/>
        <w:spacing w:line="0" w:lineRule="atLeast"/>
        <w:rPr>
          <w:ins w:id="1333" w:author="Ericsson User" w:date="2019-11-06T10:23:00Z"/>
          <w:snapToGrid w:val="0"/>
        </w:rPr>
      </w:pPr>
      <w:ins w:id="1334" w:author="Ericsson User" w:date="2019-11-06T10:23:00Z">
        <w:r w:rsidRPr="008F1065">
          <w:rPr>
            <w:snapToGrid w:val="0"/>
            <w:highlight w:val="yellow"/>
          </w:rPr>
          <w:t>-- IE contents are FFS pending RAN2</w:t>
        </w:r>
      </w:ins>
    </w:p>
    <w:p w14:paraId="0A498E4A" w14:textId="77777777" w:rsidR="00851F1D" w:rsidRDefault="00851F1D" w:rsidP="00851F1D">
      <w:pPr>
        <w:pStyle w:val="PL"/>
        <w:spacing w:line="0" w:lineRule="atLeast"/>
        <w:rPr>
          <w:ins w:id="1335" w:author="Ericsson User" w:date="2019-11-06T10:23:00Z"/>
          <w:snapToGrid w:val="0"/>
        </w:rPr>
      </w:pPr>
      <w:ins w:id="1336" w:author="Ericsson User" w:date="2019-11-06T10:23:00Z">
        <w:r>
          <w:rPr>
            <w:snapToGrid w:val="0"/>
          </w:rPr>
          <w:tab/>
          <w:t>...</w:t>
        </w:r>
      </w:ins>
    </w:p>
    <w:p w14:paraId="42E46647" w14:textId="77777777" w:rsidR="00851F1D" w:rsidRDefault="00851F1D" w:rsidP="00851F1D">
      <w:pPr>
        <w:pStyle w:val="PL"/>
        <w:spacing w:line="0" w:lineRule="atLeast"/>
        <w:rPr>
          <w:ins w:id="1337" w:author="Ericsson User" w:date="2019-11-06T10:22:00Z"/>
          <w:snapToGrid w:val="0"/>
        </w:rPr>
      </w:pPr>
      <w:ins w:id="1338" w:author="Ericsson User" w:date="2019-11-06T10:23:00Z">
        <w:r>
          <w:rPr>
            <w:snapToGrid w:val="0"/>
          </w:rPr>
          <w:t>}</w:t>
        </w:r>
      </w:ins>
    </w:p>
    <w:p w14:paraId="4F3490E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EA6CE7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04BBD6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04AE73F6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33A35FC9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1D9E7D6F" w14:textId="77777777" w:rsidR="00851F1D" w:rsidRDefault="00851F1D" w:rsidP="00851F1D">
      <w:pPr>
        <w:pStyle w:val="PL"/>
        <w:rPr>
          <w:ins w:id="1339" w:author="Ericsson User" w:date="2019-12-04T17:30:00Z"/>
          <w:noProof w:val="0"/>
          <w:snapToGrid w:val="0"/>
        </w:rPr>
      </w:pPr>
      <w:proofErr w:type="gramStart"/>
      <w:ins w:id="1340" w:author="Ericsson User" w:date="2019-12-04T17:30:00Z">
        <w:r>
          <w:rPr>
            <w:noProof w:val="0"/>
            <w:snapToGrid w:val="0"/>
          </w:rPr>
          <w:t>SystemInformation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643ED5E0" w14:textId="77777777" w:rsidR="00851F1D" w:rsidRDefault="00851F1D" w:rsidP="00851F1D">
      <w:pPr>
        <w:pStyle w:val="PL"/>
        <w:rPr>
          <w:ins w:id="1341" w:author="Ericsson User" w:date="2019-12-04T17:30:00Z"/>
          <w:snapToGrid w:val="0"/>
        </w:rPr>
      </w:pPr>
      <w:ins w:id="1342" w:author="Ericsson User" w:date="2019-12-04T17:30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599FE850" w14:textId="77777777" w:rsidR="00851F1D" w:rsidRPr="007B10CE" w:rsidRDefault="00851F1D" w:rsidP="00851F1D">
      <w:pPr>
        <w:pStyle w:val="PL"/>
        <w:rPr>
          <w:ins w:id="1343" w:author="Ericsson User" w:date="2019-12-04T17:30:00Z"/>
          <w:snapToGrid w:val="0"/>
        </w:rPr>
      </w:pPr>
      <w:ins w:id="1344" w:author="Ericsson User" w:date="2019-12-04T17:30:00Z">
        <w:r>
          <w:rPr>
            <w:snapToGrid w:val="0"/>
          </w:rPr>
          <w:tab/>
        </w:r>
        <w:r w:rsidRPr="007B10CE">
          <w:rPr>
            <w:snapToGrid w:val="0"/>
          </w:rPr>
          <w:t>posSIBs</w:t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  <w:t>PosSIBs,</w:t>
        </w:r>
      </w:ins>
    </w:p>
    <w:p w14:paraId="66A01B27" w14:textId="77777777" w:rsidR="00851F1D" w:rsidRPr="007B10CE" w:rsidRDefault="00851F1D" w:rsidP="00851F1D">
      <w:pPr>
        <w:pStyle w:val="PL"/>
        <w:rPr>
          <w:ins w:id="1345" w:author="Ericsson User" w:date="2019-12-04T17:30:00Z"/>
          <w:snapToGrid w:val="0"/>
        </w:rPr>
      </w:pPr>
      <w:ins w:id="1346" w:author="Ericsson User" w:date="2019-12-04T17:30:00Z">
        <w:r w:rsidRPr="007B10CE">
          <w:rPr>
            <w:snapToGrid w:val="0"/>
          </w:rPr>
          <w:tab/>
          <w:t>iE-Extensions</w:t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  <w:t>ProtocolExtensionContainer { {</w:t>
        </w:r>
        <w:r w:rsidRPr="007B10CE">
          <w:rPr>
            <w:noProof w:val="0"/>
            <w:snapToGrid w:val="0"/>
          </w:rPr>
          <w:t xml:space="preserve"> </w:t>
        </w:r>
        <w:proofErr w:type="spellStart"/>
        <w:r w:rsidRPr="007B10CE">
          <w:rPr>
            <w:noProof w:val="0"/>
            <w:snapToGrid w:val="0"/>
          </w:rPr>
          <w:t>SystemInformation</w:t>
        </w:r>
        <w:r w:rsidRPr="007B10CE">
          <w:rPr>
            <w:snapToGrid w:val="0"/>
          </w:rPr>
          <w:t>-ExtIEs</w:t>
        </w:r>
        <w:proofErr w:type="spellEnd"/>
        <w:r w:rsidRPr="007B10CE">
          <w:rPr>
            <w:snapToGrid w:val="0"/>
          </w:rPr>
          <w:t>} }</w:t>
        </w:r>
        <w:r w:rsidRPr="007B10CE">
          <w:rPr>
            <w:snapToGrid w:val="0"/>
          </w:rPr>
          <w:tab/>
          <w:t>OPTIONAL,</w:t>
        </w:r>
      </w:ins>
    </w:p>
    <w:p w14:paraId="273E9C0F" w14:textId="77777777" w:rsidR="00851F1D" w:rsidRPr="007B10CE" w:rsidRDefault="00851F1D" w:rsidP="00851F1D">
      <w:pPr>
        <w:pStyle w:val="PL"/>
        <w:spacing w:line="0" w:lineRule="atLeast"/>
        <w:rPr>
          <w:ins w:id="1347" w:author="Ericsson User" w:date="2019-12-04T17:30:00Z"/>
          <w:noProof w:val="0"/>
          <w:snapToGrid w:val="0"/>
        </w:rPr>
      </w:pPr>
      <w:ins w:id="1348" w:author="Ericsson User" w:date="2019-12-04T17:30:00Z">
        <w:r w:rsidRPr="007B10CE">
          <w:rPr>
            <w:noProof w:val="0"/>
            <w:snapToGrid w:val="0"/>
          </w:rPr>
          <w:tab/>
          <w:t>...</w:t>
        </w:r>
      </w:ins>
    </w:p>
    <w:p w14:paraId="27F5ACB7" w14:textId="77777777" w:rsidR="00851F1D" w:rsidRPr="007B10CE" w:rsidRDefault="00851F1D" w:rsidP="00851F1D">
      <w:pPr>
        <w:pStyle w:val="PL"/>
        <w:spacing w:line="0" w:lineRule="atLeast"/>
        <w:rPr>
          <w:ins w:id="1349" w:author="Ericsson User" w:date="2019-12-04T17:30:00Z"/>
          <w:noProof w:val="0"/>
          <w:snapToGrid w:val="0"/>
        </w:rPr>
      </w:pPr>
      <w:ins w:id="1350" w:author="Ericsson User" w:date="2019-12-04T17:30:00Z">
        <w:r w:rsidRPr="007B10CE">
          <w:rPr>
            <w:noProof w:val="0"/>
            <w:snapToGrid w:val="0"/>
          </w:rPr>
          <w:t>}</w:t>
        </w:r>
      </w:ins>
    </w:p>
    <w:p w14:paraId="16EFA3FA" w14:textId="77777777" w:rsidR="00851F1D" w:rsidRPr="007B10CE" w:rsidRDefault="00851F1D" w:rsidP="00851F1D">
      <w:pPr>
        <w:pStyle w:val="PL"/>
        <w:spacing w:line="0" w:lineRule="atLeast"/>
        <w:rPr>
          <w:ins w:id="1351" w:author="Ericsson User" w:date="2019-12-04T17:30:00Z"/>
          <w:noProof w:val="0"/>
          <w:snapToGrid w:val="0"/>
        </w:rPr>
      </w:pPr>
    </w:p>
    <w:p w14:paraId="027269D8" w14:textId="77777777" w:rsidR="00851F1D" w:rsidRPr="007B10CE" w:rsidRDefault="00851F1D" w:rsidP="00851F1D">
      <w:pPr>
        <w:pStyle w:val="PL"/>
        <w:spacing w:line="0" w:lineRule="atLeast"/>
        <w:rPr>
          <w:ins w:id="1352" w:author="Ericsson User" w:date="2019-12-04T17:30:00Z"/>
          <w:snapToGrid w:val="0"/>
        </w:rPr>
      </w:pPr>
      <w:proofErr w:type="spellStart"/>
      <w:ins w:id="1353" w:author="Ericsson User" w:date="2019-12-04T17:30:00Z">
        <w:r w:rsidRPr="007B10CE">
          <w:rPr>
            <w:noProof w:val="0"/>
            <w:snapToGrid w:val="0"/>
          </w:rPr>
          <w:t>SystemInformation</w:t>
        </w:r>
        <w:r w:rsidRPr="007B10CE">
          <w:rPr>
            <w:snapToGrid w:val="0"/>
          </w:rPr>
          <w:t>-ExtIEs</w:t>
        </w:r>
        <w:proofErr w:type="spellEnd"/>
        <w:r w:rsidRPr="007B10CE">
          <w:rPr>
            <w:snapToGrid w:val="0"/>
          </w:rPr>
          <w:t xml:space="preserve"> NRPPA-PROTOCOL-EXTENSION ::= {</w:t>
        </w:r>
      </w:ins>
    </w:p>
    <w:p w14:paraId="7A532389" w14:textId="77777777" w:rsidR="00851F1D" w:rsidRPr="007B10CE" w:rsidRDefault="00851F1D" w:rsidP="00851F1D">
      <w:pPr>
        <w:pStyle w:val="PL"/>
        <w:spacing w:line="0" w:lineRule="atLeast"/>
        <w:rPr>
          <w:ins w:id="1354" w:author="Ericsson User" w:date="2019-12-04T17:30:00Z"/>
          <w:noProof w:val="0"/>
          <w:snapToGrid w:val="0"/>
        </w:rPr>
      </w:pPr>
      <w:ins w:id="1355" w:author="Ericsson User" w:date="2019-12-04T17:30:00Z">
        <w:r w:rsidRPr="007B10CE">
          <w:rPr>
            <w:noProof w:val="0"/>
            <w:snapToGrid w:val="0"/>
          </w:rPr>
          <w:tab/>
          <w:t>...</w:t>
        </w:r>
      </w:ins>
    </w:p>
    <w:p w14:paraId="62873515" w14:textId="77777777" w:rsidR="00851F1D" w:rsidRPr="007B10CE" w:rsidRDefault="00851F1D" w:rsidP="00851F1D">
      <w:pPr>
        <w:pStyle w:val="PL"/>
        <w:spacing w:line="0" w:lineRule="atLeast"/>
        <w:rPr>
          <w:ins w:id="1356" w:author="Ericsson User" w:date="2019-12-04T17:30:00Z"/>
          <w:snapToGrid w:val="0"/>
        </w:rPr>
      </w:pPr>
      <w:ins w:id="1357" w:author="Ericsson User" w:date="2019-12-04T17:30:00Z">
        <w:r w:rsidRPr="007B10CE">
          <w:rPr>
            <w:noProof w:val="0"/>
            <w:snapToGrid w:val="0"/>
          </w:rPr>
          <w:t>}</w:t>
        </w:r>
      </w:ins>
    </w:p>
    <w:p w14:paraId="780C5033" w14:textId="77777777" w:rsidR="00851F1D" w:rsidRPr="007B10CE" w:rsidRDefault="00851F1D" w:rsidP="00851F1D">
      <w:pPr>
        <w:pStyle w:val="PL"/>
        <w:spacing w:line="0" w:lineRule="atLeast"/>
        <w:rPr>
          <w:ins w:id="1358" w:author="Ericsson User" w:date="2019-12-04T17:30:00Z"/>
          <w:snapToGrid w:val="0"/>
        </w:rPr>
      </w:pPr>
    </w:p>
    <w:p w14:paraId="0B6DB21C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  <w:r w:rsidRPr="007B10CE">
        <w:rPr>
          <w:snapToGrid w:val="0"/>
        </w:rPr>
        <w:t>SFNInitialisationTime-EUTRA ::= BIT STRING (SIZE (64))</w:t>
      </w:r>
    </w:p>
    <w:p w14:paraId="0A56A023" w14:textId="2A227A80" w:rsidR="00851F1D" w:rsidRPr="007B10CE" w:rsidRDefault="00851F1D" w:rsidP="00851F1D">
      <w:pPr>
        <w:pStyle w:val="PL"/>
        <w:spacing w:line="0" w:lineRule="atLeast"/>
        <w:rPr>
          <w:ins w:id="1359" w:author="Ericsson User 2" w:date="2020-02-14T14:37:00Z"/>
          <w:snapToGrid w:val="0"/>
        </w:rPr>
      </w:pPr>
    </w:p>
    <w:p w14:paraId="07C2552C" w14:textId="1D8C6DBB" w:rsidR="0095197B" w:rsidRPr="007B10CE" w:rsidRDefault="0095197B" w:rsidP="00851F1D">
      <w:pPr>
        <w:pStyle w:val="PL"/>
        <w:spacing w:line="0" w:lineRule="atLeast"/>
        <w:rPr>
          <w:ins w:id="1360" w:author="Ericsson User 2" w:date="2020-02-14T14:37:00Z"/>
          <w:snapToGrid w:val="0"/>
        </w:rPr>
      </w:pPr>
      <w:ins w:id="1361" w:author="Ericsson User 2" w:date="2020-02-14T14:38:00Z">
        <w:r w:rsidRPr="007B10CE">
          <w:rPr>
            <w:snapToGrid w:val="0"/>
          </w:rPr>
          <w:t>SRSSpatialRelationship ::= OCTET STRING</w:t>
        </w:r>
      </w:ins>
    </w:p>
    <w:p w14:paraId="4B0E2BBA" w14:textId="77777777" w:rsidR="0095197B" w:rsidRPr="007B10CE" w:rsidRDefault="0095197B" w:rsidP="00851F1D">
      <w:pPr>
        <w:pStyle w:val="PL"/>
        <w:spacing w:line="0" w:lineRule="atLeast"/>
        <w:rPr>
          <w:snapToGrid w:val="0"/>
        </w:rPr>
      </w:pPr>
    </w:p>
    <w:p w14:paraId="384A0887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  <w:r w:rsidRPr="007B10CE">
        <w:rPr>
          <w:snapToGrid w:val="0"/>
        </w:rPr>
        <w:t>SSID ::= OCTET STRING (SIZE(1..32))</w:t>
      </w:r>
    </w:p>
    <w:p w14:paraId="0B35E429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</w:p>
    <w:p w14:paraId="2D7EA674" w14:textId="77777777" w:rsidR="00851F1D" w:rsidRPr="007B10CE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B10CE">
        <w:rPr>
          <w:snapToGrid w:val="0"/>
        </w:rPr>
        <w:t>-- T</w:t>
      </w:r>
    </w:p>
    <w:p w14:paraId="6EC47466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</w:p>
    <w:p w14:paraId="01B2591B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  <w:r w:rsidRPr="007B10CE">
        <w:rPr>
          <w:snapToGrid w:val="0"/>
        </w:rPr>
        <w:t>TAC ::= OCTET STRING (SIZE(3))</w:t>
      </w:r>
    </w:p>
    <w:p w14:paraId="32111197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</w:p>
    <w:p w14:paraId="53DC8AD9" w14:textId="77777777" w:rsidR="00851F1D" w:rsidRPr="0046022E" w:rsidRDefault="00851F1D" w:rsidP="00851F1D">
      <w:pPr>
        <w:pStyle w:val="PL"/>
        <w:spacing w:line="0" w:lineRule="atLeast"/>
        <w:rPr>
          <w:rFonts w:cs="Courier New"/>
          <w:noProof w:val="0"/>
          <w:snapToGrid w:val="0"/>
          <w:rPrChange w:id="1362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</w:pPr>
      <w:r w:rsidRPr="0046022E">
        <w:rPr>
          <w:rFonts w:cs="Courier New"/>
          <w:noProof w:val="0"/>
          <w:snapToGrid w:val="0"/>
          <w:rPrChange w:id="1363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>TDD-Config-EUTRA-</w:t>
      </w:r>
      <w:proofErr w:type="gramStart"/>
      <w:r w:rsidRPr="0046022E">
        <w:rPr>
          <w:rFonts w:cs="Courier New"/>
          <w:noProof w:val="0"/>
          <w:snapToGrid w:val="0"/>
          <w:rPrChange w:id="1364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>Item ::=</w:t>
      </w:r>
      <w:proofErr w:type="gramEnd"/>
      <w:r w:rsidRPr="0046022E">
        <w:rPr>
          <w:rFonts w:cs="Courier New"/>
          <w:noProof w:val="0"/>
          <w:snapToGrid w:val="0"/>
          <w:rPrChange w:id="1365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 xml:space="preserve"> SEQUENCE {</w:t>
      </w:r>
    </w:p>
    <w:p w14:paraId="4EC79221" w14:textId="77777777" w:rsidR="00851F1D" w:rsidRPr="006D6CE3" w:rsidRDefault="00851F1D" w:rsidP="00851F1D">
      <w:pPr>
        <w:pStyle w:val="PL"/>
        <w:spacing w:line="0" w:lineRule="atLeast"/>
        <w:rPr>
          <w:lang w:val="fr-FR"/>
        </w:rPr>
      </w:pPr>
      <w:r w:rsidRPr="0046022E">
        <w:rPr>
          <w:rFonts w:cs="Courier New"/>
          <w:noProof w:val="0"/>
          <w:snapToGrid w:val="0"/>
          <w:rPrChange w:id="1366" w:author="Ericsson User" w:date="2020-02-14T15:37:00Z">
            <w:rPr>
              <w:rFonts w:cs="Courier New"/>
              <w:noProof w:val="0"/>
              <w:snapToGrid w:val="0"/>
              <w:lang w:val="fr-FR"/>
            </w:rPr>
          </w:rPrChange>
        </w:rPr>
        <w:tab/>
      </w:r>
      <w:r w:rsidRPr="006D6CE3">
        <w:rPr>
          <w:lang w:val="fr-FR"/>
        </w:rPr>
        <w:t>subframeAssignment</w:t>
      </w:r>
      <w:r w:rsidRPr="006D6CE3">
        <w:rPr>
          <w:lang w:val="fr-FR"/>
        </w:rPr>
        <w:tab/>
      </w:r>
      <w:r w:rsidRPr="006D6CE3">
        <w:rPr>
          <w:lang w:val="fr-FR"/>
        </w:rPr>
        <w:tab/>
      </w:r>
      <w:r w:rsidRPr="006D6CE3">
        <w:rPr>
          <w:lang w:val="fr-FR"/>
        </w:rPr>
        <w:tab/>
        <w:t>ENUMERATED { sa0, sa1, sa2, sa3, sa4, sa5, sa6, ... },</w:t>
      </w:r>
    </w:p>
    <w:p w14:paraId="593DDA06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 xml:space="preserve">ProtocolExtensionContainer { { </w:t>
      </w: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} } OPTIONAL,</w:t>
      </w:r>
    </w:p>
    <w:p w14:paraId="34E1F072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lang w:val="fr-FR"/>
        </w:rPr>
        <w:tab/>
        <w:t>...</w:t>
      </w:r>
    </w:p>
    <w:p w14:paraId="5AD21E34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6D6CE3">
        <w:rPr>
          <w:rFonts w:cs="Courier New"/>
          <w:noProof w:val="0"/>
          <w:szCs w:val="16"/>
          <w:lang w:val="fr-FR"/>
        </w:rPr>
        <w:t>}</w:t>
      </w:r>
    </w:p>
    <w:p w14:paraId="49DD9418" w14:textId="77777777" w:rsidR="00851F1D" w:rsidRPr="006D6CE3" w:rsidRDefault="00851F1D" w:rsidP="00851F1D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</w:p>
    <w:p w14:paraId="54874970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rFonts w:cs="Courier New"/>
          <w:noProof w:val="0"/>
          <w:snapToGrid w:val="0"/>
          <w:lang w:val="fr-FR"/>
        </w:rPr>
        <w:t>TDD-Config-EUTRA-Item</w:t>
      </w:r>
      <w:r w:rsidRPr="006D6CE3">
        <w:rPr>
          <w:snapToGrid w:val="0"/>
          <w:lang w:val="fr-FR"/>
        </w:rPr>
        <w:t>-Item-ExtIEs NRPPA-PROTOCOL-EXTENSION ::= {</w:t>
      </w:r>
    </w:p>
    <w:p w14:paraId="65193D07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ab/>
        <w:t>...</w:t>
      </w:r>
    </w:p>
    <w:p w14:paraId="1447329A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}</w:t>
      </w:r>
    </w:p>
    <w:p w14:paraId="0A6CF77E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115F636F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TP-ID-EUTRA ::= INTEGER (0..4095, ...)</w:t>
      </w:r>
    </w:p>
    <w:p w14:paraId="137657D1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3E13B322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fr-FR"/>
        </w:rPr>
        <w:t>TP-Type-EUTRA ::= ENUMERATED { prs-only-tp, ... }</w:t>
      </w:r>
    </w:p>
    <w:p w14:paraId="14CC00C3" w14:textId="77777777" w:rsidR="00851F1D" w:rsidRPr="006D6CE3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7145F168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>TypeOfError ::= ENUMERATED {</w:t>
      </w:r>
    </w:p>
    <w:p w14:paraId="234B284E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not-understood,</w:t>
      </w:r>
    </w:p>
    <w:p w14:paraId="15560630" w14:textId="77777777" w:rsidR="00851F1D" w:rsidRPr="00315532" w:rsidRDefault="00851F1D" w:rsidP="00851F1D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missing,</w:t>
      </w:r>
    </w:p>
    <w:p w14:paraId="20382EB7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</w:rPr>
        <w:tab/>
      </w:r>
      <w:r w:rsidRPr="00315532">
        <w:rPr>
          <w:snapToGrid w:val="0"/>
          <w:lang w:val="sv-SE"/>
        </w:rPr>
        <w:t>...</w:t>
      </w:r>
    </w:p>
    <w:p w14:paraId="2664DCB4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}</w:t>
      </w:r>
    </w:p>
    <w:p w14:paraId="06739E0A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1C82A566" w14:textId="77777777" w:rsidR="00851F1D" w:rsidRPr="00315532" w:rsidRDefault="00851F1D" w:rsidP="00851F1D">
      <w:pPr>
        <w:pStyle w:val="PL"/>
        <w:spacing w:line="0" w:lineRule="atLeast"/>
        <w:outlineLvl w:val="3"/>
        <w:rPr>
          <w:snapToGrid w:val="0"/>
          <w:lang w:val="sv-SE"/>
        </w:rPr>
      </w:pPr>
      <w:r w:rsidRPr="00315532">
        <w:rPr>
          <w:snapToGrid w:val="0"/>
          <w:lang w:val="sv-SE"/>
        </w:rPr>
        <w:t>-- U</w:t>
      </w:r>
    </w:p>
    <w:p w14:paraId="5B1003A2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106845EE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UARFCN ::= INTEGER (0..16383, ...)</w:t>
      </w:r>
    </w:p>
    <w:p w14:paraId="0B4F7A67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03178B14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315532">
        <w:rPr>
          <w:snapToGrid w:val="0"/>
          <w:lang w:val="sv-SE"/>
        </w:rPr>
        <w:t>UTRA-EcN0 ::= INTEGER (0..49, ...)</w:t>
      </w:r>
    </w:p>
    <w:p w14:paraId="393F2095" w14:textId="77777777" w:rsidR="00851F1D" w:rsidRPr="00315532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45D1D55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1DF13F19" w14:textId="77777777" w:rsidR="00851F1D" w:rsidRDefault="00851F1D" w:rsidP="00851F1D">
      <w:pPr>
        <w:pStyle w:val="PL"/>
        <w:spacing w:line="0" w:lineRule="atLeast"/>
        <w:rPr>
          <w:ins w:id="1367" w:author="Ericsson User" w:date="2019-11-06T10:24:00Z"/>
          <w:snapToGrid w:val="0"/>
        </w:rPr>
      </w:pPr>
    </w:p>
    <w:p w14:paraId="4B0E5E2D" w14:textId="77777777" w:rsidR="00851F1D" w:rsidRDefault="00851F1D" w:rsidP="00851F1D">
      <w:pPr>
        <w:pStyle w:val="PL"/>
        <w:spacing w:line="0" w:lineRule="atLeast"/>
        <w:rPr>
          <w:ins w:id="1368" w:author="Ericsson User" w:date="2019-11-06T10:24:00Z"/>
          <w:snapToGrid w:val="0"/>
        </w:rPr>
      </w:pPr>
      <w:ins w:id="1369" w:author="Ericsson User" w:date="2019-11-06T10:24:00Z">
        <w:r>
          <w:rPr>
            <w:snapToGrid w:val="0"/>
          </w:rPr>
          <w:t>UL-RTOAMeasurement ::= SEQUENCE {</w:t>
        </w:r>
      </w:ins>
    </w:p>
    <w:p w14:paraId="013FB1C1" w14:textId="77777777" w:rsidR="00851F1D" w:rsidRPr="00707B3F" w:rsidRDefault="00851F1D" w:rsidP="00851F1D">
      <w:pPr>
        <w:pStyle w:val="PL"/>
        <w:spacing w:line="0" w:lineRule="atLeast"/>
        <w:rPr>
          <w:ins w:id="1370" w:author="Ericsson User" w:date="2019-11-06T10:24:00Z"/>
          <w:snapToGrid w:val="0"/>
        </w:rPr>
      </w:pPr>
      <w:ins w:id="1371" w:author="Ericsson User" w:date="2019-11-06T10:24:00Z">
        <w:r w:rsidRPr="008F1065">
          <w:rPr>
            <w:snapToGrid w:val="0"/>
            <w:highlight w:val="yellow"/>
          </w:rPr>
          <w:lastRenderedPageBreak/>
          <w:t>-- IE contents are FFS pending RAN2</w:t>
        </w:r>
      </w:ins>
    </w:p>
    <w:p w14:paraId="0392DE95" w14:textId="77777777" w:rsidR="00851F1D" w:rsidRDefault="00851F1D" w:rsidP="00851F1D">
      <w:pPr>
        <w:pStyle w:val="PL"/>
        <w:spacing w:line="0" w:lineRule="atLeast"/>
        <w:rPr>
          <w:ins w:id="1372" w:author="Ericsson User" w:date="2019-11-06T10:24:00Z"/>
          <w:snapToGrid w:val="0"/>
        </w:rPr>
      </w:pPr>
      <w:ins w:id="1373" w:author="Ericsson User" w:date="2019-11-06T10:24:00Z">
        <w:r>
          <w:rPr>
            <w:snapToGrid w:val="0"/>
          </w:rPr>
          <w:tab/>
          <w:t>...</w:t>
        </w:r>
      </w:ins>
    </w:p>
    <w:p w14:paraId="3471A6B7" w14:textId="77777777" w:rsidR="00851F1D" w:rsidRDefault="00851F1D" w:rsidP="00851F1D">
      <w:pPr>
        <w:pStyle w:val="PL"/>
        <w:spacing w:line="0" w:lineRule="atLeast"/>
        <w:rPr>
          <w:ins w:id="1374" w:author="Ericsson User" w:date="2019-11-06T10:24:00Z"/>
          <w:snapToGrid w:val="0"/>
        </w:rPr>
      </w:pPr>
      <w:ins w:id="1375" w:author="Ericsson User" w:date="2019-11-06T10:24:00Z">
        <w:r>
          <w:rPr>
            <w:snapToGrid w:val="0"/>
          </w:rPr>
          <w:t>}</w:t>
        </w:r>
      </w:ins>
    </w:p>
    <w:p w14:paraId="07157C61" w14:textId="77777777" w:rsidR="00851F1D" w:rsidRDefault="00851F1D" w:rsidP="00851F1D">
      <w:pPr>
        <w:pStyle w:val="PL"/>
        <w:spacing w:line="0" w:lineRule="atLeast"/>
        <w:rPr>
          <w:snapToGrid w:val="0"/>
        </w:rPr>
      </w:pPr>
    </w:p>
    <w:p w14:paraId="5E514AC6" w14:textId="77777777" w:rsidR="00851F1D" w:rsidRPr="00851F1D" w:rsidRDefault="00851F1D" w:rsidP="00851F1D">
      <w:pPr>
        <w:rPr>
          <w:rFonts w:ascii="Times New Roman" w:hAnsi="Times New Roman"/>
          <w:b/>
          <w:highlight w:val="red"/>
          <w:lang w:val="en-US"/>
        </w:rPr>
      </w:pPr>
      <w:r w:rsidRPr="00851F1D">
        <w:rPr>
          <w:rFonts w:ascii="Times New Roman" w:hAnsi="Times New Roman"/>
          <w:b/>
          <w:highlight w:val="red"/>
          <w:lang w:val="en-US"/>
        </w:rPr>
        <w:t>UNCHANGED PART OMITTED</w:t>
      </w:r>
    </w:p>
    <w:p w14:paraId="6FAE7298" w14:textId="77777777" w:rsidR="00851F1D" w:rsidRPr="00851F1D" w:rsidRDefault="00851F1D" w:rsidP="00851F1D">
      <w:pPr>
        <w:rPr>
          <w:rFonts w:ascii="Times New Roman" w:hAnsi="Times New Roman"/>
          <w:b/>
          <w:highlight w:val="yellow"/>
          <w:lang w:val="en-US"/>
        </w:rPr>
      </w:pPr>
      <w:r w:rsidRPr="00851F1D">
        <w:rPr>
          <w:rFonts w:ascii="Times New Roman" w:hAnsi="Times New Roman"/>
          <w:b/>
          <w:highlight w:val="yellow"/>
          <w:lang w:val="en-US"/>
        </w:rPr>
        <w:t>NEXT CHANGE</w:t>
      </w:r>
    </w:p>
    <w:p w14:paraId="185013F1" w14:textId="77777777" w:rsidR="00851F1D" w:rsidRPr="00707B3F" w:rsidRDefault="00851F1D" w:rsidP="00851F1D">
      <w:pPr>
        <w:pStyle w:val="Heading3"/>
        <w:numPr>
          <w:ilvl w:val="0"/>
          <w:numId w:val="0"/>
        </w:numPr>
        <w:spacing w:line="0" w:lineRule="atLeast"/>
        <w:rPr>
          <w:noProof/>
        </w:rPr>
      </w:pPr>
      <w:bookmarkStart w:id="1376" w:name="_Toc534903105"/>
      <w:bookmarkStart w:id="1377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376"/>
    </w:p>
    <w:p w14:paraId="5319CE21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005B01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403B1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28B78D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21168B4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E990E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81E7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3C66B34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AF9373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5C6F85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D31FB8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118AF5F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B0A8D4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7EDA850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02E4C24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B2BB874" w14:textId="77777777" w:rsidR="00851F1D" w:rsidRPr="00707B3F" w:rsidRDefault="00851F1D" w:rsidP="00851F1D">
      <w:pPr>
        <w:pStyle w:val="PL"/>
        <w:spacing w:line="0" w:lineRule="atLeast"/>
      </w:pPr>
      <w:r w:rsidRPr="00707B3F">
        <w:t>IMPORTS</w:t>
      </w:r>
    </w:p>
    <w:p w14:paraId="474FF688" w14:textId="77777777" w:rsidR="00851F1D" w:rsidRPr="00707B3F" w:rsidRDefault="00851F1D" w:rsidP="00851F1D">
      <w:pPr>
        <w:pStyle w:val="PL"/>
        <w:spacing w:line="0" w:lineRule="atLeast"/>
      </w:pPr>
    </w:p>
    <w:p w14:paraId="61B1A8AE" w14:textId="77777777" w:rsidR="00851F1D" w:rsidRPr="00707B3F" w:rsidRDefault="00851F1D" w:rsidP="00851F1D">
      <w:pPr>
        <w:pStyle w:val="PL"/>
        <w:spacing w:line="0" w:lineRule="atLeast"/>
      </w:pPr>
      <w:r w:rsidRPr="00707B3F">
        <w:tab/>
        <w:t>ProcedureCode,</w:t>
      </w:r>
    </w:p>
    <w:p w14:paraId="77A0FCEA" w14:textId="77777777" w:rsidR="00851F1D" w:rsidRPr="00707B3F" w:rsidRDefault="00851F1D" w:rsidP="00851F1D">
      <w:pPr>
        <w:pStyle w:val="PL"/>
        <w:spacing w:line="0" w:lineRule="atLeast"/>
      </w:pPr>
      <w:r w:rsidRPr="00707B3F">
        <w:tab/>
        <w:t>ProtocolIE-ID</w:t>
      </w:r>
    </w:p>
    <w:p w14:paraId="761397D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68B3FBA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BCAF21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B638D2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AE894F" w14:textId="77777777" w:rsidR="00851F1D" w:rsidRPr="00707B3F" w:rsidRDefault="00851F1D" w:rsidP="00851F1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52D67E4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B851A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221D6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5ACFFF0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877389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0C391B1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39B8DEA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443BFF0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3626FDE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0E85F97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02D833FA" w14:textId="77777777" w:rsidR="00C5563A" w:rsidRPr="001E4F1C" w:rsidRDefault="00C5563A" w:rsidP="00C5563A">
      <w:pPr>
        <w:pStyle w:val="PL"/>
        <w:spacing w:line="0" w:lineRule="atLeast"/>
        <w:rPr>
          <w:ins w:id="1378" w:author="Ericsson User" w:date="2020-03-20T10:49:00Z"/>
          <w:noProof w:val="0"/>
          <w:snapToGrid w:val="0"/>
        </w:rPr>
      </w:pPr>
      <w:ins w:id="1379" w:author="Ericsson User" w:date="2020-03-20T10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gramStart"/>
        <w:r w:rsidRPr="00AC511F">
          <w:rPr>
            <w:noProof w:val="0"/>
            <w:snapToGrid w:val="0"/>
          </w:rPr>
          <w:t>ProcedureCode ::=</w:t>
        </w:r>
        <w:proofErr w:type="gramEnd"/>
        <w:r>
          <w:rPr>
            <w:noProof w:val="0"/>
            <w:snapToGrid w:val="0"/>
          </w:rPr>
          <w:t xml:space="preserve"> a</w:t>
        </w:r>
      </w:ins>
    </w:p>
    <w:p w14:paraId="3B4EA8AE" w14:textId="77777777" w:rsidR="00C5563A" w:rsidRPr="001E4F1C" w:rsidRDefault="00C5563A" w:rsidP="00C5563A">
      <w:pPr>
        <w:pStyle w:val="PL"/>
        <w:spacing w:line="0" w:lineRule="atLeast"/>
        <w:rPr>
          <w:ins w:id="1380" w:author="Ericsson User" w:date="2020-03-20T10:49:00Z"/>
          <w:noProof w:val="0"/>
          <w:snapToGrid w:val="0"/>
        </w:rPr>
      </w:pPr>
      <w:ins w:id="1381" w:author="Ericsson User" w:date="2020-03-20T10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gramStart"/>
        <w:r w:rsidRPr="00AC511F">
          <w:rPr>
            <w:noProof w:val="0"/>
            <w:snapToGrid w:val="0"/>
          </w:rPr>
          <w:t>ProcedureCode ::=</w:t>
        </w:r>
        <w:proofErr w:type="gramEnd"/>
        <w:r>
          <w:rPr>
            <w:noProof w:val="0"/>
            <w:snapToGrid w:val="0"/>
          </w:rPr>
          <w:t xml:space="preserve"> b</w:t>
        </w:r>
      </w:ins>
    </w:p>
    <w:p w14:paraId="53A9F128" w14:textId="77777777" w:rsidR="00C5563A" w:rsidRPr="00531AB3" w:rsidRDefault="00C5563A" w:rsidP="00C5563A">
      <w:pPr>
        <w:pStyle w:val="PL"/>
        <w:spacing w:line="0" w:lineRule="atLeast"/>
        <w:rPr>
          <w:ins w:id="1382" w:author="Ericsson User" w:date="2020-03-20T10:49:00Z"/>
          <w:snapToGrid w:val="0"/>
        </w:rPr>
      </w:pPr>
      <w:ins w:id="1383" w:author="Ericsson User" w:date="2020-03-20T10:49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c</w:t>
        </w:r>
      </w:ins>
    </w:p>
    <w:p w14:paraId="39956320" w14:textId="77777777" w:rsidR="00C5563A" w:rsidRPr="00531AB3" w:rsidRDefault="00C5563A" w:rsidP="00C5563A">
      <w:pPr>
        <w:pStyle w:val="PL"/>
        <w:spacing w:line="0" w:lineRule="atLeast"/>
        <w:rPr>
          <w:ins w:id="1384" w:author="Ericsson User" w:date="2020-03-20T10:49:00Z"/>
          <w:snapToGrid w:val="0"/>
        </w:rPr>
      </w:pPr>
      <w:ins w:id="1385" w:author="Ericsson User" w:date="2020-03-20T10:49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d</w:t>
        </w:r>
      </w:ins>
    </w:p>
    <w:p w14:paraId="33088310" w14:textId="77777777" w:rsidR="00C5563A" w:rsidRPr="00531AB3" w:rsidRDefault="00C5563A" w:rsidP="00C5563A">
      <w:pPr>
        <w:pStyle w:val="PL"/>
        <w:spacing w:line="0" w:lineRule="atLeast"/>
        <w:rPr>
          <w:ins w:id="1386" w:author="Ericsson User" w:date="2020-03-20T10:49:00Z"/>
          <w:snapToGrid w:val="0"/>
        </w:rPr>
      </w:pPr>
      <w:ins w:id="1387" w:author="Ericsson User" w:date="2020-03-20T10:49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e</w:t>
        </w:r>
      </w:ins>
    </w:p>
    <w:p w14:paraId="6898DEBE" w14:textId="77777777" w:rsidR="00C5563A" w:rsidRDefault="00C5563A" w:rsidP="00C5563A">
      <w:pPr>
        <w:pStyle w:val="PL"/>
        <w:spacing w:line="0" w:lineRule="atLeast"/>
        <w:rPr>
          <w:ins w:id="1388" w:author="Ericsson User" w:date="2020-03-20T10:49:00Z"/>
          <w:snapToGrid w:val="0"/>
        </w:rPr>
      </w:pPr>
      <w:ins w:id="1389" w:author="Ericsson User" w:date="2020-03-20T10:49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f</w:t>
        </w:r>
      </w:ins>
    </w:p>
    <w:p w14:paraId="4BA6085F" w14:textId="77777777" w:rsidR="00C5563A" w:rsidRPr="00531AB3" w:rsidRDefault="00C5563A" w:rsidP="00C5563A">
      <w:pPr>
        <w:pStyle w:val="PL"/>
        <w:spacing w:line="0" w:lineRule="atLeast"/>
        <w:rPr>
          <w:ins w:id="1390" w:author="Ericsson User" w:date="2020-03-20T10:49:00Z"/>
          <w:snapToGrid w:val="0"/>
        </w:rPr>
      </w:pPr>
      <w:ins w:id="1391" w:author="Ericsson User" w:date="2020-03-20T10:49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g</w:t>
        </w:r>
      </w:ins>
    </w:p>
    <w:p w14:paraId="3B9C0D30" w14:textId="77777777" w:rsidR="00C5563A" w:rsidRDefault="00C5563A" w:rsidP="00C5563A">
      <w:pPr>
        <w:pStyle w:val="PL"/>
        <w:spacing w:line="0" w:lineRule="atLeast"/>
        <w:rPr>
          <w:ins w:id="1392" w:author="Ericsson User" w:date="2020-03-20T10:49:00Z"/>
          <w:snapToGrid w:val="0"/>
        </w:rPr>
      </w:pPr>
      <w:ins w:id="1393" w:author="Ericsson User" w:date="2020-03-20T10:49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h</w:t>
        </w:r>
      </w:ins>
    </w:p>
    <w:p w14:paraId="6CB2BAC2" w14:textId="77777777" w:rsidR="00C5563A" w:rsidRDefault="00C5563A" w:rsidP="00C5563A">
      <w:pPr>
        <w:pStyle w:val="PL"/>
        <w:spacing w:line="0" w:lineRule="atLeast"/>
        <w:rPr>
          <w:ins w:id="1394" w:author="Ericsson User" w:date="2020-03-20T10:49:00Z"/>
          <w:snapToGrid w:val="0"/>
        </w:rPr>
      </w:pPr>
      <w:ins w:id="1395" w:author="Ericsson User" w:date="2020-03-20T10:49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i</w:t>
        </w:r>
        <w:r w:rsidRPr="00AB0ED2">
          <w:rPr>
            <w:snapToGrid w:val="0"/>
          </w:rPr>
          <w:t xml:space="preserve"> </w:t>
        </w:r>
      </w:ins>
    </w:p>
    <w:p w14:paraId="1FB399E4" w14:textId="77777777" w:rsidR="00C5563A" w:rsidRPr="00707B3F" w:rsidRDefault="00C5563A" w:rsidP="00C5563A">
      <w:pPr>
        <w:pStyle w:val="PL"/>
        <w:spacing w:line="0" w:lineRule="atLeast"/>
        <w:rPr>
          <w:ins w:id="1396" w:author="Ericsson User" w:date="2020-03-20T10:49:00Z"/>
          <w:snapToGrid w:val="0"/>
        </w:rPr>
      </w:pPr>
      <w:ins w:id="1397" w:author="Ericsson User" w:date="2020-03-20T10:49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j</w:t>
        </w:r>
      </w:ins>
    </w:p>
    <w:p w14:paraId="51D05673" w14:textId="77777777" w:rsidR="00851F1D" w:rsidRPr="00707B3F" w:rsidRDefault="00851F1D" w:rsidP="00851F1D">
      <w:pPr>
        <w:pStyle w:val="PL"/>
        <w:spacing w:line="0" w:lineRule="atLeast"/>
        <w:rPr>
          <w:ins w:id="1398" w:author="Ericsson User" w:date="2019-12-04T17:30:00Z"/>
          <w:snapToGrid w:val="0"/>
        </w:rPr>
      </w:pPr>
    </w:p>
    <w:p w14:paraId="4091525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p w14:paraId="2210C845" w14:textId="77777777" w:rsidR="00851F1D" w:rsidRPr="00C86CCA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C86CCA">
        <w:rPr>
          <w:snapToGrid w:val="0"/>
          <w:lang w:val="sv-SE"/>
        </w:rPr>
        <w:t>-- **************************************************************</w:t>
      </w:r>
    </w:p>
    <w:p w14:paraId="78DFD1C9" w14:textId="77777777" w:rsidR="00851F1D" w:rsidRPr="00C86CCA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C86CCA">
        <w:rPr>
          <w:snapToGrid w:val="0"/>
          <w:lang w:val="sv-SE"/>
        </w:rPr>
        <w:t>--</w:t>
      </w:r>
    </w:p>
    <w:p w14:paraId="3D7FFA3D" w14:textId="77777777" w:rsidR="00851F1D" w:rsidRPr="00C86CCA" w:rsidRDefault="00851F1D" w:rsidP="00851F1D">
      <w:pPr>
        <w:pStyle w:val="PL"/>
        <w:spacing w:line="0" w:lineRule="atLeast"/>
        <w:outlineLvl w:val="3"/>
        <w:rPr>
          <w:snapToGrid w:val="0"/>
          <w:lang w:val="sv-SE"/>
        </w:rPr>
      </w:pPr>
      <w:r w:rsidRPr="00C86CCA">
        <w:rPr>
          <w:snapToGrid w:val="0"/>
          <w:lang w:val="sv-SE"/>
        </w:rPr>
        <w:t>-- Lists</w:t>
      </w:r>
    </w:p>
    <w:p w14:paraId="71AFD77D" w14:textId="77777777" w:rsidR="00851F1D" w:rsidRPr="00C86CCA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C86CCA">
        <w:rPr>
          <w:snapToGrid w:val="0"/>
          <w:lang w:val="sv-SE"/>
        </w:rPr>
        <w:t>--</w:t>
      </w:r>
    </w:p>
    <w:p w14:paraId="01EAD4B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-- **************************************************************</w:t>
      </w:r>
    </w:p>
    <w:p w14:paraId="28F03A17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</w:p>
    <w:p w14:paraId="22F15F9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maxNrOfErrors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256</w:t>
      </w:r>
    </w:p>
    <w:p w14:paraId="20EE2A6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maxCellinRANnode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3840</w:t>
      </w:r>
    </w:p>
    <w:p w14:paraId="6BDCC059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ECC12D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maxCellReport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9</w:t>
      </w:r>
    </w:p>
    <w:p w14:paraId="45FC7DE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maxnoOTDOAtypes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63</w:t>
      </w:r>
    </w:p>
    <w:p w14:paraId="0277DE8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4BA12E1F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01733AE0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3CA6652A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5683C22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574EBFF0" w14:textId="77777777" w:rsidR="00C5563A" w:rsidRPr="0029102F" w:rsidRDefault="00C5563A" w:rsidP="00C5563A">
      <w:pPr>
        <w:pStyle w:val="PL"/>
        <w:tabs>
          <w:tab w:val="left" w:pos="11100"/>
        </w:tabs>
        <w:rPr>
          <w:ins w:id="1399" w:author="Ericsson User" w:date="2020-03-20T10:49:00Z"/>
          <w:noProof w:val="0"/>
          <w:snapToGrid w:val="0"/>
          <w:lang w:val="sv-SE"/>
        </w:rPr>
      </w:pPr>
      <w:ins w:id="1400" w:author="Ericsson User" w:date="2020-03-20T10:49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03262DBD" w14:textId="77777777" w:rsidR="00C5563A" w:rsidRPr="0029102F" w:rsidRDefault="00C5563A" w:rsidP="00C5563A">
      <w:pPr>
        <w:pStyle w:val="PL"/>
        <w:tabs>
          <w:tab w:val="left" w:pos="11100"/>
        </w:tabs>
        <w:rPr>
          <w:ins w:id="1401" w:author="Ericsson User" w:date="2020-03-20T10:49:00Z"/>
          <w:noProof w:val="0"/>
          <w:snapToGrid w:val="0"/>
          <w:lang w:val="sv-SE"/>
        </w:rPr>
      </w:pPr>
      <w:ins w:id="1402" w:author="Ericsson User" w:date="2020-03-20T10:49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6AB54D13" w14:textId="77777777" w:rsidR="00C5563A" w:rsidRPr="0029102F" w:rsidRDefault="00C5563A" w:rsidP="00C5563A">
      <w:pPr>
        <w:pStyle w:val="PL"/>
        <w:tabs>
          <w:tab w:val="left" w:pos="11100"/>
        </w:tabs>
        <w:rPr>
          <w:ins w:id="1403" w:author="Ericsson User" w:date="2020-03-20T10:49:00Z"/>
          <w:noProof w:val="0"/>
          <w:snapToGrid w:val="0"/>
          <w:lang w:val="sv-SE"/>
        </w:rPr>
      </w:pPr>
      <w:ins w:id="1404" w:author="Ericsson User" w:date="2020-03-20T10:49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485AD28E" w14:textId="77777777" w:rsidR="00C5563A" w:rsidRPr="0041327F" w:rsidRDefault="00C5563A" w:rsidP="00C5563A">
      <w:pPr>
        <w:pStyle w:val="PL"/>
        <w:spacing w:line="0" w:lineRule="atLeast"/>
        <w:rPr>
          <w:ins w:id="1405" w:author="Ericsson User" w:date="2020-03-20T10:49:00Z"/>
          <w:noProof w:val="0"/>
          <w:snapToGrid w:val="0"/>
          <w:lang w:val="sv-SE"/>
        </w:rPr>
      </w:pPr>
      <w:bookmarkStart w:id="1406" w:name="_Hlk515623150"/>
      <w:ins w:id="1407" w:author="Ericsson User" w:date="2020-03-20T10:49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1406"/>
        <w:r w:rsidRPr="0041327F">
          <w:rPr>
            <w:snapToGrid w:val="0"/>
            <w:lang w:val="sv-SE"/>
          </w:rPr>
          <w:t xml:space="preserve"> </w:t>
        </w:r>
      </w:ins>
    </w:p>
    <w:p w14:paraId="5F4C7DB5" w14:textId="77777777" w:rsidR="00C5563A" w:rsidRPr="00E17BAC" w:rsidRDefault="00C5563A" w:rsidP="00C5563A">
      <w:pPr>
        <w:pStyle w:val="PL"/>
        <w:spacing w:line="0" w:lineRule="atLeast"/>
        <w:rPr>
          <w:ins w:id="1408" w:author="Ericsson User" w:date="2020-03-20T10:49:00Z"/>
          <w:noProof w:val="0"/>
          <w:snapToGrid w:val="0"/>
        </w:rPr>
      </w:pPr>
      <w:ins w:id="1409" w:author="Ericsson User" w:date="2020-03-20T10:49:00Z">
        <w:r w:rsidRPr="00E17BAC">
          <w:rPr>
            <w:noProof w:val="0"/>
            <w:snapToGrid w:val="0"/>
          </w:rPr>
          <w:t>maxnoMeas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proofErr w:type="gramStart"/>
        <w:r w:rsidRPr="00E17BAC">
          <w:rPr>
            <w:noProof w:val="0"/>
            <w:snapToGrid w:val="0"/>
          </w:rPr>
          <w:t>INTEGER ::=</w:t>
        </w:r>
        <w:proofErr w:type="gramEnd"/>
        <w:r w:rsidRPr="00E17BAC">
          <w:rPr>
            <w:noProof w:val="0"/>
            <w:snapToGrid w:val="0"/>
          </w:rPr>
          <w:t xml:space="preserve"> 999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snapToGrid w:val="0"/>
          </w:rPr>
          <w:t>-- dummy value, real value is FFS</w:t>
        </w:r>
      </w:ins>
    </w:p>
    <w:p w14:paraId="147F66B8" w14:textId="77777777" w:rsidR="00C5563A" w:rsidRPr="00E17BAC" w:rsidRDefault="00C5563A" w:rsidP="00C5563A">
      <w:pPr>
        <w:pStyle w:val="PL"/>
        <w:spacing w:line="0" w:lineRule="atLeast"/>
        <w:rPr>
          <w:ins w:id="1410" w:author="Ericsson User" w:date="2020-03-20T10:49:00Z"/>
          <w:snapToGrid w:val="0"/>
        </w:rPr>
      </w:pPr>
      <w:ins w:id="1411" w:author="Ericsson User" w:date="2020-03-20T10:49:00Z">
        <w:r w:rsidRPr="00E17BAC">
          <w:rPr>
            <w:snapToGrid w:val="0"/>
          </w:rPr>
          <w:t>maxnoTRPs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16384</w:t>
        </w:r>
      </w:ins>
    </w:p>
    <w:p w14:paraId="76944BC6" w14:textId="77777777" w:rsidR="00C5563A" w:rsidRPr="00E17BAC" w:rsidRDefault="00C5563A" w:rsidP="00C5563A">
      <w:pPr>
        <w:pStyle w:val="PL"/>
        <w:spacing w:line="0" w:lineRule="atLeast"/>
        <w:rPr>
          <w:ins w:id="1412" w:author="Ericsson User" w:date="2020-03-20T10:49:00Z"/>
          <w:snapToGrid w:val="0"/>
        </w:rPr>
      </w:pPr>
      <w:ins w:id="1413" w:author="Ericsson User" w:date="2020-03-20T10:49:00Z">
        <w:r w:rsidRPr="00E17BAC">
          <w:rPr>
            <w:snapToGrid w:val="0"/>
          </w:rPr>
          <w:lastRenderedPageBreak/>
          <w:t>maxnoTRPInfoTypes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999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-- dummy value, real value is FFS</w:t>
        </w:r>
      </w:ins>
    </w:p>
    <w:p w14:paraId="4884CD3E" w14:textId="3324D7AD" w:rsidR="00D07D4E" w:rsidRPr="0046022E" w:rsidRDefault="00D07D4E" w:rsidP="00851F1D">
      <w:pPr>
        <w:pStyle w:val="PL"/>
        <w:spacing w:line="0" w:lineRule="atLeast"/>
        <w:rPr>
          <w:ins w:id="1414" w:author="Ericsson User" w:date="2019-12-04T17:30:00Z"/>
          <w:snapToGrid w:val="0"/>
          <w:lang w:val="fr-FR"/>
          <w:rPrChange w:id="1415" w:author="Ericsson User" w:date="2020-02-14T15:38:00Z">
            <w:rPr>
              <w:ins w:id="1416" w:author="Ericsson User" w:date="2019-12-04T17:30:00Z"/>
              <w:snapToGrid w:val="0"/>
              <w:lang w:val="sv-SE"/>
            </w:rPr>
          </w:rPrChange>
        </w:rPr>
      </w:pPr>
      <w:proofErr w:type="gramStart"/>
      <w:ins w:id="1417" w:author="Ericsson User 2" w:date="2020-02-14T14:26:00Z">
        <w:r w:rsidRPr="0046022E">
          <w:rPr>
            <w:noProof w:val="0"/>
            <w:snapToGrid w:val="0"/>
            <w:lang w:val="fr-FR"/>
            <w:rPrChange w:id="1418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>maxnoDLPRStypes</w:t>
        </w:r>
        <w:proofErr w:type="gramEnd"/>
        <w:r w:rsidRPr="0046022E">
          <w:rPr>
            <w:noProof w:val="0"/>
            <w:snapToGrid w:val="0"/>
            <w:lang w:val="fr-FR"/>
            <w:rPrChange w:id="1419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0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1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2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3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4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5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</w:r>
        <w:r w:rsidRPr="0046022E">
          <w:rPr>
            <w:noProof w:val="0"/>
            <w:snapToGrid w:val="0"/>
            <w:lang w:val="fr-FR"/>
            <w:rPrChange w:id="1426" w:author="Ericsson User" w:date="2020-02-14T15:38:00Z">
              <w:rPr>
                <w:noProof w:val="0"/>
                <w:snapToGrid w:val="0"/>
                <w:lang w:val="sv-SE"/>
              </w:rPr>
            </w:rPrChange>
          </w:rPr>
          <w:tab/>
          <w:t>INTEGER ::= 63</w:t>
        </w:r>
      </w:ins>
    </w:p>
    <w:p w14:paraId="6080B87E" w14:textId="77777777" w:rsidR="00851F1D" w:rsidRPr="0046022E" w:rsidRDefault="00851F1D" w:rsidP="00851F1D">
      <w:pPr>
        <w:pStyle w:val="PL"/>
        <w:spacing w:line="0" w:lineRule="atLeast"/>
        <w:rPr>
          <w:snapToGrid w:val="0"/>
          <w:lang w:val="fr-FR"/>
          <w:rPrChange w:id="1427" w:author="Ericsson User" w:date="2020-02-14T15:38:00Z">
            <w:rPr>
              <w:snapToGrid w:val="0"/>
              <w:lang w:val="sv-SE"/>
            </w:rPr>
          </w:rPrChange>
        </w:rPr>
      </w:pPr>
    </w:p>
    <w:p w14:paraId="45329449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06F9E8B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1522152A" w14:textId="77777777" w:rsidR="00851F1D" w:rsidRPr="0029102F" w:rsidRDefault="00851F1D" w:rsidP="00851F1D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5792977E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2DCA8F3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EE44382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</w:p>
    <w:p w14:paraId="25FEC3F8" w14:textId="77777777" w:rsidR="00851F1D" w:rsidRPr="0029102F" w:rsidRDefault="00851F1D" w:rsidP="00851F1D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39B0D09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F3F2658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4AED09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185FE4A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0C791BE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1D30172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58F60FC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2C7E8C5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7A39BACF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3C0911C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D8BA70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19398C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659C179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5C5FFFFE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9ECA69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36BFB73D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3E56477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24C2A1B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7EF837D4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1382C10C" w14:textId="77777777" w:rsidR="00851F1D" w:rsidRDefault="00851F1D" w:rsidP="00851F1D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099F486" w14:textId="77777777" w:rsidR="00C5563A" w:rsidRPr="007B10CE" w:rsidRDefault="00C5563A" w:rsidP="00C5563A">
      <w:pPr>
        <w:pStyle w:val="PL"/>
        <w:spacing w:line="0" w:lineRule="atLeast"/>
        <w:rPr>
          <w:ins w:id="1428" w:author="Ericsson User" w:date="2020-03-20T10:49:00Z"/>
          <w:noProof w:val="0"/>
          <w:snapToGrid w:val="0"/>
          <w:lang w:val="fr-FR"/>
        </w:rPr>
      </w:pPr>
      <w:proofErr w:type="gramStart"/>
      <w:ins w:id="1429" w:author="Ericsson User" w:date="2020-03-20T10:49:00Z">
        <w:r w:rsidRPr="007B10CE">
          <w:rPr>
            <w:noProof w:val="0"/>
            <w:snapToGrid w:val="0"/>
            <w:lang w:val="fr-FR"/>
          </w:rPr>
          <w:t>id</w:t>
        </w:r>
        <w:proofErr w:type="gramEnd"/>
        <w:r w:rsidRPr="007B10CE">
          <w:rPr>
            <w:noProof w:val="0"/>
            <w:snapToGrid w:val="0"/>
            <w:lang w:val="fr-FR"/>
          </w:rPr>
          <w:t>-Assistance-Information</w:t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proofErr w:type="spellStart"/>
        <w:r w:rsidRPr="007B10CE">
          <w:rPr>
            <w:noProof w:val="0"/>
            <w:snapToGrid w:val="0"/>
            <w:lang w:val="fr-FR"/>
          </w:rPr>
          <w:t>ProtocolIE</w:t>
        </w:r>
        <w:proofErr w:type="spellEnd"/>
        <w:r w:rsidRPr="007B10CE">
          <w:rPr>
            <w:noProof w:val="0"/>
            <w:snapToGrid w:val="0"/>
            <w:lang w:val="fr-FR"/>
          </w:rPr>
          <w:t>-ID ::= xx</w:t>
        </w:r>
      </w:ins>
    </w:p>
    <w:p w14:paraId="6D46A10D" w14:textId="77777777" w:rsidR="00C5563A" w:rsidRPr="007B10CE" w:rsidRDefault="00C5563A" w:rsidP="00C5563A">
      <w:pPr>
        <w:pStyle w:val="PL"/>
        <w:spacing w:line="0" w:lineRule="atLeast"/>
        <w:rPr>
          <w:ins w:id="1430" w:author="Ericsson User" w:date="2020-03-20T10:49:00Z"/>
          <w:noProof w:val="0"/>
          <w:snapToGrid w:val="0"/>
          <w:lang w:val="fr-FR"/>
        </w:rPr>
      </w:pPr>
      <w:ins w:id="1431" w:author="Ericsson User" w:date="2020-03-20T10:49:00Z">
        <w:r w:rsidRPr="007B10CE">
          <w:rPr>
            <w:noProof w:val="0"/>
            <w:snapToGrid w:val="0"/>
            <w:lang w:val="fr-FR"/>
          </w:rPr>
          <w:t>id-Broadcast</w:t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proofErr w:type="spellStart"/>
        <w:r w:rsidRPr="007B10CE">
          <w:rPr>
            <w:noProof w:val="0"/>
            <w:snapToGrid w:val="0"/>
            <w:lang w:val="fr-FR"/>
          </w:rPr>
          <w:t>ProtocolIE</w:t>
        </w:r>
        <w:proofErr w:type="spellEnd"/>
        <w:r w:rsidRPr="007B10CE">
          <w:rPr>
            <w:noProof w:val="0"/>
            <w:snapToGrid w:val="0"/>
            <w:lang w:val="fr-FR"/>
          </w:rPr>
          <w:t xml:space="preserve">-ID ::= </w:t>
        </w:r>
        <w:proofErr w:type="spellStart"/>
        <w:r w:rsidRPr="007B10CE">
          <w:rPr>
            <w:noProof w:val="0"/>
            <w:snapToGrid w:val="0"/>
            <w:lang w:val="fr-FR"/>
          </w:rPr>
          <w:t>xy</w:t>
        </w:r>
        <w:proofErr w:type="spellEnd"/>
      </w:ins>
    </w:p>
    <w:p w14:paraId="499D70E6" w14:textId="77777777" w:rsidR="00C5563A" w:rsidRPr="007B10CE" w:rsidRDefault="00C5563A" w:rsidP="00C5563A">
      <w:pPr>
        <w:pStyle w:val="PL"/>
        <w:spacing w:line="0" w:lineRule="atLeast"/>
        <w:rPr>
          <w:ins w:id="1432" w:author="Ericsson User" w:date="2020-03-20T10:49:00Z"/>
          <w:noProof w:val="0"/>
          <w:snapToGrid w:val="0"/>
          <w:lang w:val="fr-FR"/>
        </w:rPr>
      </w:pPr>
      <w:bookmarkStart w:id="1433" w:name="_Hlk515611030"/>
      <w:ins w:id="1434" w:author="Ericsson User" w:date="2020-03-20T10:49:00Z">
        <w:r w:rsidRPr="007B10CE">
          <w:rPr>
            <w:noProof w:val="0"/>
            <w:snapToGrid w:val="0"/>
            <w:lang w:val="fr-FR"/>
          </w:rPr>
          <w:t>id-</w:t>
        </w:r>
        <w:proofErr w:type="spellStart"/>
        <w:r w:rsidRPr="007B10CE">
          <w:rPr>
            <w:noProof w:val="0"/>
            <w:snapToGrid w:val="0"/>
            <w:lang w:val="fr-FR"/>
          </w:rPr>
          <w:t>AssistanceInformationFailureList</w:t>
        </w:r>
        <w:bookmarkEnd w:id="1433"/>
        <w:proofErr w:type="spellEnd"/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proofErr w:type="spellStart"/>
        <w:r w:rsidRPr="007B10CE">
          <w:rPr>
            <w:noProof w:val="0"/>
            <w:snapToGrid w:val="0"/>
            <w:lang w:val="fr-FR"/>
          </w:rPr>
          <w:t>ProtocolIE</w:t>
        </w:r>
        <w:proofErr w:type="spellEnd"/>
        <w:r w:rsidRPr="007B10CE">
          <w:rPr>
            <w:noProof w:val="0"/>
            <w:snapToGrid w:val="0"/>
            <w:lang w:val="fr-FR"/>
          </w:rPr>
          <w:t xml:space="preserve">-ID ::= </w:t>
        </w:r>
        <w:proofErr w:type="spellStart"/>
        <w:r w:rsidRPr="007B10CE">
          <w:rPr>
            <w:noProof w:val="0"/>
            <w:snapToGrid w:val="0"/>
            <w:lang w:val="fr-FR"/>
          </w:rPr>
          <w:t>xz</w:t>
        </w:r>
        <w:proofErr w:type="spellEnd"/>
      </w:ins>
    </w:p>
    <w:p w14:paraId="38010717" w14:textId="77777777" w:rsidR="00C5563A" w:rsidRPr="007B10CE" w:rsidRDefault="00C5563A" w:rsidP="00C5563A">
      <w:pPr>
        <w:pStyle w:val="PL"/>
        <w:spacing w:line="0" w:lineRule="atLeast"/>
        <w:rPr>
          <w:ins w:id="1435" w:author="Ericsson User" w:date="2020-03-20T10:49:00Z"/>
          <w:snapToGrid w:val="0"/>
          <w:lang w:val="fr-FR"/>
        </w:rPr>
      </w:pPr>
      <w:ins w:id="1436" w:author="Ericsson User" w:date="2020-03-20T10:49:00Z">
        <w:r w:rsidRPr="007B10CE">
          <w:rPr>
            <w:snapToGrid w:val="0"/>
            <w:lang w:val="fr-FR"/>
          </w:rPr>
          <w:t>id-SRSConfiguration</w:t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  <w:t>ProtocolIE-ID ::= yx</w:t>
        </w:r>
      </w:ins>
    </w:p>
    <w:p w14:paraId="1A79C789" w14:textId="77777777" w:rsidR="00C5563A" w:rsidRPr="007B10CE" w:rsidRDefault="00C5563A" w:rsidP="00C5563A">
      <w:pPr>
        <w:pStyle w:val="PL"/>
        <w:spacing w:line="0" w:lineRule="atLeast"/>
        <w:rPr>
          <w:ins w:id="1437" w:author="Ericsson User" w:date="2020-03-20T10:49:00Z"/>
          <w:snapToGrid w:val="0"/>
          <w:lang w:val="fr-FR"/>
        </w:rPr>
      </w:pPr>
      <w:ins w:id="1438" w:author="Ericsson User" w:date="2020-03-20T10:49:00Z">
        <w:r w:rsidRPr="007B10CE">
          <w:rPr>
            <w:snapToGrid w:val="0"/>
            <w:lang w:val="fr-FR"/>
          </w:rPr>
          <w:t>id-UL-RTOAMeasurement</w:t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  <w:t xml:space="preserve">ProtocolIE-ID ::= yy </w:t>
        </w:r>
      </w:ins>
    </w:p>
    <w:p w14:paraId="4CE8A5DD" w14:textId="77777777" w:rsidR="00C5563A" w:rsidRPr="007B10CE" w:rsidRDefault="00C5563A" w:rsidP="00C5563A">
      <w:pPr>
        <w:pStyle w:val="PL"/>
        <w:spacing w:line="0" w:lineRule="atLeast"/>
        <w:rPr>
          <w:ins w:id="1439" w:author="Ericsson User" w:date="2020-03-20T10:49:00Z"/>
          <w:noProof w:val="0"/>
          <w:snapToGrid w:val="0"/>
          <w:lang w:val="fr-FR"/>
        </w:rPr>
      </w:pPr>
      <w:ins w:id="1440" w:author="Ericsson User" w:date="2020-03-20T10:49:00Z">
        <w:r w:rsidRPr="007B10CE">
          <w:rPr>
            <w:noProof w:val="0"/>
            <w:snapToGrid w:val="0"/>
            <w:lang w:val="fr-FR"/>
          </w:rPr>
          <w:t>id-</w:t>
        </w:r>
        <w:proofErr w:type="spellStart"/>
        <w:r w:rsidRPr="007B10CE">
          <w:rPr>
            <w:noProof w:val="0"/>
            <w:snapToGrid w:val="0"/>
            <w:lang w:val="fr-FR"/>
          </w:rPr>
          <w:t>MeasurementQuantities</w:t>
        </w:r>
        <w:proofErr w:type="spellEnd"/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>ProtocolIE-ID ::= z4</w:t>
        </w:r>
      </w:ins>
    </w:p>
    <w:p w14:paraId="142FF9FC" w14:textId="77777777" w:rsidR="00C5563A" w:rsidRPr="007B10CE" w:rsidRDefault="00C5563A" w:rsidP="00C5563A">
      <w:pPr>
        <w:pStyle w:val="PL"/>
        <w:spacing w:line="0" w:lineRule="atLeast"/>
        <w:rPr>
          <w:ins w:id="1441" w:author="Ericsson User" w:date="2020-03-20T10:49:00Z"/>
          <w:noProof w:val="0"/>
          <w:snapToGrid w:val="0"/>
          <w:lang w:val="fr-FR"/>
        </w:rPr>
      </w:pPr>
      <w:ins w:id="1442" w:author="Ericsson User" w:date="2020-03-20T10:49:00Z">
        <w:r w:rsidRPr="007B10CE">
          <w:rPr>
            <w:noProof w:val="0"/>
            <w:snapToGrid w:val="0"/>
            <w:lang w:val="fr-FR"/>
          </w:rPr>
          <w:t>id-</w:t>
        </w:r>
        <w:proofErr w:type="spellStart"/>
        <w:r w:rsidRPr="007B10CE">
          <w:rPr>
            <w:noProof w:val="0"/>
            <w:snapToGrid w:val="0"/>
            <w:lang w:val="fr-FR"/>
          </w:rPr>
          <w:t>MeasurementResult</w:t>
        </w:r>
        <w:proofErr w:type="spellEnd"/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noProof w:val="0"/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>ProtocolIE-ID ::= z5</w:t>
        </w:r>
      </w:ins>
    </w:p>
    <w:p w14:paraId="0F960534" w14:textId="77777777" w:rsidR="00C5563A" w:rsidRPr="007B10CE" w:rsidRDefault="00C5563A" w:rsidP="00C5563A">
      <w:pPr>
        <w:pStyle w:val="PL"/>
        <w:spacing w:line="0" w:lineRule="atLeast"/>
        <w:rPr>
          <w:ins w:id="1443" w:author="Ericsson User" w:date="2020-03-20T10:49:00Z"/>
          <w:snapToGrid w:val="0"/>
          <w:lang w:val="fr-FR"/>
        </w:rPr>
      </w:pPr>
      <w:ins w:id="1444" w:author="Ericsson User" w:date="2020-03-20T10:49:00Z">
        <w:r w:rsidRPr="007B10CE">
          <w:rPr>
            <w:snapToGrid w:val="0"/>
            <w:lang w:val="fr-FR"/>
          </w:rPr>
          <w:t>id-TRP-ID</w:t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</w:r>
        <w:r w:rsidRPr="007B10CE">
          <w:rPr>
            <w:snapToGrid w:val="0"/>
            <w:lang w:val="fr-FR"/>
          </w:rPr>
          <w:tab/>
          <w:t>ProtocolIE-ID ::= z1</w:t>
        </w:r>
      </w:ins>
    </w:p>
    <w:p w14:paraId="09524867" w14:textId="77777777" w:rsidR="00C5563A" w:rsidRPr="00E17BAC" w:rsidRDefault="00C5563A" w:rsidP="00C5563A">
      <w:pPr>
        <w:pStyle w:val="PL"/>
        <w:tabs>
          <w:tab w:val="left" w:pos="11100"/>
        </w:tabs>
        <w:rPr>
          <w:ins w:id="1445" w:author="Ericsson User" w:date="2020-03-20T10:49:00Z"/>
          <w:snapToGrid w:val="0"/>
          <w:lang w:val="fr-FR"/>
        </w:rPr>
      </w:pPr>
      <w:ins w:id="1446" w:author="Ericsson User" w:date="2020-03-20T10:49:00Z">
        <w:r w:rsidRPr="00E17BAC">
          <w:rPr>
            <w:snapToGrid w:val="0"/>
            <w:lang w:val="fr-FR"/>
          </w:rPr>
          <w:t>id-TRPInformationType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z2</w:t>
        </w:r>
      </w:ins>
    </w:p>
    <w:p w14:paraId="34B046D9" w14:textId="77777777" w:rsidR="00C5563A" w:rsidRPr="00E17BAC" w:rsidRDefault="00C5563A" w:rsidP="00C5563A">
      <w:pPr>
        <w:pStyle w:val="PL"/>
        <w:tabs>
          <w:tab w:val="left" w:pos="11100"/>
        </w:tabs>
        <w:rPr>
          <w:ins w:id="1447" w:author="Ericsson User" w:date="2020-03-20T10:49:00Z"/>
          <w:snapToGrid w:val="0"/>
          <w:lang w:val="fr-FR"/>
        </w:rPr>
      </w:pPr>
      <w:ins w:id="1448" w:author="Ericsson User" w:date="2020-03-20T10:49:00Z">
        <w:r w:rsidRPr="00E17BAC">
          <w:rPr>
            <w:snapToGrid w:val="0"/>
            <w:lang w:val="fr-FR"/>
          </w:rPr>
          <w:t>id-TRPInformationList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z3</w:t>
        </w:r>
      </w:ins>
    </w:p>
    <w:p w14:paraId="610D36EA" w14:textId="7D75FAA4" w:rsidR="003D5821" w:rsidRPr="00987D02" w:rsidRDefault="003D5821" w:rsidP="003D5821">
      <w:pPr>
        <w:pStyle w:val="PL"/>
        <w:tabs>
          <w:tab w:val="left" w:pos="11100"/>
        </w:tabs>
        <w:rPr>
          <w:ins w:id="1449" w:author="Ericsson User 2" w:date="2020-02-14T15:09:00Z"/>
          <w:snapToGrid w:val="0"/>
          <w:lang w:val="fr-FR"/>
        </w:rPr>
      </w:pPr>
      <w:ins w:id="1450" w:author="Ericsson User 2" w:date="2020-02-14T15:09:00Z">
        <w:r w:rsidRPr="00987D02">
          <w:rPr>
            <w:snapToGrid w:val="0"/>
            <w:lang w:val="fr-FR"/>
          </w:rPr>
          <w:t>id-DLPRSInformationType</w:t>
        </w:r>
      </w:ins>
      <w:ins w:id="1451" w:author="Ericsson User 2" w:date="2020-02-14T15:10:00Z"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  <w:t>ProtocolIE-ID ::= aa</w:t>
        </w:r>
      </w:ins>
    </w:p>
    <w:p w14:paraId="5300A3D2" w14:textId="1536C6E9" w:rsidR="003D5821" w:rsidRPr="00987D02" w:rsidRDefault="003D5821" w:rsidP="003D5821">
      <w:pPr>
        <w:pStyle w:val="PL"/>
        <w:tabs>
          <w:tab w:val="left" w:pos="11100"/>
        </w:tabs>
        <w:rPr>
          <w:ins w:id="1452" w:author="Ericsson User 2" w:date="2020-02-14T15:09:00Z"/>
          <w:snapToGrid w:val="0"/>
          <w:lang w:val="fr-FR"/>
        </w:rPr>
      </w:pPr>
      <w:ins w:id="1453" w:author="Ericsson User 2" w:date="2020-02-14T15:09:00Z">
        <w:r w:rsidRPr="00987D02">
          <w:rPr>
            <w:snapToGrid w:val="0"/>
            <w:lang w:val="fr-FR"/>
          </w:rPr>
          <w:t>id-MulticellRTTMeasurementType</w:t>
        </w:r>
      </w:ins>
      <w:ins w:id="1454" w:author="Ericsson User 2" w:date="2020-02-14T15:10:00Z"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</w:r>
        <w:r w:rsidRPr="00987D02">
          <w:rPr>
            <w:snapToGrid w:val="0"/>
            <w:lang w:val="fr-FR"/>
          </w:rPr>
          <w:tab/>
          <w:t>ProtocolIE-ID ::= ab</w:t>
        </w:r>
      </w:ins>
    </w:p>
    <w:p w14:paraId="5A998FF2" w14:textId="61180888" w:rsidR="003D5821" w:rsidRPr="007B10CE" w:rsidRDefault="003D5821" w:rsidP="003D5821">
      <w:pPr>
        <w:pStyle w:val="PL"/>
        <w:tabs>
          <w:tab w:val="left" w:pos="11100"/>
        </w:tabs>
        <w:rPr>
          <w:ins w:id="1455" w:author="Ericsson User 2" w:date="2020-02-14T15:09:00Z"/>
          <w:snapToGrid w:val="0"/>
        </w:rPr>
      </w:pPr>
      <w:ins w:id="1456" w:author="Ericsson User 2" w:date="2020-02-14T15:09:00Z">
        <w:r w:rsidRPr="007B10CE">
          <w:rPr>
            <w:snapToGrid w:val="0"/>
          </w:rPr>
          <w:t>id-DLPRSCells</w:t>
        </w:r>
      </w:ins>
      <w:ins w:id="1457" w:author="Ericsson User 2" w:date="2020-02-14T15:10:00Z"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  <w:t>ProtocolIE-ID ::= ac</w:t>
        </w:r>
      </w:ins>
    </w:p>
    <w:p w14:paraId="50341CE4" w14:textId="5BA78065" w:rsidR="003D5821" w:rsidRPr="007B10CE" w:rsidRDefault="003D5821" w:rsidP="003D5821">
      <w:pPr>
        <w:pStyle w:val="PL"/>
        <w:tabs>
          <w:tab w:val="left" w:pos="11100"/>
        </w:tabs>
        <w:rPr>
          <w:ins w:id="1458" w:author="Ericsson User 2" w:date="2020-02-14T15:09:00Z"/>
          <w:snapToGrid w:val="0"/>
        </w:rPr>
      </w:pPr>
      <w:ins w:id="1459" w:author="Ericsson User 2" w:date="2020-02-14T15:09:00Z">
        <w:r w:rsidRPr="007B10CE">
          <w:rPr>
            <w:snapToGrid w:val="0"/>
          </w:rPr>
          <w:t>id-SRSSpatialRelationship</w:t>
        </w:r>
      </w:ins>
      <w:ins w:id="1460" w:author="Ericsson User 2" w:date="2020-02-14T15:10:00Z"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</w:r>
        <w:r w:rsidRPr="007B10CE">
          <w:rPr>
            <w:snapToGrid w:val="0"/>
          </w:rPr>
          <w:tab/>
          <w:t>ProtocolIE-ID ::= ad</w:t>
        </w:r>
      </w:ins>
    </w:p>
    <w:p w14:paraId="637D1EE3" w14:textId="77777777" w:rsidR="003D5821" w:rsidRPr="007B10CE" w:rsidRDefault="003D5821" w:rsidP="00851F1D">
      <w:pPr>
        <w:pStyle w:val="PL"/>
        <w:spacing w:line="0" w:lineRule="atLeast"/>
        <w:rPr>
          <w:ins w:id="1461" w:author="Ericsson User" w:date="2020-01-27T17:41:00Z"/>
          <w:snapToGrid w:val="0"/>
        </w:rPr>
      </w:pPr>
    </w:p>
    <w:p w14:paraId="15D75EFE" w14:textId="77777777" w:rsidR="00851F1D" w:rsidRPr="007B10CE" w:rsidRDefault="00851F1D" w:rsidP="00851F1D">
      <w:pPr>
        <w:pStyle w:val="PL"/>
        <w:spacing w:line="0" w:lineRule="atLeast"/>
        <w:rPr>
          <w:ins w:id="1462" w:author="Ericsson User" w:date="2019-12-04T17:30:00Z"/>
          <w:snapToGrid w:val="0"/>
        </w:rPr>
      </w:pPr>
    </w:p>
    <w:p w14:paraId="0263E28F" w14:textId="77777777" w:rsidR="00851F1D" w:rsidRPr="007B10CE" w:rsidRDefault="00851F1D" w:rsidP="00851F1D">
      <w:pPr>
        <w:pStyle w:val="PL"/>
        <w:spacing w:line="0" w:lineRule="atLeast"/>
        <w:rPr>
          <w:snapToGrid w:val="0"/>
        </w:rPr>
      </w:pPr>
    </w:p>
    <w:p w14:paraId="4CF748D6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5B21F1F" w14:textId="77777777" w:rsidR="00851F1D" w:rsidRDefault="00851F1D" w:rsidP="00851F1D">
      <w:pPr>
        <w:pStyle w:val="PL"/>
        <w:spacing w:line="0" w:lineRule="atLeast"/>
      </w:pPr>
      <w:r w:rsidRPr="0058042D">
        <w:t>-- ASN1STOP</w:t>
      </w:r>
    </w:p>
    <w:p w14:paraId="5D60CFE3" w14:textId="77777777" w:rsidR="00851F1D" w:rsidRPr="00707B3F" w:rsidRDefault="00851F1D" w:rsidP="00851F1D">
      <w:pPr>
        <w:pStyle w:val="PL"/>
        <w:spacing w:line="0" w:lineRule="atLeast"/>
        <w:rPr>
          <w:snapToGrid w:val="0"/>
        </w:rPr>
      </w:pPr>
    </w:p>
    <w:bookmarkEnd w:id="1377"/>
    <w:p w14:paraId="6A4D3DEE" w14:textId="77777777" w:rsidR="00851F1D" w:rsidRPr="00851F1D" w:rsidRDefault="00851F1D" w:rsidP="002D4DFE">
      <w:pPr>
        <w:rPr>
          <w:rFonts w:ascii="Times New Roman" w:hAnsi="Times New Roman"/>
          <w:b/>
        </w:rPr>
      </w:pPr>
    </w:p>
    <w:p w14:paraId="6A8AD537" w14:textId="77777777" w:rsidR="002D4DFE" w:rsidRPr="002D4DFE" w:rsidRDefault="002D4DFE" w:rsidP="002D4DFE">
      <w:pPr>
        <w:rPr>
          <w:rFonts w:ascii="Times New Roman" w:hAnsi="Times New Roman"/>
        </w:rPr>
      </w:pPr>
      <w:r w:rsidRPr="002D4DFE">
        <w:rPr>
          <w:rFonts w:ascii="Times New Roman" w:hAnsi="Times New Roman"/>
          <w:b/>
          <w:highlight w:val="yellow"/>
        </w:rPr>
        <w:t>END OF CHANGES</w:t>
      </w:r>
    </w:p>
    <w:p w14:paraId="1B843825" w14:textId="6CCC420F" w:rsidR="00742D3E" w:rsidRDefault="00742D3E">
      <w:pPr>
        <w:rPr>
          <w:rFonts w:ascii="Times New Roman" w:hAnsi="Times New Roman"/>
        </w:rPr>
      </w:pPr>
    </w:p>
    <w:p w14:paraId="730F2FE8" w14:textId="28ADDE3B" w:rsidR="008E479B" w:rsidRDefault="008E479B">
      <w:pPr>
        <w:rPr>
          <w:rFonts w:ascii="Times New Roman" w:hAnsi="Times New Roman"/>
        </w:rPr>
      </w:pPr>
    </w:p>
    <w:p w14:paraId="31333628" w14:textId="14B16344" w:rsidR="008E479B" w:rsidRDefault="008E479B">
      <w:pPr>
        <w:rPr>
          <w:rFonts w:ascii="Times New Roman" w:hAnsi="Times New Roman"/>
        </w:rPr>
      </w:pPr>
    </w:p>
    <w:p w14:paraId="7439ED29" w14:textId="6D4C2658" w:rsidR="008E479B" w:rsidRDefault="008E479B">
      <w:pPr>
        <w:rPr>
          <w:rFonts w:ascii="Times New Roman" w:hAnsi="Times New Roman"/>
        </w:rPr>
      </w:pPr>
    </w:p>
    <w:p w14:paraId="1D67DFE7" w14:textId="350563FB" w:rsidR="008E479B" w:rsidRDefault="008E479B">
      <w:pPr>
        <w:rPr>
          <w:rFonts w:ascii="Times New Roman" w:hAnsi="Times New Roman"/>
        </w:rPr>
      </w:pPr>
    </w:p>
    <w:p w14:paraId="2AD95D77" w14:textId="6FE36A6E" w:rsidR="008E479B" w:rsidRDefault="008E479B">
      <w:pPr>
        <w:rPr>
          <w:rFonts w:ascii="Times New Roman" w:hAnsi="Times New Roman"/>
        </w:rPr>
      </w:pPr>
    </w:p>
    <w:p w14:paraId="0276F3C1" w14:textId="2871D4E8" w:rsidR="008E479B" w:rsidRDefault="008E479B">
      <w:pPr>
        <w:rPr>
          <w:rFonts w:ascii="Times New Roman" w:hAnsi="Times New Roman"/>
        </w:rPr>
      </w:pPr>
    </w:p>
    <w:p w14:paraId="32019F0D" w14:textId="033F8D3E" w:rsidR="008E479B" w:rsidRDefault="008E479B">
      <w:pPr>
        <w:rPr>
          <w:rFonts w:ascii="Times New Roman" w:hAnsi="Times New Roman"/>
        </w:rPr>
      </w:pPr>
    </w:p>
    <w:p w14:paraId="381A3CFF" w14:textId="61A2C254" w:rsidR="008E479B" w:rsidRDefault="008E479B">
      <w:pPr>
        <w:rPr>
          <w:rFonts w:ascii="Times New Roman" w:hAnsi="Times New Roman"/>
        </w:rPr>
      </w:pPr>
    </w:p>
    <w:p w14:paraId="3C05EA21" w14:textId="49F3D71E" w:rsidR="008E479B" w:rsidRDefault="008E479B">
      <w:pPr>
        <w:rPr>
          <w:rFonts w:ascii="Times New Roman" w:hAnsi="Times New Roman"/>
        </w:rPr>
      </w:pPr>
    </w:p>
    <w:p w14:paraId="2A907FA7" w14:textId="047DF6C6" w:rsidR="008E479B" w:rsidRDefault="008E479B">
      <w:pPr>
        <w:rPr>
          <w:rFonts w:ascii="Times New Roman" w:hAnsi="Times New Roman"/>
        </w:rPr>
      </w:pPr>
    </w:p>
    <w:p w14:paraId="6F70B9E2" w14:textId="77777777" w:rsidR="008E479B" w:rsidRDefault="008E479B">
      <w:pPr>
        <w:rPr>
          <w:rFonts w:ascii="Times New Roman" w:hAnsi="Times New Roman"/>
        </w:rPr>
      </w:pPr>
    </w:p>
    <w:p w14:paraId="7A22B535" w14:textId="1A232058" w:rsidR="0030481A" w:rsidRDefault="0030481A">
      <w:pPr>
        <w:rPr>
          <w:rFonts w:ascii="Times New Roman" w:hAnsi="Times New Roman"/>
        </w:rPr>
      </w:pPr>
    </w:p>
    <w:p w14:paraId="33E8A1E7" w14:textId="23AF60DC" w:rsidR="00143142" w:rsidRPr="00143142" w:rsidRDefault="00143142" w:rsidP="00143142">
      <w:pPr>
        <w:overflowPunct/>
        <w:autoSpaceDE/>
        <w:autoSpaceDN/>
        <w:adjustRightInd/>
        <w:jc w:val="left"/>
        <w:textAlignment w:val="auto"/>
        <w:outlineLvl w:val="0"/>
        <w:rPr>
          <w:b/>
          <w:noProof/>
          <w:sz w:val="24"/>
          <w:lang w:eastAsia="en-US"/>
        </w:rPr>
      </w:pPr>
      <w:bookmarkStart w:id="1463" w:name="_GoBack"/>
      <w:bookmarkEnd w:id="1463"/>
      <w:r>
        <w:rPr>
          <w:b/>
          <w:sz w:val="24"/>
          <w:lang w:eastAsia="en-US"/>
        </w:rPr>
        <w:lastRenderedPageBreak/>
        <w:t>Part II</w:t>
      </w:r>
      <w:r w:rsidR="008E1515">
        <w:rPr>
          <w:b/>
          <w:sz w:val="24"/>
          <w:lang w:eastAsia="en-US"/>
        </w:rPr>
        <w:t xml:space="preserve"> (from </w:t>
      </w:r>
      <w:r w:rsidR="008E1515" w:rsidRPr="008E1515">
        <w:rPr>
          <w:b/>
          <w:sz w:val="24"/>
          <w:lang w:eastAsia="en-US"/>
        </w:rPr>
        <w:t>R3-201018</w:t>
      </w:r>
      <w:r w:rsidR="008E1515">
        <w:rPr>
          <w:b/>
          <w:sz w:val="24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142" w:rsidRPr="00143142" w14:paraId="24764098" w14:textId="77777777" w:rsidTr="00143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7E698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143142">
              <w:rPr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43142" w:rsidRPr="00143142" w14:paraId="6AEE3CEF" w14:textId="77777777" w:rsidTr="00143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8C5E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43142" w:rsidRPr="00143142" w14:paraId="5570EF91" w14:textId="77777777" w:rsidTr="00143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4983B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0115EF45" w14:textId="77777777" w:rsidTr="00143142">
        <w:tc>
          <w:tcPr>
            <w:tcW w:w="142" w:type="dxa"/>
            <w:tcBorders>
              <w:left w:val="single" w:sz="4" w:space="0" w:color="auto"/>
            </w:tcBorders>
          </w:tcPr>
          <w:p w14:paraId="68A3693C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00921A6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  <w:lang w:eastAsia="en-US"/>
              </w:rPr>
            </w:pPr>
            <w:r w:rsidRPr="00143142">
              <w:rPr>
                <w:b/>
                <w:noProof/>
                <w:sz w:val="28"/>
                <w:lang w:eastAsia="en-US"/>
              </w:rPr>
              <w:fldChar w:fldCharType="begin"/>
            </w:r>
            <w:r w:rsidRPr="00143142">
              <w:rPr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143142">
              <w:rPr>
                <w:b/>
                <w:noProof/>
                <w:sz w:val="28"/>
                <w:lang w:eastAsia="en-US"/>
              </w:rPr>
              <w:fldChar w:fldCharType="separate"/>
            </w:r>
            <w:r w:rsidRPr="00143142">
              <w:rPr>
                <w:b/>
                <w:noProof/>
                <w:sz w:val="28"/>
                <w:lang w:eastAsia="en-US"/>
              </w:rPr>
              <w:t>38.423</w:t>
            </w:r>
            <w:r w:rsidRPr="00143142">
              <w:rPr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95CCB0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495D7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noProof/>
                <w:sz w:val="28"/>
                <w:lang w:eastAsia="en-US"/>
              </w:rPr>
              <w:t>0336</w:t>
            </w:r>
          </w:p>
        </w:tc>
        <w:tc>
          <w:tcPr>
            <w:tcW w:w="709" w:type="dxa"/>
          </w:tcPr>
          <w:p w14:paraId="775546F3" w14:textId="77777777" w:rsidR="00143142" w:rsidRPr="00143142" w:rsidRDefault="00143142" w:rsidP="0014314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FBD0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143142">
              <w:rPr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2E54A7C4" w14:textId="77777777" w:rsidR="00143142" w:rsidRPr="00143142" w:rsidRDefault="00143142" w:rsidP="0014314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4D057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sz w:val="28"/>
                <w:lang w:eastAsia="en-US"/>
              </w:rPr>
            </w:pPr>
            <w:r w:rsidRPr="00143142">
              <w:rPr>
                <w:b/>
                <w:noProof/>
                <w:sz w:val="28"/>
                <w:lang w:eastAsia="en-US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94DA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143142" w:rsidRPr="00143142" w14:paraId="3D1EE2C8" w14:textId="77777777" w:rsidTr="00143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8EDFD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143142" w:rsidRPr="00143142" w14:paraId="3E2727F9" w14:textId="77777777" w:rsidTr="00143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EF48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143142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18" w:anchor="_blank" w:history="1">
              <w:r w:rsidRPr="00143142">
                <w:rPr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143142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43142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43142">
              <w:rPr>
                <w:rFonts w:cs="Arial"/>
                <w:i/>
                <w:noProof/>
                <w:lang w:eastAsia="en-US"/>
              </w:rPr>
              <w:br/>
            </w:r>
            <w:hyperlink r:id="rId19" w:history="1">
              <w:r w:rsidRPr="00143142">
                <w:rPr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43142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143142" w:rsidRPr="00143142" w14:paraId="392D97C7" w14:textId="77777777" w:rsidTr="00143142">
        <w:tc>
          <w:tcPr>
            <w:tcW w:w="9641" w:type="dxa"/>
            <w:gridSpan w:val="9"/>
          </w:tcPr>
          <w:p w14:paraId="7F3541E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14:paraId="25247FF1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142" w:rsidRPr="00143142" w14:paraId="1BD29D32" w14:textId="77777777" w:rsidTr="00143142">
        <w:tc>
          <w:tcPr>
            <w:tcW w:w="2835" w:type="dxa"/>
          </w:tcPr>
          <w:p w14:paraId="044D0171" w14:textId="77777777" w:rsidR="00143142" w:rsidRPr="00143142" w:rsidRDefault="00143142" w:rsidP="0014314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93D0B11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DE5BCC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48C08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143142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CF076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1F11CBBE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143142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C1E895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44438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9D2A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caps/>
                <w:noProof/>
                <w:lang w:eastAsia="en-US"/>
              </w:rPr>
            </w:pPr>
            <w:r w:rsidRPr="00143142">
              <w:rPr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9E542CE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142" w:rsidRPr="00143142" w14:paraId="2F71C1CC" w14:textId="77777777" w:rsidTr="00143142">
        <w:tc>
          <w:tcPr>
            <w:tcW w:w="9640" w:type="dxa"/>
            <w:gridSpan w:val="11"/>
          </w:tcPr>
          <w:p w14:paraId="6B40C927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5238E5BA" w14:textId="77777777" w:rsidTr="00143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486DA" w14:textId="77777777" w:rsidR="00143142" w:rsidRPr="00143142" w:rsidRDefault="00143142" w:rsidP="0014314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Title:</w:t>
            </w:r>
            <w:r w:rsidRPr="00143142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62792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lang w:eastAsia="en-US"/>
              </w:rPr>
              <w:t>Introduction of DL PRS configuration exchange over Xn</w:t>
            </w:r>
          </w:p>
        </w:tc>
      </w:tr>
      <w:tr w:rsidR="00143142" w:rsidRPr="00143142" w14:paraId="62BBE0AA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6BD1FAAB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A53C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23768501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5CA6B398" w14:textId="77777777" w:rsidR="00143142" w:rsidRPr="00143142" w:rsidRDefault="00143142" w:rsidP="0014314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4C642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Ericsson</w:t>
            </w:r>
          </w:p>
        </w:tc>
      </w:tr>
      <w:tr w:rsidR="00143142" w:rsidRPr="00143142" w14:paraId="7E050DF1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14D94598" w14:textId="77777777" w:rsidR="00143142" w:rsidRPr="00143142" w:rsidRDefault="00143142" w:rsidP="0014314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F949C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R3</w:t>
            </w:r>
          </w:p>
        </w:tc>
      </w:tr>
      <w:tr w:rsidR="00143142" w:rsidRPr="00143142" w14:paraId="32C75FB1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22F4DEB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02E27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68D88ACC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25AED4C1" w14:textId="77777777" w:rsidR="00143142" w:rsidRPr="00143142" w:rsidRDefault="00143142" w:rsidP="0014314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24C695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E30D2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BA46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DB43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2020-04-08</w:t>
            </w:r>
          </w:p>
        </w:tc>
      </w:tr>
      <w:tr w:rsidR="00143142" w:rsidRPr="00143142" w14:paraId="6F87BA08" w14:textId="77777777" w:rsidTr="00143142">
        <w:tc>
          <w:tcPr>
            <w:tcW w:w="1843" w:type="dxa"/>
            <w:tcBorders>
              <w:left w:val="single" w:sz="4" w:space="0" w:color="auto"/>
            </w:tcBorders>
          </w:tcPr>
          <w:p w14:paraId="56519541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2D7B861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8C92BF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8A79A0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E25AA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2B846CA6" w14:textId="77777777" w:rsidTr="00143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F8A57D" w14:textId="77777777" w:rsidR="00143142" w:rsidRPr="00143142" w:rsidRDefault="00143142" w:rsidP="0014314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18B7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 w:right="-609"/>
              <w:jc w:val="left"/>
              <w:textAlignment w:val="auto"/>
              <w:rPr>
                <w:b/>
                <w:noProof/>
                <w:lang w:eastAsia="en-US"/>
              </w:rPr>
            </w:pPr>
            <w:r w:rsidRPr="00143142">
              <w:rPr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814DDE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52978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4C91E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>Rel-16</w:t>
            </w:r>
          </w:p>
        </w:tc>
      </w:tr>
      <w:tr w:rsidR="00143142" w:rsidRPr="00143142" w14:paraId="63F33A18" w14:textId="77777777" w:rsidTr="00143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8F3C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BBBF41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143142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143142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43142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143142">
              <w:rPr>
                <w:i/>
                <w:noProof/>
                <w:sz w:val="18"/>
                <w:lang w:eastAsia="en-US"/>
              </w:rPr>
              <w:br/>
            </w:r>
            <w:r w:rsidRPr="00143142">
              <w:rPr>
                <w:b/>
                <w:i/>
                <w:noProof/>
                <w:sz w:val="18"/>
                <w:lang w:eastAsia="en-US"/>
              </w:rPr>
              <w:t>A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43142">
              <w:rPr>
                <w:i/>
                <w:noProof/>
                <w:sz w:val="18"/>
                <w:lang w:eastAsia="en-US"/>
              </w:rPr>
              <w:br/>
            </w:r>
            <w:r w:rsidRPr="00143142">
              <w:rPr>
                <w:b/>
                <w:i/>
                <w:noProof/>
                <w:sz w:val="18"/>
                <w:lang w:eastAsia="en-US"/>
              </w:rPr>
              <w:t>B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143142">
              <w:rPr>
                <w:i/>
                <w:noProof/>
                <w:sz w:val="18"/>
                <w:lang w:eastAsia="en-US"/>
              </w:rPr>
              <w:br/>
            </w:r>
            <w:r w:rsidRPr="00143142">
              <w:rPr>
                <w:b/>
                <w:i/>
                <w:noProof/>
                <w:sz w:val="18"/>
                <w:lang w:eastAsia="en-US"/>
              </w:rPr>
              <w:t>C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43142">
              <w:rPr>
                <w:i/>
                <w:noProof/>
                <w:sz w:val="18"/>
                <w:lang w:eastAsia="en-US"/>
              </w:rPr>
              <w:br/>
            </w:r>
            <w:r w:rsidRPr="00143142">
              <w:rPr>
                <w:b/>
                <w:i/>
                <w:noProof/>
                <w:sz w:val="18"/>
                <w:lang w:eastAsia="en-US"/>
              </w:rPr>
              <w:t>D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4A4E46D" w14:textId="77777777" w:rsidR="00143142" w:rsidRPr="00143142" w:rsidRDefault="00143142" w:rsidP="00143142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143142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20" w:history="1">
              <w:r w:rsidRPr="00143142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43142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BEBD5" w14:textId="77777777" w:rsidR="00143142" w:rsidRPr="00143142" w:rsidRDefault="00143142" w:rsidP="0014314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143142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143142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143142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143142">
              <w:rPr>
                <w:i/>
                <w:noProof/>
                <w:sz w:val="18"/>
                <w:lang w:eastAsia="en-US"/>
              </w:rPr>
              <w:br/>
            </w:r>
            <w:bookmarkStart w:id="1464" w:name="OLE_LINK1"/>
            <w:r w:rsidRPr="00143142">
              <w:rPr>
                <w:i/>
                <w:noProof/>
                <w:sz w:val="18"/>
                <w:lang w:eastAsia="en-US"/>
              </w:rPr>
              <w:t>Rel-13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1464"/>
            <w:r w:rsidRPr="00143142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143142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143142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43142" w:rsidRPr="00143142" w14:paraId="7B6C2BE6" w14:textId="77777777" w:rsidTr="00143142">
        <w:tc>
          <w:tcPr>
            <w:tcW w:w="1843" w:type="dxa"/>
          </w:tcPr>
          <w:p w14:paraId="0508A442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7921CEB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50C51EC3" w14:textId="77777777" w:rsidTr="00143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D1029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1ED9A" w14:textId="7009A7DC" w:rsidR="00143142" w:rsidRPr="00AC5E15" w:rsidRDefault="00143142" w:rsidP="00143142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cs="Arial"/>
                <w:lang w:eastAsia="en-US"/>
              </w:rPr>
            </w:pPr>
            <w:proofErr w:type="gramStart"/>
            <w:r w:rsidRPr="00143142">
              <w:rPr>
                <w:rFonts w:cs="Arial"/>
                <w:lang w:eastAsia="en-US"/>
              </w:rPr>
              <w:t>In order</w:t>
            </w:r>
            <w:r w:rsidR="00AC5E15">
              <w:rPr>
                <w:rFonts w:cs="Arial"/>
                <w:lang w:eastAsia="en-US"/>
              </w:rPr>
              <w:t xml:space="preserve"> for</w:t>
            </w:r>
            <w:proofErr w:type="gramEnd"/>
            <w:r w:rsidR="00AC5E15">
              <w:rPr>
                <w:rFonts w:cs="Arial"/>
                <w:lang w:eastAsia="en-US"/>
              </w:rPr>
              <w:t xml:space="preserve"> the serving gNB-CU</w:t>
            </w:r>
            <w:r w:rsidRPr="00143142">
              <w:rPr>
                <w:rFonts w:cs="Arial"/>
                <w:lang w:eastAsia="en-US"/>
              </w:rPr>
              <w:t xml:space="preserve"> to establish spatial relations/QCL efficiently</w:t>
            </w:r>
            <w:r w:rsidR="00AC5E15">
              <w:rPr>
                <w:rFonts w:cs="Arial"/>
                <w:lang w:eastAsia="en-US"/>
              </w:rPr>
              <w:t xml:space="preserve"> for configuring the SRS transmission to the UE</w:t>
            </w:r>
            <w:r w:rsidRPr="00143142">
              <w:rPr>
                <w:rFonts w:cs="Arial"/>
                <w:lang w:eastAsia="en-US"/>
              </w:rPr>
              <w:t>, exchange</w:t>
            </w:r>
            <w:r w:rsidR="00AC5E15">
              <w:rPr>
                <w:rFonts w:cs="Arial"/>
                <w:lang w:eastAsia="en-US"/>
              </w:rPr>
              <w:t xml:space="preserve"> of</w:t>
            </w:r>
            <w:r w:rsidRPr="00143142">
              <w:rPr>
                <w:rFonts w:cs="Arial"/>
                <w:lang w:eastAsia="en-US"/>
              </w:rPr>
              <w:t xml:space="preserve"> UL SRS/DL PRS configuration between NG-RAN nodes is beneficial.</w:t>
            </w:r>
            <w:r w:rsidR="00AC5E15">
              <w:rPr>
                <w:rFonts w:cs="Arial"/>
                <w:lang w:eastAsia="en-US"/>
              </w:rPr>
              <w:t xml:space="preserve"> The serving gNB-CU can determine the spatial correlation based on measurements results and/or the PRS info exchanged over Xn</w:t>
            </w:r>
            <w:r w:rsidRPr="00143142">
              <w:rPr>
                <w:rFonts w:cs="Arial"/>
                <w:lang w:eastAsia="en-US"/>
              </w:rPr>
              <w:t>.</w:t>
            </w:r>
          </w:p>
        </w:tc>
      </w:tr>
      <w:tr w:rsidR="00143142" w:rsidRPr="00143142" w14:paraId="7A62A668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F54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4A2B5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21FFF016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6EDE0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07B38" w14:textId="2B3A089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The </w:t>
            </w:r>
            <w:r w:rsidRPr="00143142">
              <w:rPr>
                <w:i/>
                <w:iCs/>
              </w:rPr>
              <w:t>SRS Spatial Relationship</w:t>
            </w:r>
            <w:r w:rsidRPr="00143142">
              <w:rPr>
                <w:noProof/>
                <w:lang w:eastAsia="en-US"/>
              </w:rPr>
              <w:t xml:space="preserve"> IE is added in the</w:t>
            </w:r>
          </w:p>
          <w:p w14:paraId="30F4132C" w14:textId="0EBE07B3" w:rsidR="00143142" w:rsidRPr="00143142" w:rsidRDefault="00143142" w:rsidP="00143142">
            <w:pPr>
              <w:keepLines/>
              <w:numPr>
                <w:ilvl w:val="0"/>
                <w:numId w:val="18"/>
              </w:numPr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pacing w:val="2"/>
                <w:lang w:eastAsia="en-US"/>
              </w:rPr>
            </w:pPr>
            <w:r w:rsidRPr="00143142">
              <w:rPr>
                <w:rFonts w:cs="Arial"/>
                <w:spacing w:val="2"/>
                <w:lang w:eastAsia="en-US"/>
              </w:rPr>
              <w:t>Served Cell Information NR</w:t>
            </w:r>
          </w:p>
          <w:p w14:paraId="1E905454" w14:textId="77777777" w:rsidR="00143142" w:rsidRPr="00143142" w:rsidRDefault="00143142" w:rsidP="0014314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val="en-US" w:eastAsia="en-US"/>
              </w:rPr>
            </w:pPr>
            <w:r w:rsidRPr="00143142">
              <w:rPr>
                <w:rFonts w:cs="Arial"/>
                <w:lang w:eastAsia="en-US"/>
              </w:rPr>
              <w:t>Neighbour Information NR</w:t>
            </w:r>
          </w:p>
        </w:tc>
      </w:tr>
      <w:tr w:rsidR="00143142" w:rsidRPr="00143142" w14:paraId="66173DD1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A4019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038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04040C55" w14:textId="77777777" w:rsidTr="00143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B75F6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91B95" w14:textId="2770DB2F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No way </w:t>
            </w:r>
            <w:r w:rsidR="00AC5E15">
              <w:rPr>
                <w:noProof/>
                <w:lang w:eastAsia="en-US"/>
              </w:rPr>
              <w:t xml:space="preserve">for the serving gNB-CU </w:t>
            </w:r>
            <w:r w:rsidRPr="00143142">
              <w:rPr>
                <w:noProof/>
                <w:lang w:eastAsia="en-US"/>
              </w:rPr>
              <w:t xml:space="preserve">to </w:t>
            </w:r>
            <w:r w:rsidR="00AC5E15">
              <w:rPr>
                <w:noProof/>
                <w:lang w:eastAsia="en-US"/>
              </w:rPr>
              <w:t>determine SRS spatial relationships</w:t>
            </w:r>
          </w:p>
        </w:tc>
      </w:tr>
      <w:tr w:rsidR="00143142" w:rsidRPr="00143142" w14:paraId="4C672603" w14:textId="77777777" w:rsidTr="00143142">
        <w:tc>
          <w:tcPr>
            <w:tcW w:w="2694" w:type="dxa"/>
            <w:gridSpan w:val="2"/>
          </w:tcPr>
          <w:p w14:paraId="2A59CD41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2240F2E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6A361C20" w14:textId="77777777" w:rsidTr="00143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A13D0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6DA6B" w14:textId="1760C7D9" w:rsidR="00143142" w:rsidRPr="00143142" w:rsidRDefault="00A357C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8.4.1.2, 8.4.2.2, </w:t>
            </w:r>
            <w:r w:rsidR="00143142" w:rsidRPr="00143142">
              <w:rPr>
                <w:rFonts w:cs="Arial"/>
                <w:lang w:eastAsia="en-US"/>
              </w:rPr>
              <w:t>9.2.2.11, 9.2.2.13, 9.3.5, 9.3.7</w:t>
            </w:r>
          </w:p>
        </w:tc>
      </w:tr>
      <w:tr w:rsidR="00143142" w:rsidRPr="00143142" w14:paraId="09EED73B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1EEFD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A20F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7724949B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3BAD1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2A93C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33D4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8D3E9B9" w14:textId="77777777" w:rsidR="00143142" w:rsidRPr="00143142" w:rsidRDefault="00143142" w:rsidP="0014314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A38E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143142" w:rsidRPr="00143142" w14:paraId="602EE88B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F718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5261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2258D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F778816" w14:textId="77777777" w:rsidR="00143142" w:rsidRPr="00143142" w:rsidRDefault="00143142" w:rsidP="0014314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 Other core specifications</w:t>
            </w:r>
            <w:r w:rsidRPr="00143142">
              <w:rPr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C831D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TS/TR ... CR ... </w:t>
            </w:r>
          </w:p>
        </w:tc>
      </w:tr>
      <w:tr w:rsidR="00143142" w:rsidRPr="00143142" w14:paraId="730BEF4E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C03C0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89BC4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C7ED5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AEA6695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E1442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TS/TR ... CR ... </w:t>
            </w:r>
          </w:p>
        </w:tc>
      </w:tr>
      <w:tr w:rsidR="00143142" w:rsidRPr="00143142" w14:paraId="6CA976DF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808B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81C0E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90A79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143142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5937F14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EE1CF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143142">
              <w:rPr>
                <w:noProof/>
                <w:lang w:eastAsia="en-US"/>
              </w:rPr>
              <w:t xml:space="preserve">TS/TR ... CR ... </w:t>
            </w:r>
          </w:p>
        </w:tc>
      </w:tr>
      <w:tr w:rsidR="00143142" w:rsidRPr="00143142" w14:paraId="27CD72F7" w14:textId="77777777" w:rsidTr="00143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3D7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C491B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143142" w:rsidRPr="00143142" w14:paraId="356AC75A" w14:textId="77777777" w:rsidTr="00143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045A0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BC112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143142" w:rsidRPr="00143142" w14:paraId="03C6A39B" w14:textId="77777777" w:rsidTr="00143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E8C2E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49B4D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143142" w:rsidRPr="00143142" w14:paraId="28ADA0A7" w14:textId="77777777" w:rsidTr="00143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F217C" w14:textId="77777777" w:rsidR="00143142" w:rsidRPr="00143142" w:rsidRDefault="00143142" w:rsidP="001431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143142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48A63" w14:textId="77777777" w:rsidR="00143142" w:rsidRPr="00143142" w:rsidRDefault="00143142" w:rsidP="00143142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14:paraId="27F8F259" w14:textId="77777777" w:rsidR="00143142" w:rsidRPr="00143142" w:rsidRDefault="00143142" w:rsidP="00143142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p w14:paraId="14760558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143142" w:rsidRPr="00143142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BF9D" w14:textId="6265B630" w:rsid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 w:rsidRPr="00143142">
        <w:rPr>
          <w:rFonts w:ascii="Times New Roman" w:hAnsi="Times New Roman"/>
          <w:b/>
          <w:highlight w:val="yellow"/>
          <w:lang w:val="en-US" w:eastAsia="en-US"/>
        </w:rPr>
        <w:lastRenderedPageBreak/>
        <w:t>START OF CHANGES</w:t>
      </w:r>
    </w:p>
    <w:p w14:paraId="643EACEB" w14:textId="77777777" w:rsidR="00A357C2" w:rsidRPr="00A357C2" w:rsidRDefault="00A357C2" w:rsidP="00A357C2">
      <w:pPr>
        <w:keepNext/>
        <w:keepLines/>
        <w:spacing w:before="120" w:after="180"/>
        <w:ind w:left="1134" w:hanging="1134"/>
        <w:jc w:val="left"/>
        <w:outlineLvl w:val="2"/>
        <w:rPr>
          <w:rFonts w:eastAsia="SimSun"/>
          <w:sz w:val="28"/>
          <w:lang w:eastAsia="en-GB"/>
        </w:rPr>
      </w:pPr>
      <w:bookmarkStart w:id="1465" w:name="_Toc29991341"/>
      <w:bookmarkStart w:id="1466" w:name="_Toc20955146"/>
      <w:r w:rsidRPr="00A357C2">
        <w:rPr>
          <w:rFonts w:eastAsia="SimSun"/>
          <w:sz w:val="28"/>
          <w:lang w:eastAsia="en-GB"/>
        </w:rPr>
        <w:t>8.4.1</w:t>
      </w:r>
      <w:r w:rsidRPr="00A357C2">
        <w:rPr>
          <w:rFonts w:eastAsia="SimSun"/>
          <w:sz w:val="28"/>
          <w:lang w:eastAsia="en-GB"/>
        </w:rPr>
        <w:tab/>
        <w:t>Xn Setup</w:t>
      </w:r>
      <w:bookmarkEnd w:id="1465"/>
      <w:bookmarkEnd w:id="1466"/>
    </w:p>
    <w:p w14:paraId="537CA543" w14:textId="77777777" w:rsidR="00A357C2" w:rsidRPr="00A357C2" w:rsidRDefault="00A357C2" w:rsidP="00A357C2">
      <w:pPr>
        <w:keepNext/>
        <w:keepLines/>
        <w:spacing w:before="120" w:after="180"/>
        <w:ind w:left="1418" w:hanging="1418"/>
        <w:jc w:val="left"/>
        <w:outlineLvl w:val="3"/>
        <w:rPr>
          <w:rFonts w:eastAsia="SimSun"/>
          <w:sz w:val="24"/>
          <w:lang w:eastAsia="en-GB"/>
        </w:rPr>
      </w:pPr>
      <w:bookmarkStart w:id="1467" w:name="_Toc29991342"/>
      <w:bookmarkStart w:id="1468" w:name="_Toc20955147"/>
      <w:r w:rsidRPr="00A357C2">
        <w:rPr>
          <w:rFonts w:eastAsia="SimSun"/>
          <w:sz w:val="24"/>
          <w:lang w:eastAsia="en-GB"/>
        </w:rPr>
        <w:t>8.4.1.1</w:t>
      </w:r>
      <w:r w:rsidRPr="00A357C2">
        <w:rPr>
          <w:rFonts w:eastAsia="SimSun"/>
          <w:sz w:val="24"/>
          <w:lang w:eastAsia="en-GB"/>
        </w:rPr>
        <w:tab/>
        <w:t>General</w:t>
      </w:r>
      <w:bookmarkEnd w:id="1467"/>
      <w:bookmarkEnd w:id="1468"/>
    </w:p>
    <w:p w14:paraId="6FDCD8C6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purpose of the Xn Setup procedure is to exchange application level configuration data needed for two NG-RAN nodes to interoperate correctly over the Xn-C interface. </w:t>
      </w:r>
    </w:p>
    <w:p w14:paraId="0675112E" w14:textId="77777777" w:rsidR="00A357C2" w:rsidRPr="00A357C2" w:rsidRDefault="00A357C2" w:rsidP="00A357C2">
      <w:pPr>
        <w:keepLines/>
        <w:spacing w:after="180"/>
        <w:ind w:left="1135" w:hanging="851"/>
        <w:jc w:val="left"/>
        <w:rPr>
          <w:rFonts w:ascii="Times New Roman" w:eastAsia="Yu Mincho" w:hAnsi="Times New Roman"/>
          <w:lang w:eastAsia="en-GB"/>
        </w:rPr>
      </w:pPr>
      <w:r w:rsidRPr="00A357C2">
        <w:rPr>
          <w:rFonts w:ascii="Times New Roman" w:eastAsia="Yu Mincho" w:hAnsi="Times New Roman"/>
          <w:lang w:eastAsia="en-GB"/>
        </w:rPr>
        <w:t>NOTE:</w:t>
      </w:r>
      <w:r w:rsidRPr="00A357C2">
        <w:rPr>
          <w:rFonts w:ascii="Times New Roman" w:eastAsia="Yu Mincho" w:hAnsi="Times New Roman"/>
          <w:lang w:eastAsia="en-GB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5420BEE4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procedure uses </w:t>
      </w:r>
      <w:proofErr w:type="gramStart"/>
      <w:r w:rsidRPr="00A357C2">
        <w:rPr>
          <w:rFonts w:ascii="Times New Roman" w:eastAsia="SimSun" w:hAnsi="Times New Roman"/>
        </w:rPr>
        <w:t>non UE</w:t>
      </w:r>
      <w:proofErr w:type="gramEnd"/>
      <w:r w:rsidRPr="00A357C2">
        <w:rPr>
          <w:rFonts w:ascii="Times New Roman" w:eastAsia="SimSun" w:hAnsi="Times New Roman"/>
        </w:rPr>
        <w:t>-associated signalling</w:t>
      </w:r>
      <w:r w:rsidRPr="00A357C2">
        <w:rPr>
          <w:rFonts w:ascii="Times New Roman" w:eastAsia="SimSun" w:hAnsi="Times New Roman"/>
          <w:lang w:eastAsia="en-GB"/>
        </w:rPr>
        <w:t>.</w:t>
      </w:r>
    </w:p>
    <w:p w14:paraId="07481EFA" w14:textId="77777777" w:rsidR="00A357C2" w:rsidRPr="00A357C2" w:rsidRDefault="00A357C2" w:rsidP="00A357C2">
      <w:pPr>
        <w:keepNext/>
        <w:keepLines/>
        <w:spacing w:before="120" w:after="180"/>
        <w:ind w:left="1418" w:hanging="1418"/>
        <w:jc w:val="left"/>
        <w:outlineLvl w:val="3"/>
        <w:rPr>
          <w:rFonts w:eastAsia="SimSun"/>
          <w:sz w:val="24"/>
          <w:lang w:eastAsia="en-GB"/>
        </w:rPr>
      </w:pPr>
      <w:bookmarkStart w:id="1469" w:name="_Toc29991343"/>
      <w:bookmarkStart w:id="1470" w:name="_Toc20955148"/>
      <w:r w:rsidRPr="00A357C2">
        <w:rPr>
          <w:rFonts w:eastAsia="SimSun"/>
          <w:sz w:val="24"/>
          <w:lang w:eastAsia="en-GB"/>
        </w:rPr>
        <w:t>8.4.1.2</w:t>
      </w:r>
      <w:r w:rsidRPr="00A357C2">
        <w:rPr>
          <w:rFonts w:eastAsia="SimSun"/>
          <w:sz w:val="24"/>
          <w:lang w:eastAsia="en-GB"/>
        </w:rPr>
        <w:tab/>
        <w:t>Successful Operation</w:t>
      </w:r>
      <w:bookmarkEnd w:id="1469"/>
      <w:bookmarkEnd w:id="1470"/>
    </w:p>
    <w:p w14:paraId="74D910BE" w14:textId="77777777" w:rsidR="00A357C2" w:rsidRPr="00A357C2" w:rsidRDefault="00A357C2" w:rsidP="00A357C2">
      <w:pPr>
        <w:keepNext/>
        <w:keepLines/>
        <w:spacing w:before="60" w:after="180"/>
        <w:jc w:val="center"/>
        <w:rPr>
          <w:rFonts w:eastAsia="SimSun"/>
          <w:b/>
          <w:lang w:eastAsia="en-GB"/>
        </w:rPr>
      </w:pPr>
      <w:r w:rsidRPr="00A357C2">
        <w:rPr>
          <w:rFonts w:eastAsia="SimSun"/>
          <w:b/>
          <w:noProof/>
          <w:lang w:eastAsia="en-GB"/>
        </w:rPr>
        <w:drawing>
          <wp:inline distT="0" distB="0" distL="0" distR="0" wp14:anchorId="48EB9D31" wp14:editId="11FA4249">
            <wp:extent cx="4551045" cy="14630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44481" w14:textId="77777777" w:rsidR="00A357C2" w:rsidRPr="00A357C2" w:rsidRDefault="00A357C2" w:rsidP="00A357C2">
      <w:pPr>
        <w:keepLines/>
        <w:spacing w:after="240"/>
        <w:jc w:val="center"/>
        <w:rPr>
          <w:rFonts w:eastAsia="SimSun"/>
          <w:b/>
          <w:lang w:eastAsia="en-GB"/>
        </w:rPr>
      </w:pPr>
      <w:r w:rsidRPr="00A357C2">
        <w:rPr>
          <w:rFonts w:eastAsia="SimSun"/>
          <w:b/>
          <w:lang w:eastAsia="en-GB"/>
        </w:rPr>
        <w:t>Figure 8.4.1.2: Xn Setup, successful operation</w:t>
      </w:r>
    </w:p>
    <w:p w14:paraId="0FA4EFE5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initiates the procedure by sending the XN SETUP REQUEST message to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.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replies with the XN SETUP RESPONSE message.</w:t>
      </w:r>
    </w:p>
    <w:p w14:paraId="4593CE4D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</w:t>
      </w:r>
      <w:r w:rsidRPr="00A357C2">
        <w:rPr>
          <w:rFonts w:ascii="Times New Roman" w:eastAsia="SimSun" w:hAnsi="Times New Roman"/>
          <w:i/>
          <w:lang w:eastAsia="en-GB"/>
        </w:rPr>
        <w:t>AMF Region Information</w:t>
      </w:r>
      <w:r w:rsidRPr="00A357C2">
        <w:rPr>
          <w:rFonts w:ascii="Times New Roman" w:eastAsia="SimSun" w:hAnsi="Times New Roman"/>
          <w:lang w:eastAsia="en-GB"/>
        </w:rPr>
        <w:t xml:space="preserve"> IE in the XN SETUP REQUEST message shall contain a complete list of Global AMF Region IDs to which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belongs. The </w:t>
      </w:r>
      <w:r w:rsidRPr="00A357C2">
        <w:rPr>
          <w:rFonts w:ascii="Times New Roman" w:eastAsia="SimSun" w:hAnsi="Times New Roman"/>
          <w:i/>
          <w:lang w:eastAsia="en-GB"/>
        </w:rPr>
        <w:t>AMF Region Information</w:t>
      </w:r>
      <w:r w:rsidRPr="00A357C2">
        <w:rPr>
          <w:rFonts w:ascii="Times New Roman" w:eastAsia="SimSun" w:hAnsi="Times New Roman"/>
          <w:lang w:eastAsia="en-GB"/>
        </w:rPr>
        <w:t xml:space="preserve"> IE in the XN SETUP RESPONSE message shall contain a complete list of Global AMF Region IDs to which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belongs.</w:t>
      </w:r>
    </w:p>
    <w:p w14:paraId="525E3CF5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</w:t>
      </w:r>
      <w:r w:rsidRPr="00A357C2">
        <w:rPr>
          <w:rFonts w:ascii="Times New Roman" w:eastAsia="SimSun" w:hAnsi="Times New Roman"/>
          <w:i/>
          <w:lang w:eastAsia="en-GB"/>
        </w:rPr>
        <w:t>List of Served Cells NR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/>
          <w:i/>
          <w:lang w:eastAsia="en-GB"/>
        </w:rPr>
        <w:t>List of Served Cells E-UTRA</w:t>
      </w:r>
      <w:r w:rsidRPr="00A357C2">
        <w:rPr>
          <w:rFonts w:ascii="Times New Roman" w:eastAsia="SimSun" w:hAnsi="Times New Roman"/>
          <w:lang w:eastAsia="en-GB"/>
        </w:rPr>
        <w:t xml:space="preserve"> IE, if contained in the XN SETUP REQUEST message, shall contain a complete list of cells served by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1 </w:t>
      </w:r>
      <w:r w:rsidRPr="00A357C2">
        <w:rPr>
          <w:rFonts w:ascii="Times New Roman" w:eastAsia="SimSun" w:hAnsi="Times New Roman"/>
          <w:lang w:eastAsia="en-GB"/>
        </w:rPr>
        <w:t xml:space="preserve">or, if supported, a partial list of served cells together with the </w:t>
      </w:r>
      <w:r w:rsidRPr="00A357C2">
        <w:rPr>
          <w:rFonts w:ascii="Times New Roman" w:eastAsia="SimSun" w:hAnsi="Times New Roman"/>
          <w:i/>
          <w:lang w:eastAsia="en-GB"/>
        </w:rPr>
        <w:t>Partial List Indicator</w:t>
      </w:r>
      <w:r w:rsidRPr="00A357C2">
        <w:rPr>
          <w:rFonts w:ascii="Times New Roman" w:eastAsia="SimSun" w:hAnsi="Times New Roman"/>
          <w:lang w:eastAsia="en-GB"/>
        </w:rPr>
        <w:t xml:space="preserve"> IE. The </w:t>
      </w:r>
      <w:r w:rsidRPr="00A357C2">
        <w:rPr>
          <w:rFonts w:ascii="Times New Roman" w:eastAsia="SimSun" w:hAnsi="Times New Roman"/>
          <w:i/>
          <w:lang w:eastAsia="en-GB"/>
        </w:rPr>
        <w:t>List of Served Cells NR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/>
          <w:i/>
          <w:lang w:eastAsia="en-GB"/>
        </w:rPr>
        <w:t>List of Served Cells E-UTRA</w:t>
      </w:r>
      <w:r w:rsidRPr="00A357C2">
        <w:rPr>
          <w:rFonts w:ascii="Times New Roman" w:eastAsia="SimSun" w:hAnsi="Times New Roman"/>
          <w:lang w:eastAsia="en-GB"/>
        </w:rPr>
        <w:t xml:space="preserve"> IE, if contained in the XN SETUP RESPONSE message, shall contain a complete list of cells served by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2 </w:t>
      </w:r>
      <w:r w:rsidRPr="00A357C2">
        <w:rPr>
          <w:rFonts w:ascii="Times New Roman" w:eastAsia="SimSun" w:hAnsi="Times New Roman"/>
          <w:lang w:eastAsia="en-GB"/>
        </w:rPr>
        <w:t xml:space="preserve">or, if supported, a partial list of served cells together with the </w:t>
      </w:r>
      <w:r w:rsidRPr="00A357C2">
        <w:rPr>
          <w:rFonts w:ascii="Times New Roman" w:eastAsia="SimSun" w:hAnsi="Times New Roman"/>
          <w:i/>
          <w:lang w:eastAsia="en-GB"/>
        </w:rPr>
        <w:t>Partial List Indicator</w:t>
      </w:r>
      <w:r w:rsidRPr="00A357C2">
        <w:rPr>
          <w:rFonts w:ascii="Times New Roman" w:eastAsia="SimSun" w:hAnsi="Times New Roman"/>
          <w:lang w:eastAsia="en-GB"/>
        </w:rPr>
        <w:t xml:space="preserve"> IE.</w:t>
      </w:r>
    </w:p>
    <w:p w14:paraId="04556CCE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If Supplementary Uplink is configured at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 include in the XN SETUP REQUEST message the </w:t>
      </w:r>
      <w:r w:rsidRPr="00A357C2">
        <w:rPr>
          <w:rFonts w:ascii="Times New Roman" w:eastAsia="SimSun" w:hAnsi="Times New Roman"/>
          <w:i/>
          <w:lang w:eastAsia="en-GB"/>
        </w:rPr>
        <w:t>SUL Information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>Supported SUL band List</w:t>
      </w:r>
      <w:r w:rsidRPr="00A357C2">
        <w:rPr>
          <w:rFonts w:ascii="Times New Roman" w:eastAsia="SimSun" w:hAnsi="Times New Roman"/>
          <w:lang w:eastAsia="en-GB"/>
        </w:rPr>
        <w:t xml:space="preserve"> IE for each served cell where supplementary uplink is configured.</w:t>
      </w:r>
    </w:p>
    <w:p w14:paraId="5C3BE098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If Supplementary Uplink is configured at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,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include in the XN SETUP RESPONSE message the </w:t>
      </w:r>
      <w:r w:rsidRPr="00A357C2">
        <w:rPr>
          <w:rFonts w:ascii="Times New Roman" w:eastAsia="SimSun" w:hAnsi="Times New Roman"/>
          <w:i/>
          <w:lang w:eastAsia="en-GB"/>
        </w:rPr>
        <w:t>SUL Information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>Supported SUL band List</w:t>
      </w:r>
      <w:r w:rsidRPr="00A357C2">
        <w:rPr>
          <w:rFonts w:ascii="Times New Roman" w:eastAsia="SimSun" w:hAnsi="Times New Roman"/>
          <w:lang w:eastAsia="en-GB"/>
        </w:rPr>
        <w:t xml:space="preserve"> IE for each served cell where supplementary uplink is configured.</w:t>
      </w:r>
    </w:p>
    <w:p w14:paraId="0024052F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snapToGrid w:val="0"/>
          <w:lang w:eastAsia="en-GB"/>
        </w:rPr>
        <w:lastRenderedPageBreak/>
        <w:t xml:space="preserve">If the </w:t>
      </w:r>
      <w:r w:rsidRPr="00A357C2">
        <w:rPr>
          <w:rFonts w:ascii="Times New Roman" w:eastAsia="SimSun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is an ng-eNB, it may include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IE into the XN SETUP REQUEST. If the XN SETUP REQUEST sent by an ng-eNB contains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IE, the receiving gNB </w:t>
      </w:r>
      <w:r w:rsidRPr="00A357C2">
        <w:rPr>
          <w:rFonts w:ascii="Times New Roman" w:eastAsia="SimSun" w:hAnsi="Times New Roman"/>
          <w:lang w:eastAsia="en-GB"/>
        </w:rPr>
        <w:t>should take this into account for cell-level resource coordination with the ng-eNB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. </w:t>
      </w:r>
      <w:r w:rsidRPr="00A357C2">
        <w:rPr>
          <w:rFonts w:ascii="Times New Roman" w:eastAsia="SimSun" w:hAnsi="Times New Roman"/>
          <w:lang w:eastAsia="en-GB"/>
        </w:rPr>
        <w:t xml:space="preserve">The gNB shall consider the received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>IE</w:t>
      </w:r>
      <w:r w:rsidRPr="00A357C2">
        <w:rPr>
          <w:rFonts w:ascii="Times New Roman" w:eastAsia="SimSun" w:hAnsi="Times New Roman"/>
          <w:lang w:eastAsia="en-GB"/>
        </w:rPr>
        <w:t xml:space="preserve"> content valid until reception of a new update of the IE for the same ng-eNB.</w:t>
      </w:r>
    </w:p>
    <w:p w14:paraId="00E78703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snapToGrid w:val="0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protected resource pattern indicated in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IE is not valid in subframes indicated by the </w:t>
      </w:r>
      <w:r w:rsidRPr="00A357C2">
        <w:rPr>
          <w:rFonts w:ascii="Times New Roman" w:eastAsia="SimSun" w:hAnsi="Times New Roman"/>
          <w:i/>
          <w:snapToGrid w:val="0"/>
          <w:lang w:eastAsia="en-GB"/>
        </w:rPr>
        <w:t>Reserved Subframes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>IE.</w:t>
      </w:r>
    </w:p>
    <w:p w14:paraId="4D3334A3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bookmarkStart w:id="1471" w:name="_Hlk8867592"/>
      <w:r w:rsidRPr="00A357C2">
        <w:rPr>
          <w:rFonts w:ascii="Times New Roman" w:eastAsia="SimSun" w:hAnsi="Times New Roman"/>
          <w:lang w:eastAsia="en-GB"/>
        </w:rPr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A357C2">
        <w:rPr>
          <w:rFonts w:ascii="Times New Roman" w:eastAsia="SimSun" w:hAnsi="Times New Roman"/>
          <w:i/>
          <w:lang w:eastAsia="en-GB"/>
        </w:rPr>
        <w:t>Interface Instance Indication</w:t>
      </w:r>
      <w:r w:rsidRPr="00A357C2">
        <w:rPr>
          <w:rFonts w:ascii="Times New Roman" w:eastAsia="SimSun" w:hAnsi="Times New Roman"/>
          <w:lang w:eastAsia="en-GB"/>
        </w:rPr>
        <w:t xml:space="preserve"> IE to identify the corresponding interface instance.</w:t>
      </w:r>
      <w:bookmarkEnd w:id="1471"/>
    </w:p>
    <w:p w14:paraId="4077426B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snapToGrid w:val="0"/>
          <w:lang w:val="en-US" w:eastAsia="en-GB"/>
        </w:rPr>
      </w:pPr>
      <w:r w:rsidRPr="00A357C2">
        <w:rPr>
          <w:rFonts w:ascii="Times New Roman" w:eastAsia="Malgun Gothic" w:hAnsi="Times New Roman"/>
          <w:snapToGrid w:val="0"/>
          <w:lang w:eastAsia="en-GB"/>
        </w:rPr>
        <w:t xml:space="preserve">If the </w:t>
      </w:r>
      <w:r w:rsidRPr="00A357C2">
        <w:rPr>
          <w:rFonts w:ascii="Times New Roman" w:eastAsia="Malgun Gothic" w:hAnsi="Times New Roman"/>
          <w:i/>
          <w:snapToGrid w:val="0"/>
          <w:lang w:eastAsia="en-GB"/>
        </w:rPr>
        <w:t>Intended TDD DL-UL Configuration NR</w:t>
      </w:r>
      <w:r w:rsidRPr="00A357C2">
        <w:rPr>
          <w:rFonts w:ascii="Times New Roman" w:eastAsia="Malgun Gothic" w:hAnsi="Times New Roman"/>
          <w:snapToGrid w:val="0"/>
          <w:lang w:eastAsia="en-GB"/>
        </w:rPr>
        <w:t xml:space="preserve"> IE is included in the XN SETUP REQUEST or XN SETUP RESPONSE message, the receiving NG-RAN node should take this information into account for cross-link interference management with the sending NG-RAN node. </w:t>
      </w:r>
      <w:r w:rsidRPr="00A357C2">
        <w:rPr>
          <w:rFonts w:ascii="Times New Roman" w:eastAsia="SimSun" w:hAnsi="Times New Roman"/>
          <w:snapToGrid w:val="0"/>
          <w:lang w:val="en-US" w:eastAsia="en-GB"/>
        </w:rPr>
        <w:t xml:space="preserve">The receiving NG-RAN node shall consider the received </w:t>
      </w:r>
      <w:r w:rsidRPr="00A357C2">
        <w:rPr>
          <w:rFonts w:ascii="Times New Roman" w:eastAsia="Malgun Gothic" w:hAnsi="Times New Roman"/>
          <w:i/>
          <w:snapToGrid w:val="0"/>
          <w:lang w:eastAsia="en-GB"/>
        </w:rPr>
        <w:t>Intended TDD DL-UL Configuration NR</w:t>
      </w:r>
      <w:r w:rsidRPr="00A357C2">
        <w:rPr>
          <w:rFonts w:ascii="Times New Roman" w:eastAsia="Malgun Gothic" w:hAnsi="Times New Roman"/>
          <w:snapToGrid w:val="0"/>
          <w:lang w:eastAsia="en-GB"/>
        </w:rPr>
        <w:t xml:space="preserve"> IE</w:t>
      </w:r>
      <w:r w:rsidRPr="00A357C2">
        <w:rPr>
          <w:rFonts w:ascii="Times New Roman" w:eastAsia="SimSun" w:hAnsi="Times New Roman"/>
          <w:lang w:val="en-US" w:eastAsia="en-GB"/>
        </w:rPr>
        <w:t xml:space="preserve"> </w:t>
      </w:r>
      <w:r w:rsidRPr="00A357C2">
        <w:rPr>
          <w:rFonts w:ascii="Times New Roman" w:eastAsia="SimSun" w:hAnsi="Times New Roman"/>
          <w:snapToGrid w:val="0"/>
          <w:lang w:val="en-US" w:eastAsia="en-GB"/>
        </w:rPr>
        <w:t>content valid until reception of an update of the IE for the same cell(s).</w:t>
      </w:r>
    </w:p>
    <w:p w14:paraId="3A3BE2EE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bookmarkStart w:id="1472" w:name="OLE_LINK48"/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TNL Configuration Info</w:t>
      </w:r>
      <w:r w:rsidRPr="00A357C2">
        <w:rPr>
          <w:rFonts w:ascii="Times New Roman" w:eastAsia="SimSun" w:hAnsi="Times New Roman"/>
          <w:lang w:eastAsia="en-GB"/>
        </w:rPr>
        <w:t xml:space="preserve"> IE is contained in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the XN SETUP </w:t>
      </w:r>
      <w:r w:rsidRPr="00A357C2">
        <w:rPr>
          <w:rFonts w:ascii="Times New Roman" w:eastAsia="SimSun" w:hAnsi="Times New Roman"/>
          <w:lang w:eastAsia="en-GB"/>
        </w:rPr>
        <w:t>REQUEST message,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shall, if supported, take this IE into account for IPSec establishment.</w:t>
      </w:r>
    </w:p>
    <w:p w14:paraId="267D990F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TNL Configuration Info</w:t>
      </w:r>
      <w:r w:rsidRPr="00A357C2">
        <w:rPr>
          <w:rFonts w:ascii="Times New Roman" w:eastAsia="SimSun" w:hAnsi="Times New Roman"/>
          <w:lang w:eastAsia="en-GB"/>
        </w:rPr>
        <w:t xml:space="preserve"> IE is contained in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the XN SETUP </w:t>
      </w:r>
      <w:r w:rsidRPr="00A357C2">
        <w:rPr>
          <w:rFonts w:ascii="Times New Roman" w:eastAsia="SimSun" w:hAnsi="Times New Roman"/>
          <w:lang w:eastAsia="en-GB"/>
        </w:rPr>
        <w:t>RESPONSE message,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shall, if supported, take this IE into account for IPSec establishment.</w:t>
      </w:r>
    </w:p>
    <w:bookmarkEnd w:id="1472"/>
    <w:p w14:paraId="3B658AB3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Partial List Indicator NR</w:t>
      </w:r>
      <w:r w:rsidRPr="00A357C2">
        <w:rPr>
          <w:rFonts w:ascii="Times New Roman" w:eastAsia="SimSun" w:hAnsi="Times New Roman"/>
          <w:lang w:eastAsia="en-GB"/>
        </w:rPr>
        <w:t xml:space="preserve"> IE or the </w:t>
      </w:r>
      <w:r w:rsidRPr="00A357C2">
        <w:rPr>
          <w:rFonts w:ascii="Times New Roman" w:eastAsia="SimSun" w:hAnsi="Times New Roman"/>
          <w:i/>
          <w:lang w:eastAsia="en-GB"/>
        </w:rPr>
        <w:t>Partial List Indicator NR</w:t>
      </w:r>
      <w:r w:rsidRPr="00A357C2">
        <w:rPr>
          <w:rFonts w:ascii="Times New Roman" w:eastAsia="SimSun" w:hAnsi="Times New Roman"/>
          <w:lang w:eastAsia="en-GB"/>
        </w:rPr>
        <w:t xml:space="preserve"> IE is set to “partial” in the XN SETUP REQUEST message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2 </w:t>
      </w:r>
      <w:r w:rsidRPr="00A357C2">
        <w:rPr>
          <w:rFonts w:ascii="Times New Roman" w:eastAsia="SimSun" w:hAnsi="Times New Roman"/>
          <w:lang w:eastAsia="en-GB"/>
        </w:rPr>
        <w:t xml:space="preserve">shall, if supported, assume that </w:t>
      </w:r>
      <w:bookmarkStart w:id="1473" w:name="OLE_LINK55"/>
      <w:r w:rsidRPr="00A357C2">
        <w:rPr>
          <w:rFonts w:ascii="Times New Roman" w:eastAsia="SimSun" w:hAnsi="Times New Roman"/>
          <w:lang w:eastAsia="en-GB"/>
        </w:rPr>
        <w:t xml:space="preserve">the </w:t>
      </w:r>
      <w:r w:rsidRPr="00A357C2">
        <w:rPr>
          <w:rFonts w:ascii="Times New Roman" w:eastAsia="SimSun" w:hAnsi="Times New Roman"/>
          <w:i/>
          <w:lang w:eastAsia="en-GB"/>
        </w:rPr>
        <w:t>List of Served Cells NR</w:t>
      </w:r>
      <w:r w:rsidRPr="00A357C2">
        <w:rPr>
          <w:rFonts w:ascii="Times New Roman" w:eastAsia="SimSun" w:hAnsi="Times New Roman"/>
          <w:lang w:eastAsia="en-GB"/>
        </w:rPr>
        <w:t xml:space="preserve"> IE or the </w:t>
      </w:r>
      <w:r w:rsidRPr="00A357C2">
        <w:rPr>
          <w:rFonts w:ascii="Times New Roman" w:eastAsia="SimSun" w:hAnsi="Times New Roman"/>
          <w:i/>
          <w:lang w:eastAsia="en-GB"/>
        </w:rPr>
        <w:t>List of Served Cells E-UTRA</w:t>
      </w:r>
      <w:r w:rsidRPr="00A357C2">
        <w:rPr>
          <w:rFonts w:ascii="Times New Roman" w:eastAsia="SimSun" w:hAnsi="Times New Roman"/>
          <w:lang w:eastAsia="en-GB"/>
        </w:rPr>
        <w:t xml:space="preserve"> IE in the XN SETUP REQUEST message includes</w:t>
      </w:r>
      <w:bookmarkEnd w:id="1473"/>
      <w:r w:rsidRPr="00A357C2">
        <w:rPr>
          <w:rFonts w:ascii="Times New Roman" w:eastAsia="SimSun" w:hAnsi="Times New Roman"/>
          <w:lang w:eastAsia="en-GB"/>
        </w:rPr>
        <w:t xml:space="preserve"> a partial list of cells.</w:t>
      </w:r>
    </w:p>
    <w:p w14:paraId="4186BBFC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Partial List Indicator NR</w:t>
      </w:r>
      <w:r w:rsidRPr="00A357C2">
        <w:rPr>
          <w:rFonts w:ascii="Times New Roman" w:eastAsia="SimSun" w:hAnsi="Times New Roman"/>
          <w:lang w:eastAsia="en-GB"/>
        </w:rPr>
        <w:t xml:space="preserve"> IE or the </w:t>
      </w:r>
      <w:r w:rsidRPr="00A357C2">
        <w:rPr>
          <w:rFonts w:ascii="Times New Roman" w:eastAsia="SimSun" w:hAnsi="Times New Roman"/>
          <w:i/>
          <w:lang w:eastAsia="en-GB"/>
        </w:rPr>
        <w:t>Partial List Indicator NR</w:t>
      </w:r>
      <w:r w:rsidRPr="00A357C2">
        <w:rPr>
          <w:rFonts w:ascii="Times New Roman" w:eastAsia="SimSun" w:hAnsi="Times New Roman"/>
          <w:lang w:eastAsia="en-GB"/>
        </w:rPr>
        <w:t xml:space="preserve"> IE is set to “partial” in the XN SETUP RESPONSE message from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shall, if supported, assume that the </w:t>
      </w:r>
      <w:r w:rsidRPr="00A357C2">
        <w:rPr>
          <w:rFonts w:ascii="Times New Roman" w:eastAsia="SimSun" w:hAnsi="Times New Roman"/>
          <w:i/>
          <w:lang w:eastAsia="en-GB"/>
        </w:rPr>
        <w:t>List of Served Cells NR</w:t>
      </w:r>
      <w:r w:rsidRPr="00A357C2">
        <w:rPr>
          <w:rFonts w:ascii="Times New Roman" w:eastAsia="SimSun" w:hAnsi="Times New Roman"/>
          <w:lang w:eastAsia="en-GB"/>
        </w:rPr>
        <w:t xml:space="preserve"> IE or the </w:t>
      </w:r>
      <w:r w:rsidRPr="00A357C2">
        <w:rPr>
          <w:rFonts w:ascii="Times New Roman" w:eastAsia="SimSun" w:hAnsi="Times New Roman"/>
          <w:i/>
          <w:lang w:eastAsia="en-GB"/>
        </w:rPr>
        <w:t>List of Served Cells E-UTRA</w:t>
      </w:r>
      <w:r w:rsidRPr="00A357C2">
        <w:rPr>
          <w:rFonts w:ascii="Times New Roman" w:eastAsia="SimSun" w:hAnsi="Times New Roman"/>
          <w:lang w:eastAsia="en-GB"/>
        </w:rPr>
        <w:t xml:space="preserve"> IE in the XN SETUP RESPONSE message includes a partial list of cells.</w:t>
      </w:r>
    </w:p>
    <w:p w14:paraId="68E68CE9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MS Mincho" w:hAnsi="Times New Roman"/>
          <w:lang w:eastAsia="en-GB"/>
        </w:rPr>
        <w:t xml:space="preserve">If the </w:t>
      </w:r>
      <w:r w:rsidRPr="00A357C2">
        <w:rPr>
          <w:rFonts w:ascii="Times New Roman" w:eastAsia="MS Mincho" w:hAnsi="Times New Roman"/>
          <w:i/>
          <w:lang w:eastAsia="en-GB"/>
        </w:rPr>
        <w:t xml:space="preserve">Cell and Capacity Assistance Information NR </w:t>
      </w:r>
      <w:r w:rsidRPr="00A357C2">
        <w:rPr>
          <w:rFonts w:ascii="Times New Roman" w:eastAsia="MS Mincho" w:hAnsi="Times New Roman"/>
          <w:lang w:eastAsia="en-GB"/>
        </w:rPr>
        <w:t xml:space="preserve">IE or the </w:t>
      </w:r>
      <w:r w:rsidRPr="00A357C2">
        <w:rPr>
          <w:rFonts w:ascii="Times New Roman" w:eastAsia="MS Mincho" w:hAnsi="Times New Roman"/>
          <w:i/>
          <w:lang w:eastAsia="en-GB"/>
        </w:rPr>
        <w:t xml:space="preserve">Cell and Capacity Assistance Information E-UTRA </w:t>
      </w:r>
      <w:r w:rsidRPr="00A357C2">
        <w:rPr>
          <w:rFonts w:ascii="Times New Roman" w:eastAsia="MS Mincho" w:hAnsi="Times New Roman"/>
          <w:lang w:eastAsia="en-GB"/>
        </w:rPr>
        <w:t>IE is present</w:t>
      </w:r>
      <w:r w:rsidRPr="00A357C2">
        <w:rPr>
          <w:rFonts w:ascii="Times New Roman" w:eastAsia="SimSun" w:hAnsi="Times New Roman"/>
          <w:lang w:eastAsia="en-GB"/>
        </w:rPr>
        <w:t xml:space="preserve"> in the XN SETUP REQUEST message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2 </w:t>
      </w:r>
      <w:r w:rsidRPr="00A357C2">
        <w:rPr>
          <w:rFonts w:ascii="Times New Roman" w:eastAsia="SimSun" w:hAnsi="Times New Roman"/>
          <w:lang w:eastAsia="en-GB"/>
        </w:rPr>
        <w:t xml:space="preserve">shall, if supported, </w:t>
      </w:r>
      <w:r w:rsidRPr="00A357C2">
        <w:rPr>
          <w:rFonts w:ascii="Times New Roman" w:eastAsia="MS Mincho" w:hAnsi="Times New Roman"/>
          <w:lang w:eastAsia="en-GB"/>
        </w:rPr>
        <w:t xml:space="preserve">use it when </w:t>
      </w:r>
      <w:bookmarkStart w:id="1474" w:name="OLE_LINK54"/>
      <w:r w:rsidRPr="00A357C2">
        <w:rPr>
          <w:rFonts w:ascii="Times New Roman" w:eastAsia="MS Mincho" w:hAnsi="Times New Roman"/>
          <w:lang w:eastAsia="en-GB"/>
        </w:rPr>
        <w:t xml:space="preserve">generating the list of NG-RAN served cell information to include in the </w:t>
      </w:r>
      <w:bookmarkEnd w:id="1474"/>
      <w:r w:rsidRPr="00A357C2">
        <w:rPr>
          <w:rFonts w:ascii="Times New Roman" w:eastAsia="MS Mincho" w:hAnsi="Times New Roman"/>
          <w:lang w:eastAsia="en-GB"/>
        </w:rPr>
        <w:t>XN SETUP RESPONSE</w:t>
      </w:r>
      <w:r w:rsidRPr="00A357C2">
        <w:rPr>
          <w:rFonts w:ascii="Times New Roman" w:eastAsia="SimSun" w:hAnsi="Times New Roman"/>
          <w:lang w:eastAsia="en-GB"/>
        </w:rPr>
        <w:t xml:space="preserve"> message.</w:t>
      </w:r>
    </w:p>
    <w:p w14:paraId="6FB8A2BB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bookmarkStart w:id="1475" w:name="_Hlk25251449"/>
      <w:r w:rsidRPr="00A357C2">
        <w:rPr>
          <w:rFonts w:ascii="Times New Roman" w:eastAsia="MS Mincho" w:hAnsi="Times New Roman"/>
          <w:lang w:eastAsia="en-GB"/>
        </w:rPr>
        <w:t xml:space="preserve">If the </w:t>
      </w:r>
      <w:r w:rsidRPr="00A357C2">
        <w:rPr>
          <w:rFonts w:ascii="Times New Roman" w:eastAsia="MS Mincho" w:hAnsi="Times New Roman"/>
          <w:i/>
          <w:lang w:eastAsia="en-GB"/>
        </w:rPr>
        <w:t xml:space="preserve">Cell and Capacity Assistance Information NR </w:t>
      </w:r>
      <w:r w:rsidRPr="00A357C2">
        <w:rPr>
          <w:rFonts w:ascii="Times New Roman" w:eastAsia="MS Mincho" w:hAnsi="Times New Roman"/>
          <w:lang w:eastAsia="en-GB"/>
        </w:rPr>
        <w:t xml:space="preserve">IE or the </w:t>
      </w:r>
      <w:r w:rsidRPr="00A357C2">
        <w:rPr>
          <w:rFonts w:ascii="Times New Roman" w:eastAsia="MS Mincho" w:hAnsi="Times New Roman"/>
          <w:i/>
          <w:lang w:eastAsia="en-GB"/>
        </w:rPr>
        <w:t xml:space="preserve">Cell and Capacity Assistance Information E-UTRA </w:t>
      </w:r>
      <w:r w:rsidRPr="00A357C2">
        <w:rPr>
          <w:rFonts w:ascii="Times New Roman" w:eastAsia="MS Mincho" w:hAnsi="Times New Roman"/>
          <w:lang w:eastAsia="en-GB"/>
        </w:rPr>
        <w:t>IE is present</w:t>
      </w:r>
      <w:r w:rsidRPr="00A357C2">
        <w:rPr>
          <w:rFonts w:ascii="Times New Roman" w:eastAsia="SimSun" w:hAnsi="Times New Roman"/>
          <w:lang w:eastAsia="en-GB"/>
        </w:rPr>
        <w:t xml:space="preserve"> in the XN SETUP RESPONSE message from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1 </w:t>
      </w:r>
      <w:r w:rsidRPr="00A357C2">
        <w:rPr>
          <w:rFonts w:ascii="Times New Roman" w:eastAsia="SimSun" w:hAnsi="Times New Roman"/>
          <w:lang w:eastAsia="en-GB"/>
        </w:rPr>
        <w:t>shall, if supported, store the collected information to be used for future NG-RAN node interface management.</w:t>
      </w:r>
      <w:bookmarkEnd w:id="1475"/>
    </w:p>
    <w:p w14:paraId="28F263EE" w14:textId="77777777" w:rsidR="00A357C2" w:rsidRPr="00A357C2" w:rsidRDefault="00A357C2" w:rsidP="00A357C2">
      <w:pPr>
        <w:spacing w:after="180"/>
        <w:jc w:val="left"/>
        <w:rPr>
          <w:ins w:id="1476" w:author="Ericsson User" w:date="2020-04-08T10:56:00Z"/>
          <w:rFonts w:ascii="Times New Roman" w:eastAsia="SimSun" w:hAnsi="Times New Roman"/>
          <w:lang w:eastAsia="en-GB"/>
        </w:rPr>
      </w:pPr>
      <w:ins w:id="1477" w:author="Ericsson User" w:date="2020-04-08T10:56:00Z">
        <w:r w:rsidRPr="00A357C2">
          <w:rPr>
            <w:rFonts w:ascii="Times New Roman" w:eastAsia="SimSun" w:hAnsi="Times New Roman"/>
            <w:lang w:eastAsia="en-GB"/>
          </w:rPr>
          <w:t xml:space="preserve">If the </w:t>
        </w:r>
        <w:r w:rsidRPr="00A357C2">
          <w:rPr>
            <w:rFonts w:ascii="Times New Roman" w:eastAsia="SimSun" w:hAnsi="Times New Roman"/>
            <w:i/>
            <w:lang w:eastAsia="en-GB"/>
          </w:rPr>
          <w:t xml:space="preserve">SRS Spatial Relationship </w:t>
        </w:r>
        <w:r w:rsidRPr="00A357C2">
          <w:rPr>
            <w:rFonts w:ascii="Times New Roman" w:eastAsia="SimSun" w:hAnsi="Times New Roman"/>
            <w:lang w:eastAsia="en-GB"/>
          </w:rPr>
          <w:t xml:space="preserve">IE is contained in </w:t>
        </w:r>
        <w:r w:rsidRPr="00A357C2">
          <w:rPr>
            <w:rFonts w:ascii="Times New Roman" w:eastAsia="SimSun" w:hAnsi="Times New Roman"/>
            <w:snapToGrid w:val="0"/>
            <w:lang w:eastAsia="en-GB"/>
          </w:rPr>
          <w:t xml:space="preserve">the XN SETUP </w:t>
        </w:r>
        <w:r w:rsidRPr="00A357C2">
          <w:rPr>
            <w:rFonts w:ascii="Times New Roman" w:eastAsia="SimSun" w:hAnsi="Times New Roman"/>
            <w:lang w:eastAsia="en-GB"/>
          </w:rPr>
          <w:t>REQUEST message, the NG-RAN node</w:t>
        </w:r>
        <w:r w:rsidRPr="00A357C2">
          <w:rPr>
            <w:rFonts w:ascii="Times New Roman" w:eastAsia="SimSun" w:hAnsi="Times New Roman"/>
            <w:vertAlign w:val="subscript"/>
            <w:lang w:eastAsia="en-GB"/>
          </w:rPr>
          <w:t>2</w:t>
        </w:r>
        <w:r w:rsidRPr="00A357C2">
          <w:rPr>
            <w:rFonts w:ascii="Times New Roman" w:eastAsia="SimSun" w:hAnsi="Times New Roman"/>
            <w:lang w:eastAsia="en-GB"/>
          </w:rPr>
          <w:t xml:space="preserve"> shall, if supported, take this IE into account for neighbour cell’s </w:t>
        </w:r>
        <w:r>
          <w:rPr>
            <w:rFonts w:ascii="Times New Roman" w:eastAsia="SimSun" w:hAnsi="Times New Roman"/>
            <w:lang w:eastAsia="en-GB"/>
          </w:rPr>
          <w:t>SRS</w:t>
        </w:r>
        <w:r w:rsidRPr="00A357C2">
          <w:rPr>
            <w:rFonts w:ascii="Times New Roman" w:eastAsia="SimSun" w:hAnsi="Times New Roman"/>
            <w:lang w:eastAsia="en-GB"/>
          </w:rPr>
          <w:t xml:space="preserve"> measurement.</w:t>
        </w:r>
      </w:ins>
    </w:p>
    <w:p w14:paraId="710A82F3" w14:textId="732036AF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ins w:id="1478" w:author="Ericsson User" w:date="2020-04-08T10:56:00Z">
        <w:r w:rsidRPr="00A357C2">
          <w:rPr>
            <w:rFonts w:ascii="Times New Roman" w:eastAsia="SimSun" w:hAnsi="Times New Roman"/>
            <w:lang w:eastAsia="en-GB"/>
          </w:rPr>
          <w:t xml:space="preserve">If the </w:t>
        </w:r>
        <w:r w:rsidRPr="00A357C2">
          <w:rPr>
            <w:rFonts w:ascii="Times New Roman" w:eastAsia="SimSun" w:hAnsi="Times New Roman"/>
            <w:i/>
            <w:lang w:eastAsia="en-GB"/>
          </w:rPr>
          <w:t xml:space="preserve">SRS Spatial Relationship </w:t>
        </w:r>
        <w:r w:rsidRPr="00A357C2">
          <w:rPr>
            <w:rFonts w:ascii="Times New Roman" w:eastAsia="SimSun" w:hAnsi="Times New Roman"/>
            <w:lang w:eastAsia="en-GB"/>
          </w:rPr>
          <w:t xml:space="preserve">IE in </w:t>
        </w:r>
        <w:r w:rsidRPr="00A357C2">
          <w:rPr>
            <w:rFonts w:ascii="Times New Roman" w:eastAsia="SimSun" w:hAnsi="Times New Roman"/>
            <w:snapToGrid w:val="0"/>
            <w:lang w:eastAsia="en-GB"/>
          </w:rPr>
          <w:t xml:space="preserve">the XN SETUP </w:t>
        </w:r>
        <w:r w:rsidRPr="00A357C2">
          <w:rPr>
            <w:rFonts w:ascii="Times New Roman" w:eastAsia="SimSun" w:hAnsi="Times New Roman"/>
            <w:lang w:eastAsia="en-GB"/>
          </w:rPr>
          <w:t>RESPONSE message, the NG-RAN node</w:t>
        </w:r>
        <w:r w:rsidRPr="00A357C2">
          <w:rPr>
            <w:rFonts w:ascii="Times New Roman" w:eastAsia="SimSun" w:hAnsi="Times New Roman"/>
            <w:vertAlign w:val="subscript"/>
            <w:lang w:eastAsia="en-GB"/>
          </w:rPr>
          <w:t>1</w:t>
        </w:r>
        <w:r w:rsidRPr="00A357C2">
          <w:rPr>
            <w:rFonts w:ascii="Times New Roman" w:eastAsia="SimSun" w:hAnsi="Times New Roman"/>
            <w:lang w:eastAsia="en-GB"/>
          </w:rPr>
          <w:t xml:space="preserve"> shall, if supported, take this IE into account for neighbour cell’s </w:t>
        </w:r>
        <w:r>
          <w:rPr>
            <w:rFonts w:ascii="Times New Roman" w:eastAsia="SimSun" w:hAnsi="Times New Roman"/>
            <w:lang w:eastAsia="en-GB"/>
          </w:rPr>
          <w:t>SRS</w:t>
        </w:r>
        <w:r w:rsidRPr="00A357C2">
          <w:rPr>
            <w:rFonts w:ascii="Times New Roman" w:eastAsia="SimSun" w:hAnsi="Times New Roman"/>
            <w:lang w:eastAsia="en-GB"/>
          </w:rPr>
          <w:t xml:space="preserve"> measurement</w:t>
        </w:r>
        <w:r>
          <w:rPr>
            <w:rFonts w:ascii="Times New Roman" w:eastAsia="SimSun" w:hAnsi="Times New Roman"/>
            <w:lang w:eastAsia="en-GB"/>
          </w:rPr>
          <w:t>.</w:t>
        </w:r>
      </w:ins>
    </w:p>
    <w:p w14:paraId="3B4EA41B" w14:textId="77777777" w:rsidR="00A357C2" w:rsidRPr="00A357C2" w:rsidRDefault="00A357C2" w:rsidP="00A357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52FA7527" w14:textId="77777777" w:rsidR="00A357C2" w:rsidRPr="00A357C2" w:rsidRDefault="00A357C2" w:rsidP="00A357C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noProof/>
          <w:color w:val="FF0000"/>
          <w:lang w:eastAsia="en-US"/>
        </w:rPr>
      </w:pPr>
      <w:r w:rsidRPr="00A357C2">
        <w:rPr>
          <w:rFonts w:ascii="Times New Roman" w:eastAsia="SimSun" w:hAnsi="Times New Roman"/>
          <w:color w:val="FF0000"/>
          <w:highlight w:val="yellow"/>
          <w:lang w:eastAsia="en-US"/>
        </w:rPr>
        <w:t>&lt;&lt;&lt;&lt;&lt;&lt;&lt;&lt;&lt;&lt;&lt;&lt;&lt;&lt;&lt;&lt;&lt;&lt;&lt;&lt;Next Change&gt;&gt;&gt;&gt;&gt;&gt;&gt;&gt;&gt;&gt;&gt;&gt;&gt;&gt;&gt;&gt;&gt;&gt;&gt;&gt;</w:t>
      </w:r>
    </w:p>
    <w:p w14:paraId="6D6D2EBC" w14:textId="77777777" w:rsidR="00A357C2" w:rsidRPr="00A357C2" w:rsidRDefault="00A357C2" w:rsidP="00A357C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10A6CCC6" w14:textId="77777777" w:rsidR="00A357C2" w:rsidRPr="00A357C2" w:rsidRDefault="00A357C2" w:rsidP="00A357C2">
      <w:pPr>
        <w:keepNext/>
        <w:keepLines/>
        <w:spacing w:before="120" w:after="180"/>
        <w:ind w:left="1134" w:hanging="1134"/>
        <w:jc w:val="left"/>
        <w:outlineLvl w:val="2"/>
        <w:rPr>
          <w:rFonts w:eastAsia="SimSun"/>
          <w:sz w:val="28"/>
          <w:lang w:eastAsia="en-GB"/>
        </w:rPr>
      </w:pPr>
      <w:bookmarkStart w:id="1479" w:name="_Toc29991346"/>
      <w:bookmarkStart w:id="1480" w:name="_Toc20955151"/>
      <w:r w:rsidRPr="00A357C2">
        <w:rPr>
          <w:rFonts w:eastAsia="SimSun"/>
          <w:sz w:val="28"/>
          <w:lang w:eastAsia="en-GB"/>
        </w:rPr>
        <w:lastRenderedPageBreak/>
        <w:t>8.4.2</w:t>
      </w:r>
      <w:r w:rsidRPr="00A357C2">
        <w:rPr>
          <w:rFonts w:eastAsia="SimSun"/>
          <w:sz w:val="28"/>
          <w:lang w:eastAsia="en-GB"/>
        </w:rPr>
        <w:tab/>
        <w:t>NG-RAN node Configuration Update</w:t>
      </w:r>
      <w:bookmarkEnd w:id="1479"/>
      <w:bookmarkEnd w:id="1480"/>
    </w:p>
    <w:p w14:paraId="6A0A7FC0" w14:textId="77777777" w:rsidR="00A357C2" w:rsidRPr="00A357C2" w:rsidRDefault="00A357C2" w:rsidP="00A357C2">
      <w:pPr>
        <w:keepNext/>
        <w:keepLines/>
        <w:spacing w:before="120" w:after="180"/>
        <w:ind w:left="1418" w:hanging="1418"/>
        <w:jc w:val="left"/>
        <w:outlineLvl w:val="3"/>
        <w:rPr>
          <w:rFonts w:eastAsia="SimSun"/>
          <w:sz w:val="24"/>
          <w:lang w:eastAsia="en-GB"/>
        </w:rPr>
      </w:pPr>
      <w:bookmarkStart w:id="1481" w:name="_Toc29991347"/>
      <w:bookmarkStart w:id="1482" w:name="_Toc20955152"/>
      <w:r w:rsidRPr="00A357C2">
        <w:rPr>
          <w:rFonts w:eastAsia="SimSun"/>
          <w:sz w:val="24"/>
          <w:lang w:eastAsia="en-GB"/>
        </w:rPr>
        <w:t>8.4.2.1</w:t>
      </w:r>
      <w:r w:rsidRPr="00A357C2">
        <w:rPr>
          <w:rFonts w:eastAsia="SimSun"/>
          <w:sz w:val="24"/>
          <w:lang w:eastAsia="en-GB"/>
        </w:rPr>
        <w:tab/>
        <w:t>General</w:t>
      </w:r>
      <w:bookmarkEnd w:id="1481"/>
      <w:bookmarkEnd w:id="1482"/>
    </w:p>
    <w:p w14:paraId="2FD3CEF4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The purpose of the NG-RAN node Configuration Update procedure is to update application level configuration data needed for two NG-RAN nodes to interoperate correctly over the Xn-C interface.</w:t>
      </w:r>
    </w:p>
    <w:p w14:paraId="6BB73730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The procedure uses </w:t>
      </w:r>
      <w:proofErr w:type="gramStart"/>
      <w:r w:rsidRPr="00A357C2">
        <w:rPr>
          <w:rFonts w:ascii="Times New Roman" w:eastAsia="SimSun" w:hAnsi="Times New Roman"/>
        </w:rPr>
        <w:t>non UE</w:t>
      </w:r>
      <w:proofErr w:type="gramEnd"/>
      <w:r w:rsidRPr="00A357C2">
        <w:rPr>
          <w:rFonts w:ascii="Times New Roman" w:eastAsia="SimSun" w:hAnsi="Times New Roman"/>
        </w:rPr>
        <w:t>-associated signalling</w:t>
      </w:r>
      <w:r w:rsidRPr="00A357C2">
        <w:rPr>
          <w:rFonts w:ascii="Times New Roman" w:eastAsia="SimSun" w:hAnsi="Times New Roman"/>
          <w:lang w:eastAsia="en-GB"/>
        </w:rPr>
        <w:t>.</w:t>
      </w:r>
    </w:p>
    <w:p w14:paraId="6ECD1064" w14:textId="77777777" w:rsidR="00A357C2" w:rsidRPr="00A357C2" w:rsidRDefault="00A357C2" w:rsidP="00A357C2">
      <w:pPr>
        <w:keepNext/>
        <w:keepLines/>
        <w:spacing w:before="120" w:after="180"/>
        <w:ind w:left="1418" w:hanging="1418"/>
        <w:jc w:val="left"/>
        <w:outlineLvl w:val="3"/>
        <w:rPr>
          <w:rFonts w:eastAsia="SimSun"/>
          <w:sz w:val="24"/>
          <w:lang w:eastAsia="en-GB"/>
        </w:rPr>
      </w:pPr>
      <w:bookmarkStart w:id="1483" w:name="_Toc29991348"/>
      <w:bookmarkStart w:id="1484" w:name="_Toc20955153"/>
      <w:r w:rsidRPr="00A357C2">
        <w:rPr>
          <w:rFonts w:eastAsia="SimSun"/>
          <w:sz w:val="24"/>
          <w:lang w:eastAsia="en-GB"/>
        </w:rPr>
        <w:t>8.4.2.2</w:t>
      </w:r>
      <w:r w:rsidRPr="00A357C2">
        <w:rPr>
          <w:rFonts w:eastAsia="SimSun"/>
          <w:sz w:val="24"/>
          <w:lang w:eastAsia="en-GB"/>
        </w:rPr>
        <w:tab/>
        <w:t>Successful Operation</w:t>
      </w:r>
      <w:bookmarkEnd w:id="1483"/>
      <w:bookmarkEnd w:id="1484"/>
    </w:p>
    <w:p w14:paraId="4BFAB228" w14:textId="77777777" w:rsidR="00A357C2" w:rsidRPr="00A357C2" w:rsidRDefault="00A357C2" w:rsidP="00A357C2">
      <w:pPr>
        <w:keepNext/>
        <w:keepLines/>
        <w:spacing w:before="60" w:after="180"/>
        <w:jc w:val="center"/>
        <w:rPr>
          <w:rFonts w:eastAsia="SimSun"/>
          <w:b/>
          <w:lang w:eastAsia="en-GB"/>
        </w:rPr>
      </w:pPr>
      <w:r w:rsidRPr="00A357C2">
        <w:rPr>
          <w:rFonts w:eastAsia="SimSun"/>
          <w:b/>
          <w:noProof/>
          <w:lang w:eastAsia="en-GB"/>
        </w:rPr>
        <w:drawing>
          <wp:inline distT="0" distB="0" distL="0" distR="0" wp14:anchorId="48CDAA0F" wp14:editId="1501DC7D">
            <wp:extent cx="4431030" cy="14630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17CAC" w14:textId="77777777" w:rsidR="00A357C2" w:rsidRPr="00A357C2" w:rsidRDefault="00A357C2" w:rsidP="00A357C2">
      <w:pPr>
        <w:keepLines/>
        <w:spacing w:after="240"/>
        <w:jc w:val="center"/>
        <w:rPr>
          <w:rFonts w:eastAsia="SimSun"/>
          <w:b/>
          <w:lang w:eastAsia="en-GB"/>
        </w:rPr>
      </w:pPr>
      <w:r w:rsidRPr="00A357C2">
        <w:rPr>
          <w:rFonts w:eastAsia="SimSun"/>
          <w:b/>
          <w:lang w:eastAsia="en-GB"/>
        </w:rPr>
        <w:t>Figure 8.4.2.2-1: NG-RAN node Configuration Update, successful operation</w:t>
      </w:r>
    </w:p>
    <w:p w14:paraId="4768D203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initiates the procedure by sending the NG-RAN NODE CONFIGURATION UPDATE message to a peer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.</w:t>
      </w:r>
    </w:p>
    <w:p w14:paraId="1B4D9CED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 w:cs="Arial"/>
          <w:bCs/>
        </w:rPr>
      </w:pPr>
      <w:r w:rsidRPr="00A357C2">
        <w:rPr>
          <w:rFonts w:ascii="Times New Roman" w:eastAsia="SimSun" w:hAnsi="Times New Roman"/>
          <w:lang w:eastAsia="en-GB"/>
        </w:rPr>
        <w:t>If Supplementary Uplink is configured at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 include in the NG-RAN NODE CONFIGURATION UPDATE message the </w:t>
      </w:r>
      <w:r w:rsidRPr="00A357C2">
        <w:rPr>
          <w:rFonts w:ascii="Times New Roman" w:eastAsia="SimSun" w:hAnsi="Times New Roman"/>
          <w:i/>
          <w:lang w:eastAsia="en-GB"/>
        </w:rPr>
        <w:t>SUL Information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>Supported SUL band List</w:t>
      </w:r>
      <w:r w:rsidRPr="00A357C2">
        <w:rPr>
          <w:rFonts w:ascii="Times New Roman" w:eastAsia="SimSun" w:hAnsi="Times New Roman"/>
          <w:lang w:eastAsia="en-GB"/>
        </w:rPr>
        <w:t xml:space="preserve"> IE for each cell added in the </w:t>
      </w:r>
      <w:r w:rsidRPr="00A357C2">
        <w:rPr>
          <w:rFonts w:ascii="Times New Roman" w:eastAsia="SimSun" w:hAnsi="Times New Roman" w:cs="Arial"/>
          <w:bCs/>
          <w:i/>
        </w:rPr>
        <w:t>Served NR Cells To Add</w:t>
      </w:r>
      <w:r w:rsidRPr="00A357C2">
        <w:rPr>
          <w:rFonts w:ascii="Times New Roman" w:eastAsia="SimSun" w:hAnsi="Times New Roman"/>
          <w:lang w:eastAsia="en-GB"/>
        </w:rPr>
        <w:t xml:space="preserve"> IE and in the </w:t>
      </w:r>
      <w:r w:rsidRPr="00A357C2">
        <w:rPr>
          <w:rFonts w:ascii="Times New Roman" w:eastAsia="SimSun" w:hAnsi="Times New Roman" w:cs="Arial"/>
          <w:bCs/>
          <w:i/>
        </w:rPr>
        <w:t>Served NR Cells To Modify</w:t>
      </w:r>
      <w:r w:rsidRPr="00A357C2">
        <w:rPr>
          <w:rFonts w:ascii="Times New Roman" w:eastAsia="SimSun" w:hAnsi="Times New Roman" w:cs="Arial"/>
          <w:bCs/>
        </w:rPr>
        <w:t xml:space="preserve"> IE.</w:t>
      </w:r>
    </w:p>
    <w:p w14:paraId="0B89EFCA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 w:cs="Arial"/>
          <w:bCs/>
        </w:rPr>
      </w:pPr>
      <w:r w:rsidRPr="00A357C2">
        <w:rPr>
          <w:rFonts w:ascii="Times New Roman" w:eastAsia="SimSun" w:hAnsi="Times New Roman"/>
          <w:lang w:eastAsia="en-GB"/>
        </w:rPr>
        <w:t>If Supplementary Uplink is configured at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include in the NG-RAN NODE CONFIGURATION UPDATE ACKNOWLEDGE message the </w:t>
      </w:r>
      <w:r w:rsidRPr="00A357C2">
        <w:rPr>
          <w:rFonts w:ascii="Times New Roman" w:eastAsia="SimSun" w:hAnsi="Times New Roman"/>
          <w:i/>
          <w:lang w:eastAsia="en-GB"/>
        </w:rPr>
        <w:t>SUL Information</w:t>
      </w:r>
      <w:r w:rsidRPr="00A357C2">
        <w:rPr>
          <w:rFonts w:ascii="Times New Roman" w:eastAsia="SimSun" w:hAnsi="Times New Roman"/>
          <w:lang w:eastAsia="en-GB"/>
        </w:rPr>
        <w:t xml:space="preserve"> IE and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>Supported SUL band List</w:t>
      </w:r>
      <w:r w:rsidRPr="00A357C2">
        <w:rPr>
          <w:rFonts w:ascii="Times New Roman" w:eastAsia="SimSun" w:hAnsi="Times New Roman"/>
          <w:lang w:eastAsia="en-GB"/>
        </w:rPr>
        <w:t xml:space="preserve"> IE for each cell added in the </w:t>
      </w:r>
      <w:r w:rsidRPr="00A357C2">
        <w:rPr>
          <w:rFonts w:ascii="Times New Roman" w:eastAsia="SimSun" w:hAnsi="Times New Roman" w:cs="Arial"/>
          <w:bCs/>
          <w:i/>
        </w:rPr>
        <w:t xml:space="preserve">Served NR Cells </w:t>
      </w:r>
      <w:r w:rsidRPr="00A357C2">
        <w:rPr>
          <w:rFonts w:ascii="Times New Roman" w:eastAsia="SimSun" w:hAnsi="Times New Roman" w:cs="Arial"/>
          <w:bCs/>
        </w:rPr>
        <w:t>IE if any.</w:t>
      </w:r>
    </w:p>
    <w:p w14:paraId="45C0DAFE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TAI Support List</w:t>
      </w:r>
      <w:r w:rsidRPr="00A357C2">
        <w:rPr>
          <w:rFonts w:ascii="Times New Roman" w:eastAsia="SimSun" w:hAnsi="Times New Roman"/>
          <w:lang w:eastAsia="en-GB"/>
        </w:rPr>
        <w:t xml:space="preserve"> IE is included in the NG-RAN NODE CONFIGURATION UPDATE message, the receiving node shall replace the previously provided </w:t>
      </w:r>
      <w:r w:rsidRPr="00A357C2">
        <w:rPr>
          <w:rFonts w:ascii="Times New Roman" w:eastAsia="SimSun" w:hAnsi="Times New Roman"/>
          <w:i/>
          <w:lang w:eastAsia="en-GB"/>
        </w:rPr>
        <w:t xml:space="preserve">TAI Support List </w:t>
      </w:r>
      <w:r w:rsidRPr="00A357C2">
        <w:rPr>
          <w:rFonts w:ascii="Times New Roman" w:eastAsia="SimSun" w:hAnsi="Times New Roman"/>
          <w:lang w:eastAsia="en-GB"/>
        </w:rPr>
        <w:t xml:space="preserve">IE by the received </w:t>
      </w:r>
      <w:r w:rsidRPr="00A357C2">
        <w:rPr>
          <w:rFonts w:ascii="Times New Roman" w:eastAsia="SimSun" w:hAnsi="Times New Roman"/>
          <w:i/>
          <w:lang w:eastAsia="en-GB"/>
        </w:rPr>
        <w:t xml:space="preserve">TAI Support List </w:t>
      </w:r>
      <w:r w:rsidRPr="00A357C2">
        <w:rPr>
          <w:rFonts w:ascii="Times New Roman" w:eastAsia="SimSun" w:hAnsi="Times New Roman"/>
          <w:lang w:eastAsia="en-GB"/>
        </w:rPr>
        <w:t>IE.</w:t>
      </w:r>
    </w:p>
    <w:p w14:paraId="129E2E79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bookmarkStart w:id="1485" w:name="OLE_LINK51"/>
      <w:r w:rsidRPr="00A357C2">
        <w:rPr>
          <w:rFonts w:ascii="Times New Roman" w:eastAsia="MS Mincho" w:hAnsi="Times New Roman"/>
          <w:lang w:eastAsia="en-GB"/>
        </w:rPr>
        <w:t xml:space="preserve">If the </w:t>
      </w:r>
      <w:bookmarkStart w:id="1486" w:name="OLE_LINK84"/>
      <w:r w:rsidRPr="00A357C2">
        <w:rPr>
          <w:rFonts w:ascii="Times New Roman" w:eastAsia="MS Mincho" w:hAnsi="Times New Roman"/>
          <w:i/>
          <w:lang w:eastAsia="en-GB"/>
        </w:rPr>
        <w:t xml:space="preserve">Cell Assistance Information NR </w:t>
      </w:r>
      <w:r w:rsidRPr="00A357C2">
        <w:rPr>
          <w:rFonts w:ascii="Times New Roman" w:eastAsia="MS Mincho" w:hAnsi="Times New Roman"/>
          <w:lang w:eastAsia="en-GB"/>
        </w:rPr>
        <w:t xml:space="preserve">IE </w:t>
      </w:r>
      <w:bookmarkEnd w:id="1486"/>
      <w:r w:rsidRPr="00A357C2">
        <w:rPr>
          <w:rFonts w:ascii="Times New Roman" w:eastAsia="MS Mincho" w:hAnsi="Times New Roman"/>
          <w:lang w:eastAsia="en-GB"/>
        </w:rPr>
        <w:t>is present, the NG-RAN node</w:t>
      </w:r>
      <w:bookmarkStart w:id="1487" w:name="OLE_LINK344"/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bookmarkEnd w:id="1487"/>
      <w:r w:rsidRPr="00A357C2">
        <w:rPr>
          <w:rFonts w:ascii="Times New Roman" w:eastAsia="MS Mincho" w:hAnsi="Times New Roman"/>
          <w:lang w:eastAsia="en-GB"/>
        </w:rPr>
        <w:t xml:space="preserve"> shall, if supported, use it to generate the </w:t>
      </w:r>
      <w:r w:rsidRPr="00A357C2">
        <w:rPr>
          <w:rFonts w:ascii="Times New Roman" w:eastAsia="MS Mincho" w:hAnsi="Times New Roman"/>
          <w:i/>
          <w:lang w:eastAsia="en-GB"/>
        </w:rPr>
        <w:t>Served NR Cells</w:t>
      </w:r>
      <w:r w:rsidRPr="00A357C2">
        <w:rPr>
          <w:rFonts w:ascii="Times New Roman" w:eastAsia="MS Mincho" w:hAnsi="Times New Roman"/>
          <w:lang w:eastAsia="en-GB"/>
        </w:rPr>
        <w:t xml:space="preserve"> IE and include the list in the NG-RAN NODE</w:t>
      </w:r>
      <w:r w:rsidRPr="00A357C2">
        <w:rPr>
          <w:rFonts w:ascii="Times New Roman" w:eastAsia="SimSun" w:hAnsi="Times New Roman"/>
          <w:lang w:eastAsia="en-GB"/>
        </w:rPr>
        <w:t xml:space="preserve"> CONFIGURATION UPDATE </w:t>
      </w:r>
      <w:bookmarkStart w:id="1488" w:name="OLE_LINK88"/>
      <w:r w:rsidRPr="00A357C2">
        <w:rPr>
          <w:rFonts w:ascii="Times New Roman" w:eastAsia="SimSun" w:hAnsi="Times New Roman"/>
          <w:lang w:eastAsia="en-GB"/>
        </w:rPr>
        <w:t xml:space="preserve">ACKNOWLEDGE </w:t>
      </w:r>
      <w:bookmarkEnd w:id="1488"/>
      <w:r w:rsidRPr="00A357C2">
        <w:rPr>
          <w:rFonts w:ascii="Times New Roman" w:eastAsia="SimSun" w:hAnsi="Times New Roman"/>
          <w:lang w:eastAsia="en-GB"/>
        </w:rPr>
        <w:t>message.</w:t>
      </w:r>
      <w:bookmarkEnd w:id="1485"/>
    </w:p>
    <w:p w14:paraId="59699685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Partial List Indicator NR</w:t>
      </w:r>
      <w:r w:rsidRPr="00A357C2">
        <w:rPr>
          <w:rFonts w:ascii="Times New Roman" w:eastAsia="SimSun" w:hAnsi="Times New Roman"/>
          <w:lang w:eastAsia="en-GB"/>
        </w:rPr>
        <w:t xml:space="preserve"> IE is included in the </w:t>
      </w:r>
      <w:r w:rsidRPr="00A357C2">
        <w:rPr>
          <w:rFonts w:ascii="Times New Roman" w:eastAsia="MS Mincho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lang w:eastAsia="en-GB"/>
        </w:rPr>
        <w:t xml:space="preserve"> CONFIGURATION UPDATE ACKNOWLEDGE message and set to "partial"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shall, if supported, assume that the </w:t>
      </w:r>
      <w:r w:rsidRPr="00A357C2">
        <w:rPr>
          <w:rFonts w:ascii="Times New Roman" w:eastAsia="SimSun" w:hAnsi="Times New Roman"/>
          <w:i/>
          <w:lang w:eastAsia="en-GB"/>
        </w:rPr>
        <w:t>Served NR Cells</w:t>
      </w:r>
      <w:r w:rsidRPr="00A357C2">
        <w:rPr>
          <w:rFonts w:ascii="Times New Roman" w:eastAsia="SimSun" w:hAnsi="Times New Roman"/>
          <w:lang w:eastAsia="en-GB"/>
        </w:rPr>
        <w:t xml:space="preserve"> IE  in the </w:t>
      </w:r>
      <w:r w:rsidRPr="00A357C2">
        <w:rPr>
          <w:rFonts w:ascii="Times New Roman" w:eastAsia="MS Mincho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lang w:eastAsia="en-GB"/>
        </w:rPr>
        <w:t xml:space="preserve"> CONFIGURATION UPDATE ACKNOWLEDGE message includes a partial list of NR cells.</w:t>
      </w:r>
    </w:p>
    <w:p w14:paraId="42C05FDB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MS Mincho" w:hAnsi="Times New Roman"/>
          <w:lang w:eastAsia="en-GB"/>
        </w:rPr>
        <w:t xml:space="preserve">If the </w:t>
      </w:r>
      <w:r w:rsidRPr="00A357C2">
        <w:rPr>
          <w:rFonts w:ascii="Times New Roman" w:eastAsia="MS Mincho" w:hAnsi="Times New Roman"/>
          <w:i/>
          <w:lang w:eastAsia="en-GB"/>
        </w:rPr>
        <w:t xml:space="preserve">Cell and Capacity Assistance Information NR </w:t>
      </w:r>
      <w:r w:rsidRPr="00A357C2">
        <w:rPr>
          <w:rFonts w:ascii="Times New Roman" w:eastAsia="MS Mincho" w:hAnsi="Times New Roman"/>
          <w:lang w:eastAsia="en-GB"/>
        </w:rPr>
        <w:t>IE is present</w:t>
      </w:r>
      <w:r w:rsidRPr="00A357C2">
        <w:rPr>
          <w:rFonts w:ascii="Times New Roman" w:eastAsia="SimSun" w:hAnsi="Times New Roman"/>
          <w:lang w:eastAsia="en-GB"/>
        </w:rPr>
        <w:t xml:space="preserve"> in the </w:t>
      </w:r>
      <w:r w:rsidRPr="00A357C2">
        <w:rPr>
          <w:rFonts w:ascii="Times New Roman" w:eastAsia="MS Mincho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lang w:eastAsia="en-GB"/>
        </w:rPr>
        <w:t xml:space="preserve"> CONFIGURATION UPDATE ACKNOWLEDGE message from the candidate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>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1 </w:t>
      </w:r>
      <w:r w:rsidRPr="00A357C2">
        <w:rPr>
          <w:rFonts w:ascii="Times New Roman" w:eastAsia="SimSun" w:hAnsi="Times New Roman"/>
          <w:lang w:eastAsia="en-GB"/>
        </w:rPr>
        <w:t>shall, if supported, store the collected information to be used for future NG-RAN node interface management.</w:t>
      </w:r>
    </w:p>
    <w:p w14:paraId="692A31D8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bookmarkStart w:id="1489" w:name="OLE_LINK339"/>
      <w:bookmarkStart w:id="1490" w:name="OLE_LINK87"/>
      <w:r w:rsidRPr="00A357C2">
        <w:rPr>
          <w:rFonts w:ascii="Times New Roman" w:eastAsia="SimSun" w:hAnsi="Times New Roman"/>
          <w:lang w:eastAsia="en-GB"/>
        </w:rPr>
        <w:lastRenderedPageBreak/>
        <w:t xml:space="preserve">Upon reception of the NG-RAN NODE CONFIGURATION UPDATE </w:t>
      </w:r>
      <w:bookmarkEnd w:id="1489"/>
      <w:r w:rsidRPr="00A357C2">
        <w:rPr>
          <w:rFonts w:ascii="Times New Roman" w:eastAsia="SimSun" w:hAnsi="Times New Roman"/>
          <w:lang w:eastAsia="en-GB"/>
        </w:rPr>
        <w:t>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update the information for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as follows:</w:t>
      </w:r>
    </w:p>
    <w:p w14:paraId="12C70AC8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A357C2">
        <w:rPr>
          <w:rFonts w:ascii="Times New Roman" w:eastAsia="SimSun" w:hAnsi="Times New Roman"/>
          <w:i/>
          <w:lang w:eastAsia="en-GB"/>
        </w:rPr>
        <w:t>Interface Instance Indication</w:t>
      </w:r>
      <w:r w:rsidRPr="00A357C2">
        <w:rPr>
          <w:rFonts w:ascii="Times New Roman" w:eastAsia="SimSun" w:hAnsi="Times New Roman"/>
          <w:lang w:eastAsia="en-GB"/>
        </w:rPr>
        <w:t xml:space="preserve"> IE to identify the corresponding interface instance.</w:t>
      </w:r>
    </w:p>
    <w:p w14:paraId="78F54FED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b/>
          <w:lang w:eastAsia="en-GB"/>
        </w:rPr>
      </w:pPr>
      <w:r w:rsidRPr="00A357C2">
        <w:rPr>
          <w:rFonts w:ascii="Times New Roman" w:eastAsia="SimSun" w:hAnsi="Times New Roman"/>
          <w:b/>
          <w:lang w:eastAsia="en-GB"/>
        </w:rPr>
        <w:t>Update of Served Cell Information NR:</w:t>
      </w:r>
    </w:p>
    <w:p w14:paraId="76083CEB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NR To Add </w:t>
      </w:r>
      <w:r w:rsidRPr="00A357C2">
        <w:rPr>
          <w:rFonts w:ascii="Times New Roman" w:eastAsia="SimSun" w:hAnsi="Times New Roman"/>
          <w:lang w:eastAsia="en-GB"/>
        </w:rPr>
        <w:t xml:space="preserve">IE is contained in the </w:t>
      </w:r>
      <w:bookmarkStart w:id="1491" w:name="OLE_LINK342"/>
      <w:r w:rsidRPr="00A357C2">
        <w:rPr>
          <w:rFonts w:ascii="Times New Roman" w:eastAsia="SimSun" w:hAnsi="Times New Roman"/>
          <w:lang w:eastAsia="en-GB"/>
        </w:rPr>
        <w:t>NG-RAN NODE</w:t>
      </w:r>
      <w:bookmarkEnd w:id="1491"/>
      <w:r w:rsidRPr="00A357C2">
        <w:rPr>
          <w:rFonts w:ascii="Times New Roman" w:eastAsia="SimSun" w:hAnsi="Times New Roman"/>
          <w:lang w:eastAsia="en-GB"/>
        </w:rPr>
        <w:t xml:space="preserve"> CONFIGURATION UPDATE 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add cell information according to the information in the </w:t>
      </w:r>
      <w:r w:rsidRPr="00A357C2">
        <w:rPr>
          <w:rFonts w:ascii="Times New Roman" w:eastAsia="SimSun" w:hAnsi="Times New Roman"/>
          <w:i/>
          <w:lang w:eastAsia="en-GB"/>
        </w:rPr>
        <w:t>Served Cell Information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bookmarkStart w:id="1492" w:name="OLE_LINK343"/>
      <w:r w:rsidRPr="00A357C2">
        <w:rPr>
          <w:rFonts w:ascii="Times New Roman" w:eastAsia="SimSun" w:hAnsi="Times New Roman"/>
          <w:i/>
          <w:lang w:eastAsia="en-GB"/>
        </w:rPr>
        <w:t>NR</w:t>
      </w:r>
      <w:bookmarkEnd w:id="1492"/>
      <w:r w:rsidRPr="00A357C2">
        <w:rPr>
          <w:rFonts w:ascii="Times New Roman" w:eastAsia="SimSun" w:hAnsi="Times New Roman"/>
          <w:i/>
          <w:lang w:eastAsia="en-GB"/>
        </w:rPr>
        <w:t xml:space="preserve"> </w:t>
      </w:r>
      <w:r w:rsidRPr="00A357C2">
        <w:rPr>
          <w:rFonts w:ascii="Times New Roman" w:eastAsia="SimSun" w:hAnsi="Times New Roman"/>
          <w:lang w:eastAsia="en-GB"/>
        </w:rPr>
        <w:t>IE.</w:t>
      </w:r>
    </w:p>
    <w:p w14:paraId="3515ED19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NR To Modify </w:t>
      </w:r>
      <w:r w:rsidRPr="00A357C2">
        <w:rPr>
          <w:rFonts w:ascii="Times New Roman" w:eastAsia="SimSun" w:hAnsi="Times New Roman"/>
          <w:lang w:eastAsia="en-GB"/>
        </w:rPr>
        <w:t xml:space="preserve">IE is contained in the NG-RAN NODE CONFIGURATION UPDATE message, </w:t>
      </w:r>
      <w:bookmarkStart w:id="1493" w:name="OLE_LINK346"/>
      <w:r w:rsidRPr="00A357C2">
        <w:rPr>
          <w:rFonts w:ascii="Times New Roman" w:eastAsia="SimSun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bookmarkEnd w:id="1493"/>
      <w:r w:rsidRPr="00A357C2">
        <w:rPr>
          <w:rFonts w:ascii="Times New Roman" w:eastAsia="SimSun" w:hAnsi="Times New Roman"/>
          <w:lang w:eastAsia="en-GB"/>
        </w:rPr>
        <w:t xml:space="preserve">shall modify information of cell indicated by </w:t>
      </w:r>
      <w:r w:rsidRPr="00A357C2">
        <w:rPr>
          <w:rFonts w:ascii="Times New Roman" w:eastAsia="SimSun" w:hAnsi="Times New Roman"/>
          <w:i/>
          <w:lang w:eastAsia="en-GB"/>
        </w:rPr>
        <w:t>Old NR-CGI</w:t>
      </w:r>
      <w:r w:rsidRPr="00A357C2">
        <w:rPr>
          <w:rFonts w:ascii="Times New Roman" w:eastAsia="SimSun" w:hAnsi="Times New Roman"/>
          <w:lang w:eastAsia="en-GB"/>
        </w:rPr>
        <w:t xml:space="preserve"> IE according to the information in the </w:t>
      </w:r>
      <w:r w:rsidRPr="00A357C2">
        <w:rPr>
          <w:rFonts w:ascii="Times New Roman" w:eastAsia="SimSun" w:hAnsi="Times New Roman"/>
          <w:i/>
          <w:lang w:eastAsia="en-GB"/>
        </w:rPr>
        <w:t>Served Cell Information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bookmarkStart w:id="1494" w:name="OLE_LINK345"/>
      <w:r w:rsidRPr="00A357C2">
        <w:rPr>
          <w:rFonts w:ascii="Times New Roman" w:eastAsia="SimSun" w:hAnsi="Times New Roman"/>
          <w:i/>
          <w:iCs/>
          <w:lang w:eastAsia="en-GB"/>
        </w:rPr>
        <w:t>NR</w:t>
      </w:r>
      <w:bookmarkEnd w:id="1494"/>
      <w:r w:rsidRPr="00A357C2">
        <w:rPr>
          <w:rFonts w:ascii="Times New Roman" w:eastAsia="SimSun" w:hAnsi="Times New Roman"/>
          <w:i/>
          <w:iCs/>
          <w:lang w:eastAsia="en-GB"/>
        </w:rPr>
        <w:t xml:space="preserve"> </w:t>
      </w:r>
      <w:r w:rsidRPr="00A357C2">
        <w:rPr>
          <w:rFonts w:ascii="Times New Roman" w:eastAsia="SimSun" w:hAnsi="Times New Roman"/>
          <w:lang w:eastAsia="en-GB"/>
        </w:rPr>
        <w:t>IE.</w:t>
      </w:r>
    </w:p>
    <w:p w14:paraId="253596F3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>When either served cell information or neighbour information of an existing served cell in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need to be updated, the whole list of neighbouring cells, if any, shall be contained in the </w:t>
      </w:r>
      <w:r w:rsidRPr="00A357C2">
        <w:rPr>
          <w:rFonts w:ascii="Times New Roman" w:eastAsia="SimSun" w:hAnsi="Times New Roman"/>
          <w:i/>
          <w:lang w:eastAsia="en-GB"/>
        </w:rPr>
        <w:t xml:space="preserve">Neighbour Information NR </w:t>
      </w:r>
      <w:r w:rsidRPr="00A357C2">
        <w:rPr>
          <w:rFonts w:ascii="Times New Roman" w:eastAsia="SimSun" w:hAnsi="Times New Roman"/>
          <w:lang w:eastAsia="en-GB"/>
        </w:rPr>
        <w:t>IE.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 xml:space="preserve">2 </w:t>
      </w:r>
      <w:r w:rsidRPr="00A357C2">
        <w:rPr>
          <w:rFonts w:ascii="Times New Roman" w:eastAsia="SimSun" w:hAnsi="Times New Roman"/>
          <w:lang w:eastAsia="en-GB"/>
        </w:rPr>
        <w:t>shall overwrite the served cell information and the whole list of neighbour cell information for the affected served cell.</w:t>
      </w:r>
    </w:p>
    <w:p w14:paraId="13ECAAF7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Deactivation Indication</w:t>
      </w:r>
      <w:r w:rsidRPr="00A357C2">
        <w:rPr>
          <w:rFonts w:ascii="Times New Roman" w:eastAsia="SimSun" w:hAnsi="Times New Roman"/>
          <w:lang w:eastAsia="en-GB"/>
        </w:rPr>
        <w:t xml:space="preserve"> IE is contained in the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NR To Modify </w:t>
      </w:r>
      <w:r w:rsidRPr="00A357C2">
        <w:rPr>
          <w:rFonts w:ascii="Times New Roman" w:eastAsia="SimSun" w:hAnsi="Times New Roman"/>
          <w:lang w:eastAsia="en-GB"/>
        </w:rPr>
        <w:t>IE, it indicates that the concerned cell was switched off to lower energy consumption.</w:t>
      </w:r>
    </w:p>
    <w:p w14:paraId="79679287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NR To Delete </w:t>
      </w:r>
      <w:r w:rsidRPr="00A357C2">
        <w:rPr>
          <w:rFonts w:ascii="Times New Roman" w:eastAsia="SimSun" w:hAnsi="Times New Roman"/>
          <w:lang w:eastAsia="en-GB"/>
        </w:rPr>
        <w:t>IE is contained in the NG-RAN NODE CONFIGURATION UPDATE 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delete information of cell indicated by </w:t>
      </w:r>
      <w:r w:rsidRPr="00A357C2">
        <w:rPr>
          <w:rFonts w:ascii="Times New Roman" w:eastAsia="SimSun" w:hAnsi="Times New Roman"/>
          <w:i/>
          <w:lang w:eastAsia="en-GB"/>
        </w:rPr>
        <w:t>Old NR-CGI</w:t>
      </w:r>
      <w:r w:rsidRPr="00A357C2">
        <w:rPr>
          <w:rFonts w:ascii="Times New Roman" w:eastAsia="SimSun" w:hAnsi="Times New Roman"/>
          <w:lang w:eastAsia="en-GB"/>
        </w:rPr>
        <w:t xml:space="preserve"> IE.</w:t>
      </w:r>
    </w:p>
    <w:p w14:paraId="156D4C37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Malgun Gothic" w:hAnsi="Times New Roman"/>
          <w:lang w:eastAsia="en-GB"/>
        </w:rPr>
        <w:t>-</w:t>
      </w:r>
      <w:r w:rsidRPr="00A357C2">
        <w:rPr>
          <w:rFonts w:ascii="Times New Roman" w:eastAsia="Malgun Gothic" w:hAnsi="Times New Roman"/>
          <w:lang w:eastAsia="en-GB"/>
        </w:rPr>
        <w:tab/>
        <w:t xml:space="preserve">If the </w:t>
      </w:r>
      <w:r w:rsidRPr="00A357C2">
        <w:rPr>
          <w:rFonts w:ascii="Times New Roman" w:eastAsia="Malgun Gothic" w:hAnsi="Times New Roman"/>
          <w:i/>
          <w:iCs/>
          <w:lang w:eastAsia="en-GB"/>
        </w:rPr>
        <w:t xml:space="preserve">Intended TDD DL-UL Configuration NR </w:t>
      </w:r>
      <w:r w:rsidRPr="00A357C2">
        <w:rPr>
          <w:rFonts w:ascii="Times New Roman" w:eastAsia="Malgun Gothic" w:hAnsi="Times New Roman"/>
          <w:lang w:eastAsia="en-GB"/>
        </w:rPr>
        <w:t>IE is contained in the NG-RAN NODE CONFIGURATION UPDATE message, the NG-RAN node</w:t>
      </w:r>
      <w:r w:rsidRPr="00A357C2">
        <w:rPr>
          <w:rFonts w:ascii="Times New Roman" w:eastAsia="Malgun Gothic" w:hAnsi="Times New Roman"/>
          <w:vertAlign w:val="subscript"/>
          <w:lang w:eastAsia="en-GB"/>
        </w:rPr>
        <w:t>2</w:t>
      </w:r>
      <w:r w:rsidRPr="00A357C2">
        <w:rPr>
          <w:rFonts w:ascii="Times New Roman" w:eastAsia="Malgun Gothic" w:hAnsi="Times New Roman"/>
          <w:lang w:eastAsia="en-GB"/>
        </w:rPr>
        <w:t xml:space="preserve"> should take this information into account for cross-link interference management with the NG-RAN node</w:t>
      </w:r>
      <w:r w:rsidRPr="00A357C2">
        <w:rPr>
          <w:rFonts w:ascii="Times New Roman" w:eastAsia="Malgun Gothic" w:hAnsi="Times New Roman"/>
          <w:vertAlign w:val="subscript"/>
          <w:lang w:eastAsia="en-GB"/>
        </w:rPr>
        <w:t>1</w:t>
      </w:r>
      <w:r w:rsidRPr="00A357C2">
        <w:rPr>
          <w:rFonts w:ascii="Times New Roman" w:eastAsia="Malgun Gothic" w:hAnsi="Times New Roman"/>
          <w:lang w:eastAsia="en-GB"/>
        </w:rPr>
        <w:t xml:space="preserve">. </w:t>
      </w:r>
      <w:r w:rsidRPr="00A357C2">
        <w:rPr>
          <w:rFonts w:ascii="Times New Roman" w:eastAsia="SimSun" w:hAnsi="Times New Roman"/>
          <w:lang w:val="en-US" w:eastAsia="en-GB"/>
        </w:rPr>
        <w:t>The NG-RAN node</w:t>
      </w:r>
      <w:r w:rsidRPr="00A357C2">
        <w:rPr>
          <w:rFonts w:ascii="Times New Roman" w:eastAsia="SimSun" w:hAnsi="Times New Roman"/>
          <w:vertAlign w:val="subscript"/>
          <w:lang w:val="en-US" w:eastAsia="en-GB"/>
        </w:rPr>
        <w:t>2</w:t>
      </w:r>
      <w:r w:rsidRPr="00A357C2">
        <w:rPr>
          <w:rFonts w:ascii="Times New Roman" w:eastAsia="SimSun" w:hAnsi="Times New Roman"/>
          <w:lang w:val="en-US" w:eastAsia="en-GB"/>
        </w:rPr>
        <w:t xml:space="preserve"> shall consider the received </w:t>
      </w:r>
      <w:r w:rsidRPr="00A357C2">
        <w:rPr>
          <w:rFonts w:ascii="Times New Roman" w:eastAsia="SimSun" w:hAnsi="Times New Roman"/>
          <w:i/>
          <w:snapToGrid w:val="0"/>
          <w:lang w:val="en-US" w:eastAsia="en-GB"/>
        </w:rPr>
        <w:t>Intended TDD DL-UL Configuration NR</w:t>
      </w:r>
      <w:r w:rsidRPr="00A357C2">
        <w:rPr>
          <w:rFonts w:ascii="Times New Roman" w:eastAsia="SimSun" w:hAnsi="Times New Roman"/>
          <w:snapToGrid w:val="0"/>
          <w:lang w:val="en-US" w:eastAsia="en-GB"/>
        </w:rPr>
        <w:t xml:space="preserve"> IE</w:t>
      </w:r>
      <w:r w:rsidRPr="00A357C2">
        <w:rPr>
          <w:rFonts w:ascii="Times New Roman" w:eastAsia="SimSun" w:hAnsi="Times New Roman"/>
          <w:lang w:val="en-US" w:eastAsia="en-GB"/>
        </w:rPr>
        <w:t xml:space="preserve"> content valid until reception of a new update of the IE for the same NG-RAN node</w:t>
      </w:r>
      <w:r w:rsidRPr="00A357C2">
        <w:rPr>
          <w:rFonts w:ascii="Times New Roman" w:eastAsia="SimSun" w:hAnsi="Times New Roman"/>
          <w:vertAlign w:val="subscript"/>
          <w:lang w:val="en-US" w:eastAsia="en-GB"/>
        </w:rPr>
        <w:t>2</w:t>
      </w:r>
      <w:r w:rsidRPr="00A357C2">
        <w:rPr>
          <w:rFonts w:ascii="Times New Roman" w:eastAsia="SimSun" w:hAnsi="Times New Roman"/>
          <w:lang w:val="en-US" w:eastAsia="en-GB"/>
        </w:rPr>
        <w:t>.</w:t>
      </w:r>
    </w:p>
    <w:bookmarkEnd w:id="1490"/>
    <w:p w14:paraId="1D11A789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b/>
          <w:lang w:eastAsia="en-GB"/>
        </w:rPr>
      </w:pPr>
      <w:r w:rsidRPr="00A357C2">
        <w:rPr>
          <w:rFonts w:ascii="Times New Roman" w:eastAsia="SimSun" w:hAnsi="Times New Roman"/>
          <w:b/>
          <w:lang w:eastAsia="en-GB"/>
        </w:rPr>
        <w:t xml:space="preserve">Update of Served Cell Information </w:t>
      </w:r>
      <w:bookmarkStart w:id="1495" w:name="OLE_LINK347"/>
      <w:r w:rsidRPr="00A357C2">
        <w:rPr>
          <w:rFonts w:ascii="Times New Roman" w:eastAsia="SimSun" w:hAnsi="Times New Roman"/>
          <w:b/>
          <w:lang w:eastAsia="en-GB"/>
        </w:rPr>
        <w:t>E-UTRA</w:t>
      </w:r>
      <w:bookmarkEnd w:id="1495"/>
      <w:r w:rsidRPr="00A357C2">
        <w:rPr>
          <w:rFonts w:ascii="Times New Roman" w:eastAsia="SimSun" w:hAnsi="Times New Roman"/>
          <w:b/>
          <w:lang w:eastAsia="en-GB"/>
        </w:rPr>
        <w:t>:</w:t>
      </w:r>
    </w:p>
    <w:p w14:paraId="4954E62C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</w:t>
      </w:r>
      <w:bookmarkStart w:id="1496" w:name="OLE_LINK348"/>
      <w:r w:rsidRPr="00A357C2">
        <w:rPr>
          <w:rFonts w:ascii="Times New Roman" w:eastAsia="SimSun" w:hAnsi="Times New Roman"/>
          <w:i/>
          <w:iCs/>
          <w:lang w:eastAsia="en-GB"/>
        </w:rPr>
        <w:t xml:space="preserve">E-UTRA </w:t>
      </w:r>
      <w:bookmarkEnd w:id="1496"/>
      <w:r w:rsidRPr="00A357C2">
        <w:rPr>
          <w:rFonts w:ascii="Times New Roman" w:eastAsia="SimSun" w:hAnsi="Times New Roman"/>
          <w:i/>
          <w:iCs/>
          <w:lang w:eastAsia="en-GB"/>
        </w:rPr>
        <w:t xml:space="preserve">To Add </w:t>
      </w:r>
      <w:r w:rsidRPr="00A357C2">
        <w:rPr>
          <w:rFonts w:ascii="Times New Roman" w:eastAsia="SimSun" w:hAnsi="Times New Roman"/>
          <w:lang w:eastAsia="en-GB"/>
        </w:rPr>
        <w:t>IE is contained in the NG-RAN NODE CONFIGURATION UPDATE 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add cell information according to the information in the </w:t>
      </w:r>
      <w:r w:rsidRPr="00A357C2">
        <w:rPr>
          <w:rFonts w:ascii="Times New Roman" w:eastAsia="SimSun" w:hAnsi="Times New Roman"/>
          <w:i/>
          <w:lang w:eastAsia="en-GB"/>
        </w:rPr>
        <w:t>Served Cell Information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E-UTRA </w:t>
      </w:r>
      <w:r w:rsidRPr="00A357C2">
        <w:rPr>
          <w:rFonts w:ascii="Times New Roman" w:eastAsia="SimSun" w:hAnsi="Times New Roman"/>
          <w:lang w:eastAsia="en-GB"/>
        </w:rPr>
        <w:t>IE.</w:t>
      </w:r>
    </w:p>
    <w:p w14:paraId="590EF0B0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E-UTRA To Modify </w:t>
      </w:r>
      <w:r w:rsidRPr="00A357C2">
        <w:rPr>
          <w:rFonts w:ascii="Times New Roman" w:eastAsia="SimSun" w:hAnsi="Times New Roman"/>
          <w:lang w:eastAsia="en-GB"/>
        </w:rPr>
        <w:t>IE is contained in the NG-RAN NODE CONFIGURATION UPDATE 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modify information of cell indicated by </w:t>
      </w:r>
      <w:r w:rsidRPr="00A357C2">
        <w:rPr>
          <w:rFonts w:ascii="Times New Roman" w:eastAsia="SimSun" w:hAnsi="Times New Roman"/>
          <w:i/>
          <w:lang w:eastAsia="en-GB"/>
        </w:rPr>
        <w:t>Old ECGI</w:t>
      </w:r>
      <w:r w:rsidRPr="00A357C2">
        <w:rPr>
          <w:rFonts w:ascii="Times New Roman" w:eastAsia="SimSun" w:hAnsi="Times New Roman"/>
          <w:lang w:eastAsia="en-GB"/>
        </w:rPr>
        <w:t xml:space="preserve"> IE according to the information in the </w:t>
      </w:r>
      <w:r w:rsidRPr="00A357C2">
        <w:rPr>
          <w:rFonts w:ascii="Times New Roman" w:eastAsia="SimSun" w:hAnsi="Times New Roman"/>
          <w:i/>
          <w:lang w:eastAsia="en-GB"/>
        </w:rPr>
        <w:t>Served Cell Information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E-UTRA </w:t>
      </w:r>
      <w:r w:rsidRPr="00A357C2">
        <w:rPr>
          <w:rFonts w:ascii="Times New Roman" w:eastAsia="SimSun" w:hAnsi="Times New Roman"/>
          <w:lang w:eastAsia="en-GB"/>
        </w:rPr>
        <w:t>IE.</w:t>
      </w:r>
    </w:p>
    <w:p w14:paraId="2D346D73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>When either served cell information or neighbour information of an existing served cell in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need to be updated, the whole list of neighbouring cells, if any, shall be contained in the </w:t>
      </w:r>
      <w:r w:rsidRPr="00A357C2">
        <w:rPr>
          <w:rFonts w:ascii="Times New Roman" w:eastAsia="SimSun" w:hAnsi="Times New Roman"/>
          <w:i/>
          <w:lang w:eastAsia="en-GB"/>
        </w:rPr>
        <w:t>Neighbour Information E-UTRA</w:t>
      </w:r>
      <w:r w:rsidRPr="00A357C2">
        <w:rPr>
          <w:rFonts w:ascii="Times New Roman" w:eastAsia="SimSun" w:hAnsi="Times New Roman"/>
          <w:lang w:eastAsia="en-GB"/>
        </w:rPr>
        <w:t xml:space="preserve"> IE.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overwrite the served cell information and the whole list of neighbour cell information for the affected served cell.</w:t>
      </w:r>
    </w:p>
    <w:p w14:paraId="4F57A2A1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Deactivation Indication</w:t>
      </w:r>
      <w:r w:rsidRPr="00A357C2">
        <w:rPr>
          <w:rFonts w:ascii="Times New Roman" w:eastAsia="SimSun" w:hAnsi="Times New Roman"/>
          <w:lang w:eastAsia="en-GB"/>
        </w:rPr>
        <w:t xml:space="preserve"> IE is contained in the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E-UTRA To Modify </w:t>
      </w:r>
      <w:r w:rsidRPr="00A357C2">
        <w:rPr>
          <w:rFonts w:ascii="Times New Roman" w:eastAsia="SimSun" w:hAnsi="Times New Roman"/>
          <w:lang w:eastAsia="en-GB"/>
        </w:rPr>
        <w:t>IE, it indicates that the concerned cell was switched off to lower energy consumption.</w:t>
      </w:r>
    </w:p>
    <w:p w14:paraId="7006C9C3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 xml:space="preserve">If the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Served Cells E-UTRA To Delete </w:t>
      </w:r>
      <w:r w:rsidRPr="00A357C2">
        <w:rPr>
          <w:rFonts w:ascii="Times New Roman" w:eastAsia="SimSun" w:hAnsi="Times New Roman"/>
          <w:lang w:eastAsia="en-GB"/>
        </w:rPr>
        <w:t>IE is contained in the NG-RAN NODE CONFIGURATION UPDATE message,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delete information of cell indicated by </w:t>
      </w:r>
      <w:r w:rsidRPr="00A357C2">
        <w:rPr>
          <w:rFonts w:ascii="Times New Roman" w:eastAsia="SimSun" w:hAnsi="Times New Roman"/>
          <w:i/>
          <w:lang w:eastAsia="en-GB"/>
        </w:rPr>
        <w:t>Old ECGI</w:t>
      </w:r>
      <w:r w:rsidRPr="00A357C2">
        <w:rPr>
          <w:rFonts w:ascii="Times New Roman" w:eastAsia="SimSun" w:hAnsi="Times New Roman"/>
          <w:lang w:eastAsia="en-GB"/>
        </w:rPr>
        <w:t xml:space="preserve"> IE.</w:t>
      </w:r>
    </w:p>
    <w:p w14:paraId="4F771E6C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ja-JP"/>
        </w:rPr>
      </w:pPr>
      <w:r w:rsidRPr="00A357C2">
        <w:rPr>
          <w:rFonts w:ascii="Times New Roman" w:eastAsia="SimSun" w:hAnsi="Times New Roman"/>
          <w:lang w:eastAsia="en-GB"/>
        </w:rPr>
        <w:lastRenderedPageBreak/>
        <w:t>-</w:t>
      </w:r>
      <w:r w:rsidRPr="00A357C2">
        <w:rPr>
          <w:rFonts w:ascii="Times New Roman" w:eastAsia="SimSun" w:hAnsi="Times New Roman"/>
          <w:lang w:eastAsia="en-GB"/>
        </w:rPr>
        <w:tab/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If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IE is included into the </w:t>
      </w:r>
      <w:r w:rsidRPr="00A357C2">
        <w:rPr>
          <w:rFonts w:ascii="Times New Roman" w:eastAsia="SimSun" w:hAnsi="Times New Roman"/>
          <w:lang w:eastAsia="en-GB"/>
        </w:rPr>
        <w:t xml:space="preserve">NG-RAN NODE CONFIGURATION UPDATE (inside the </w:t>
      </w:r>
      <w:r w:rsidRPr="00A357C2">
        <w:rPr>
          <w:rFonts w:ascii="Times New Roman" w:eastAsia="SimSun" w:hAnsi="Times New Roman"/>
          <w:i/>
          <w:lang w:eastAsia="en-GB"/>
        </w:rPr>
        <w:t>Served Cell Information</w:t>
      </w:r>
      <w:r w:rsidRPr="00A357C2">
        <w:rPr>
          <w:rFonts w:ascii="Times New Roman" w:eastAsia="SimSun" w:hAnsi="Times New Roman"/>
          <w:lang w:eastAsia="en-GB"/>
        </w:rPr>
        <w:t xml:space="preserve"> </w:t>
      </w:r>
      <w:r w:rsidRPr="00A357C2">
        <w:rPr>
          <w:rFonts w:ascii="Times New Roman" w:eastAsia="SimSun" w:hAnsi="Times New Roman"/>
          <w:i/>
          <w:iCs/>
          <w:lang w:eastAsia="en-GB"/>
        </w:rPr>
        <w:t xml:space="preserve">E-UTRA </w:t>
      </w:r>
      <w:r w:rsidRPr="00A357C2">
        <w:rPr>
          <w:rFonts w:ascii="Times New Roman" w:eastAsia="SimSun" w:hAnsi="Times New Roman"/>
          <w:lang w:eastAsia="en-GB"/>
        </w:rPr>
        <w:t>IE)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, the receiving gNB should </w:t>
      </w:r>
      <w:r w:rsidRPr="00A357C2">
        <w:rPr>
          <w:rFonts w:ascii="Times New Roman" w:eastAsia="SimSun" w:hAnsi="Times New Roman"/>
          <w:lang w:eastAsia="en-GB"/>
        </w:rPr>
        <w:t xml:space="preserve">take this into account for cell-level resource coordination with the ng-eNB. The gNB shall consider the received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>IE</w:t>
      </w:r>
      <w:r w:rsidRPr="00A357C2">
        <w:rPr>
          <w:rFonts w:ascii="Times New Roman" w:eastAsia="SimSun" w:hAnsi="Times New Roman"/>
          <w:lang w:eastAsia="en-GB"/>
        </w:rPr>
        <w:t xml:space="preserve"> content valid until reception of a new update of the IE for the same ng-eNB. The protected resource pattern indicated in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IE is not valid in subframes indicated by the </w:t>
      </w:r>
      <w:r w:rsidRPr="00A357C2">
        <w:rPr>
          <w:rFonts w:ascii="Times New Roman" w:eastAsia="SimSun" w:hAnsi="Times New Roman"/>
          <w:i/>
          <w:snapToGrid w:val="0"/>
          <w:lang w:eastAsia="en-GB"/>
        </w:rPr>
        <w:t>Reserved Subframes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A357C2">
        <w:rPr>
          <w:rFonts w:ascii="Times New Roman" w:eastAsia="SimSun" w:hAnsi="Times New Roman" w:cs="Arial"/>
          <w:bCs/>
          <w:i/>
          <w:lang w:eastAsia="ja-JP"/>
        </w:rPr>
        <w:t xml:space="preserve">Protected E-UTRA Resource Indication </w:t>
      </w:r>
      <w:r w:rsidRPr="00A357C2">
        <w:rPr>
          <w:rFonts w:ascii="Times New Roman" w:eastAsia="SimSun" w:hAnsi="Times New Roman"/>
          <w:snapToGrid w:val="0"/>
          <w:lang w:eastAsia="en-GB"/>
        </w:rPr>
        <w:t>IE.</w:t>
      </w:r>
    </w:p>
    <w:p w14:paraId="27D6F452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b/>
          <w:lang w:eastAsia="en-GB"/>
        </w:rPr>
      </w:pPr>
      <w:r w:rsidRPr="00A357C2">
        <w:rPr>
          <w:rFonts w:ascii="Times New Roman" w:eastAsia="SimSun" w:hAnsi="Times New Roman"/>
          <w:b/>
          <w:lang w:eastAsia="en-GB"/>
        </w:rPr>
        <w:t>Update of TNL addresses for SCTP associations:</w:t>
      </w:r>
    </w:p>
    <w:p w14:paraId="7C67B485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TNL Association to Add List</w:t>
      </w:r>
      <w:r w:rsidRPr="00A357C2">
        <w:rPr>
          <w:rFonts w:ascii="Times New Roman" w:eastAsia="SimSun" w:hAnsi="Times New Roman"/>
          <w:lang w:eastAsia="en-GB"/>
        </w:rPr>
        <w:t xml:space="preserve"> IE is included in the NG-RAN NODE CONFIGURATION UPDATE message,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shall, if supported, use it to establish the TNL association(s) with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.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The </w:t>
      </w:r>
      <w:r w:rsidRPr="00A357C2">
        <w:rPr>
          <w:rFonts w:ascii="Times New Roman" w:eastAsia="SimSun" w:hAnsi="Times New Roman"/>
          <w:lang w:eastAsia="en-GB"/>
        </w:rPr>
        <w:t>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shall </w:t>
      </w:r>
      <w:r w:rsidRPr="00A357C2">
        <w:rPr>
          <w:rFonts w:ascii="Times New Roman" w:eastAsia="SimSun" w:hAnsi="Times New Roman"/>
          <w:lang w:eastAsia="en-GB"/>
        </w:rPr>
        <w:t>report to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>, in the NG-RAN NODE CONFIGURATION UPDATE ACKNOWLEDGE message, the successful establishment of the TNL association(s) with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as follows:</w:t>
      </w:r>
    </w:p>
    <w:p w14:paraId="31853E24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</w:r>
      <w:bookmarkStart w:id="1497" w:name="_Hlk497194898"/>
      <w:r w:rsidRPr="00A357C2">
        <w:rPr>
          <w:rFonts w:ascii="Times New Roman" w:eastAsia="SimSun" w:hAnsi="Times New Roman"/>
          <w:lang w:eastAsia="en-GB"/>
        </w:rPr>
        <w:t xml:space="preserve">A list of successfully established TNL associations shall be included in the </w:t>
      </w:r>
      <w:r w:rsidRPr="00A357C2">
        <w:rPr>
          <w:rFonts w:ascii="Times New Roman" w:eastAsia="SimSun" w:hAnsi="Times New Roman"/>
          <w:i/>
          <w:lang w:eastAsia="en-GB"/>
        </w:rPr>
        <w:t xml:space="preserve">TNL Association Setup List </w:t>
      </w:r>
      <w:r w:rsidRPr="00A357C2">
        <w:rPr>
          <w:rFonts w:ascii="Times New Roman" w:eastAsia="SimSun" w:hAnsi="Times New Roman"/>
          <w:lang w:eastAsia="en-GB"/>
        </w:rPr>
        <w:t>IE;</w:t>
      </w:r>
      <w:bookmarkEnd w:id="1497"/>
    </w:p>
    <w:p w14:paraId="5FADAD3D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>-</w:t>
      </w:r>
      <w:r w:rsidRPr="00A357C2">
        <w:rPr>
          <w:rFonts w:ascii="Times New Roman" w:eastAsia="SimSun" w:hAnsi="Times New Roman"/>
          <w:lang w:eastAsia="en-GB"/>
        </w:rPr>
        <w:tab/>
        <w:t>A l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ist of TNL associations that failed to be established shall be </w:t>
      </w:r>
      <w:r w:rsidRPr="00A357C2">
        <w:rPr>
          <w:rFonts w:ascii="Times New Roman" w:eastAsia="SimSun" w:hAnsi="Times New Roman"/>
          <w:lang w:eastAsia="en-GB"/>
        </w:rPr>
        <w:t>included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in the </w:t>
      </w:r>
      <w:r w:rsidRPr="00A357C2">
        <w:rPr>
          <w:rFonts w:ascii="Times New Roman" w:eastAsia="SimSun" w:hAnsi="Times New Roman"/>
          <w:i/>
          <w:snapToGrid w:val="0"/>
          <w:lang w:eastAsia="en-GB"/>
        </w:rPr>
        <w:t>TNL Association Failed to Setup List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 IE.</w:t>
      </w:r>
    </w:p>
    <w:p w14:paraId="24DBE5E9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 xml:space="preserve">TNL Association to Remove List </w:t>
      </w:r>
      <w:r w:rsidRPr="00A357C2">
        <w:rPr>
          <w:rFonts w:ascii="Times New Roman" w:eastAsia="SimSun" w:hAnsi="Times New Roman"/>
          <w:lang w:eastAsia="en-GB"/>
        </w:rPr>
        <w:t>IE is included in the NG-RAN NODE CONFIGURATION UPDATE message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shall, if supported, initiate removal of the TNL association(s) indicated by the received Transport Layer information towards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>.</w:t>
      </w:r>
    </w:p>
    <w:p w14:paraId="230FF2F0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 xml:space="preserve">TNL Association to </w:t>
      </w:r>
      <w:r w:rsidRPr="00A357C2">
        <w:rPr>
          <w:rFonts w:ascii="Times New Roman" w:eastAsia="SimSun" w:hAnsi="Times New Roman"/>
          <w:i/>
        </w:rPr>
        <w:t>Update</w:t>
      </w:r>
      <w:r w:rsidRPr="00A357C2">
        <w:rPr>
          <w:rFonts w:ascii="Times New Roman" w:eastAsia="SimSun" w:hAnsi="Times New Roman"/>
          <w:i/>
          <w:lang w:eastAsia="en-GB"/>
        </w:rPr>
        <w:t xml:space="preserve"> List </w:t>
      </w:r>
      <w:r w:rsidRPr="00A357C2">
        <w:rPr>
          <w:rFonts w:ascii="Times New Roman" w:eastAsia="SimSun" w:hAnsi="Times New Roman"/>
          <w:lang w:eastAsia="en-GB"/>
        </w:rPr>
        <w:t>IE is included in the NG-RAN NODE CONFIGURATION UPDATE message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shall, if supported,</w:t>
      </w:r>
      <w:r w:rsidRPr="00A357C2">
        <w:rPr>
          <w:rFonts w:ascii="Times New Roman" w:eastAsia="SimSun" w:hAnsi="Times New Roman"/>
        </w:rPr>
        <w:t xml:space="preserve"> update</w:t>
      </w:r>
      <w:r w:rsidRPr="00A357C2">
        <w:rPr>
          <w:rFonts w:ascii="Times New Roman" w:eastAsia="SimSun" w:hAnsi="Times New Roman"/>
          <w:lang w:eastAsia="en-GB"/>
        </w:rPr>
        <w:t xml:space="preserve"> the TNL association(s) indicated by the received Transport Layer information towards the NG-RAN node</w:t>
      </w:r>
      <w:r w:rsidRPr="00A357C2">
        <w:rPr>
          <w:rFonts w:ascii="Times New Roman" w:eastAsia="SimSun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>.</w:t>
      </w:r>
    </w:p>
    <w:p w14:paraId="35E7AC1E" w14:textId="77777777" w:rsidR="00A357C2" w:rsidRPr="00A357C2" w:rsidRDefault="00A357C2" w:rsidP="00A357C2">
      <w:pPr>
        <w:spacing w:after="180"/>
        <w:jc w:val="left"/>
        <w:rPr>
          <w:rFonts w:ascii="Times New Roman" w:eastAsia="Calibri" w:hAnsi="Times New Roman"/>
          <w:b/>
          <w:lang w:eastAsia="en-GB"/>
        </w:rPr>
      </w:pPr>
      <w:r w:rsidRPr="00A357C2">
        <w:rPr>
          <w:rFonts w:ascii="Times New Roman" w:eastAsia="Calibri" w:hAnsi="Times New Roman"/>
          <w:b/>
          <w:lang w:eastAsia="en-GB"/>
        </w:rPr>
        <w:t>Update of AMF Region Information:</w:t>
      </w:r>
    </w:p>
    <w:p w14:paraId="13C2C6F4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Calibri" w:hAnsi="Times New Roman"/>
          <w:lang w:eastAsia="en-GB"/>
        </w:rPr>
      </w:pPr>
      <w:r w:rsidRPr="00A357C2">
        <w:rPr>
          <w:rFonts w:ascii="Times New Roman" w:eastAsia="Calibri" w:hAnsi="Times New Roman"/>
          <w:lang w:eastAsia="en-GB"/>
        </w:rPr>
        <w:t>-</w:t>
      </w:r>
      <w:r w:rsidRPr="00A357C2">
        <w:rPr>
          <w:rFonts w:ascii="Times New Roman" w:eastAsia="Calibri" w:hAnsi="Times New Roman"/>
          <w:lang w:eastAsia="en-GB"/>
        </w:rPr>
        <w:tab/>
        <w:t xml:space="preserve">If </w:t>
      </w:r>
      <w:r w:rsidRPr="00A357C2">
        <w:rPr>
          <w:rFonts w:ascii="Times New Roman" w:eastAsia="Calibri" w:hAnsi="Times New Roman"/>
          <w:i/>
          <w:lang w:eastAsia="ja-JP"/>
        </w:rPr>
        <w:t>AMF Region Information</w:t>
      </w:r>
      <w:r w:rsidRPr="00A357C2">
        <w:rPr>
          <w:rFonts w:ascii="Times New Roman" w:eastAsia="Calibri" w:hAnsi="Times New Roman"/>
          <w:i/>
          <w:iCs/>
          <w:lang w:eastAsia="en-GB"/>
        </w:rPr>
        <w:t xml:space="preserve"> </w:t>
      </w:r>
      <w:proofErr w:type="gramStart"/>
      <w:r w:rsidRPr="00A357C2">
        <w:rPr>
          <w:rFonts w:ascii="Times New Roman" w:eastAsia="Calibri" w:hAnsi="Times New Roman"/>
          <w:i/>
          <w:iCs/>
          <w:lang w:eastAsia="en-GB"/>
        </w:rPr>
        <w:t>To</w:t>
      </w:r>
      <w:proofErr w:type="gramEnd"/>
      <w:r w:rsidRPr="00A357C2">
        <w:rPr>
          <w:rFonts w:ascii="Times New Roman" w:eastAsia="Calibri" w:hAnsi="Times New Roman"/>
          <w:i/>
          <w:iCs/>
          <w:lang w:eastAsia="en-GB"/>
        </w:rPr>
        <w:t xml:space="preserve"> Add </w:t>
      </w:r>
      <w:r w:rsidRPr="00A357C2">
        <w:rPr>
          <w:rFonts w:ascii="Times New Roman" w:eastAsia="Calibri" w:hAnsi="Times New Roman"/>
          <w:lang w:eastAsia="en-GB"/>
        </w:rPr>
        <w:t xml:space="preserve">IE is contained in the NG-RAN NODE CONFIGURATION UPDATE message, the </w:t>
      </w:r>
      <w:r w:rsidRPr="00A357C2">
        <w:rPr>
          <w:rFonts w:ascii="Times New Roman" w:eastAsia="MS LineDraw" w:hAnsi="Times New Roman"/>
          <w:lang w:eastAsia="en-GB"/>
        </w:rPr>
        <w:t>NG-RAN node</w:t>
      </w:r>
      <w:r w:rsidRPr="00A357C2">
        <w:rPr>
          <w:rFonts w:ascii="Times New Roman" w:eastAsia="MS LineDraw" w:hAnsi="Times New Roman"/>
          <w:vertAlign w:val="subscript"/>
          <w:lang w:eastAsia="en-GB"/>
        </w:rPr>
        <w:t>2</w:t>
      </w:r>
      <w:r w:rsidRPr="00A357C2">
        <w:rPr>
          <w:rFonts w:ascii="Times New Roman" w:eastAsia="Calibri" w:hAnsi="Times New Roman"/>
          <w:lang w:eastAsia="en-GB"/>
        </w:rPr>
        <w:t xml:space="preserve"> shall add the AMF Regions to its AMF Region List.</w:t>
      </w:r>
    </w:p>
    <w:p w14:paraId="32574021" w14:textId="77777777" w:rsidR="00A357C2" w:rsidRPr="00A357C2" w:rsidRDefault="00A357C2" w:rsidP="00A357C2">
      <w:pPr>
        <w:spacing w:after="180"/>
        <w:ind w:left="568" w:hanging="284"/>
        <w:jc w:val="left"/>
        <w:rPr>
          <w:rFonts w:ascii="Times New Roman" w:eastAsia="Calibri" w:hAnsi="Times New Roman"/>
          <w:lang w:eastAsia="en-GB"/>
        </w:rPr>
      </w:pPr>
      <w:r w:rsidRPr="00A357C2">
        <w:rPr>
          <w:rFonts w:ascii="Times New Roman" w:eastAsia="Calibri" w:hAnsi="Times New Roman"/>
          <w:lang w:eastAsia="en-GB"/>
        </w:rPr>
        <w:t>-</w:t>
      </w:r>
      <w:r w:rsidRPr="00A357C2">
        <w:rPr>
          <w:rFonts w:ascii="Times New Roman" w:eastAsia="Calibri" w:hAnsi="Times New Roman"/>
          <w:lang w:eastAsia="en-GB"/>
        </w:rPr>
        <w:tab/>
        <w:t xml:space="preserve">If </w:t>
      </w:r>
      <w:r w:rsidRPr="00A357C2">
        <w:rPr>
          <w:rFonts w:ascii="Times New Roman" w:eastAsia="Calibri" w:hAnsi="Times New Roman"/>
          <w:i/>
          <w:lang w:eastAsia="ja-JP"/>
        </w:rPr>
        <w:t>AMF Region Information</w:t>
      </w:r>
      <w:r w:rsidRPr="00A357C2">
        <w:rPr>
          <w:rFonts w:ascii="Times New Roman" w:eastAsia="Calibri" w:hAnsi="Times New Roman"/>
          <w:i/>
          <w:iCs/>
          <w:lang w:eastAsia="en-GB"/>
        </w:rPr>
        <w:t xml:space="preserve"> </w:t>
      </w:r>
      <w:proofErr w:type="gramStart"/>
      <w:r w:rsidRPr="00A357C2">
        <w:rPr>
          <w:rFonts w:ascii="Times New Roman" w:eastAsia="Calibri" w:hAnsi="Times New Roman"/>
          <w:i/>
          <w:iCs/>
          <w:lang w:eastAsia="en-GB"/>
        </w:rPr>
        <w:t>To</w:t>
      </w:r>
      <w:proofErr w:type="gramEnd"/>
      <w:r w:rsidRPr="00A357C2">
        <w:rPr>
          <w:rFonts w:ascii="Times New Roman" w:eastAsia="Calibri" w:hAnsi="Times New Roman"/>
          <w:i/>
          <w:iCs/>
          <w:lang w:eastAsia="en-GB"/>
        </w:rPr>
        <w:t xml:space="preserve"> Delete </w:t>
      </w:r>
      <w:r w:rsidRPr="00A357C2">
        <w:rPr>
          <w:rFonts w:ascii="Times New Roman" w:eastAsia="Calibri" w:hAnsi="Times New Roman"/>
          <w:lang w:eastAsia="en-GB"/>
        </w:rPr>
        <w:t xml:space="preserve">IE is contained in the NG-RAN NODE CONFIGURATION UPDATE message, the </w:t>
      </w:r>
      <w:r w:rsidRPr="00A357C2">
        <w:rPr>
          <w:rFonts w:ascii="Times New Roman" w:eastAsia="MS LineDraw" w:hAnsi="Times New Roman"/>
          <w:lang w:eastAsia="en-GB"/>
        </w:rPr>
        <w:t>NG-RAN node</w:t>
      </w:r>
      <w:r w:rsidRPr="00A357C2">
        <w:rPr>
          <w:rFonts w:ascii="Times New Roman" w:eastAsia="MS LineDraw" w:hAnsi="Times New Roman"/>
          <w:vertAlign w:val="subscript"/>
          <w:lang w:eastAsia="en-GB"/>
        </w:rPr>
        <w:t>2</w:t>
      </w:r>
      <w:r w:rsidRPr="00A357C2">
        <w:rPr>
          <w:rFonts w:ascii="Times New Roman" w:eastAsia="Calibri" w:hAnsi="Times New Roman"/>
          <w:lang w:eastAsia="en-GB"/>
        </w:rPr>
        <w:t xml:space="preserve"> shall remove the AMF Regions from its AMF Region List.</w:t>
      </w:r>
    </w:p>
    <w:p w14:paraId="58440263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TNL Configuration Info</w:t>
      </w:r>
      <w:r w:rsidRPr="00A357C2">
        <w:rPr>
          <w:rFonts w:ascii="Times New Roman" w:eastAsia="SimSun" w:hAnsi="Times New Roman"/>
          <w:lang w:eastAsia="en-GB"/>
        </w:rPr>
        <w:t xml:space="preserve"> IE is contained in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the </w:t>
      </w:r>
      <w:r w:rsidRPr="00A357C2">
        <w:rPr>
          <w:rFonts w:ascii="Times New Roman" w:eastAsia="Calibri" w:hAnsi="Times New Roman"/>
          <w:lang w:eastAsia="en-GB"/>
        </w:rPr>
        <w:t xml:space="preserve">NG-RAN NODE </w:t>
      </w:r>
      <w:r w:rsidRPr="00A357C2">
        <w:rPr>
          <w:rFonts w:ascii="Times New Roman" w:eastAsia="SimSun" w:hAnsi="Times New Roman"/>
          <w:lang w:eastAsia="en-GB"/>
        </w:rPr>
        <w:t xml:space="preserve">CONFIGURATION UPDATE message, the </w:t>
      </w:r>
      <w:r w:rsidRPr="00A357C2">
        <w:rPr>
          <w:rFonts w:ascii="Times New Roman" w:eastAsia="MS LineDraw" w:hAnsi="Times New Roman"/>
          <w:lang w:eastAsia="en-GB"/>
        </w:rPr>
        <w:t>NG-RAN node</w:t>
      </w:r>
      <w:r w:rsidRPr="00A357C2">
        <w:rPr>
          <w:rFonts w:ascii="Times New Roman" w:eastAsia="MS LineDraw" w:hAnsi="Times New Roman"/>
          <w:vertAlign w:val="subscript"/>
          <w:lang w:eastAsia="en-GB"/>
        </w:rPr>
        <w:t>2</w:t>
      </w:r>
      <w:r w:rsidRPr="00A357C2">
        <w:rPr>
          <w:rFonts w:ascii="Times New Roman" w:eastAsia="SimSun" w:hAnsi="Times New Roman"/>
          <w:lang w:eastAsia="en-GB"/>
        </w:rPr>
        <w:t xml:space="preserve"> shall take this IE into account for IPSec establishment.</w:t>
      </w:r>
    </w:p>
    <w:p w14:paraId="441C65FC" w14:textId="77777777" w:rsidR="00A357C2" w:rsidRPr="00A357C2" w:rsidRDefault="00A357C2" w:rsidP="00A357C2">
      <w:pPr>
        <w:spacing w:after="180"/>
        <w:jc w:val="left"/>
        <w:rPr>
          <w:rFonts w:ascii="Times New Roman" w:eastAsia="SimSun" w:hAnsi="Times New Roman"/>
          <w:lang w:eastAsia="en-GB"/>
        </w:rPr>
      </w:pPr>
      <w:r w:rsidRPr="00A357C2">
        <w:rPr>
          <w:rFonts w:ascii="Times New Roman" w:eastAsia="SimSun" w:hAnsi="Times New Roman"/>
          <w:lang w:eastAsia="en-GB"/>
        </w:rPr>
        <w:t xml:space="preserve">If the </w:t>
      </w:r>
      <w:r w:rsidRPr="00A357C2">
        <w:rPr>
          <w:rFonts w:ascii="Times New Roman" w:eastAsia="SimSun" w:hAnsi="Times New Roman"/>
          <w:i/>
          <w:lang w:eastAsia="en-GB"/>
        </w:rPr>
        <w:t>TNL Configuration Info</w:t>
      </w:r>
      <w:r w:rsidRPr="00A357C2">
        <w:rPr>
          <w:rFonts w:ascii="Times New Roman" w:eastAsia="SimSun" w:hAnsi="Times New Roman"/>
          <w:lang w:eastAsia="en-GB"/>
        </w:rPr>
        <w:t xml:space="preserve"> IE is contained in </w:t>
      </w:r>
      <w:r w:rsidRPr="00A357C2">
        <w:rPr>
          <w:rFonts w:ascii="Times New Roman" w:eastAsia="SimSun" w:hAnsi="Times New Roman"/>
          <w:snapToGrid w:val="0"/>
          <w:lang w:eastAsia="en-GB"/>
        </w:rPr>
        <w:t xml:space="preserve">the </w:t>
      </w:r>
      <w:r w:rsidRPr="00A357C2">
        <w:rPr>
          <w:rFonts w:ascii="Times New Roman" w:eastAsia="Calibri" w:hAnsi="Times New Roman"/>
          <w:lang w:eastAsia="en-GB"/>
        </w:rPr>
        <w:t xml:space="preserve">NG-RAN NODE </w:t>
      </w:r>
      <w:r w:rsidRPr="00A357C2">
        <w:rPr>
          <w:rFonts w:ascii="Times New Roman" w:eastAsia="SimSun" w:hAnsi="Times New Roman"/>
          <w:lang w:eastAsia="en-GB"/>
        </w:rPr>
        <w:t xml:space="preserve">CONFIGURATION UPDATE ACKNOWLEDGE message, the </w:t>
      </w:r>
      <w:r w:rsidRPr="00A357C2">
        <w:rPr>
          <w:rFonts w:ascii="Times New Roman" w:eastAsia="MS LineDraw" w:hAnsi="Times New Roman"/>
          <w:lang w:eastAsia="en-GB"/>
        </w:rPr>
        <w:t>NG-RAN node</w:t>
      </w:r>
      <w:r w:rsidRPr="00A357C2">
        <w:rPr>
          <w:rFonts w:ascii="Times New Roman" w:eastAsia="MS LineDraw" w:hAnsi="Times New Roman"/>
          <w:vertAlign w:val="subscript"/>
          <w:lang w:eastAsia="en-GB"/>
        </w:rPr>
        <w:t>1</w:t>
      </w:r>
      <w:r w:rsidRPr="00A357C2">
        <w:rPr>
          <w:rFonts w:ascii="Times New Roman" w:eastAsia="SimSun" w:hAnsi="Times New Roman"/>
          <w:lang w:eastAsia="en-GB"/>
        </w:rPr>
        <w:t xml:space="preserve"> shall take this IE into account for IPSec establishment.</w:t>
      </w:r>
    </w:p>
    <w:p w14:paraId="7C40993C" w14:textId="77777777" w:rsidR="00A357C2" w:rsidRPr="00A357C2" w:rsidRDefault="00A357C2" w:rsidP="00A357C2">
      <w:pPr>
        <w:spacing w:after="180"/>
        <w:jc w:val="left"/>
        <w:rPr>
          <w:ins w:id="1498" w:author="Ericsson User" w:date="2020-04-08T10:57:00Z"/>
          <w:rFonts w:ascii="Times New Roman" w:eastAsia="SimSun" w:hAnsi="Times New Roman"/>
          <w:lang w:eastAsia="en-GB"/>
        </w:rPr>
      </w:pPr>
      <w:bookmarkStart w:id="1499" w:name="OLE_LINK47"/>
      <w:ins w:id="1500" w:author="Ericsson User" w:date="2020-04-08T10:57:00Z">
        <w:r w:rsidRPr="00A357C2">
          <w:rPr>
            <w:rFonts w:ascii="Times New Roman" w:eastAsia="SimSun" w:hAnsi="Times New Roman"/>
            <w:lang w:eastAsia="en-GB"/>
          </w:rPr>
          <w:t xml:space="preserve">If the </w:t>
        </w:r>
        <w:r w:rsidRPr="00A357C2">
          <w:rPr>
            <w:rFonts w:ascii="Times New Roman" w:eastAsia="SimSun" w:hAnsi="Times New Roman"/>
            <w:i/>
            <w:lang w:eastAsia="en-GB"/>
          </w:rPr>
          <w:t xml:space="preserve">SRS Spatial Relationship </w:t>
        </w:r>
        <w:r w:rsidRPr="00A357C2">
          <w:rPr>
            <w:rFonts w:ascii="Times New Roman" w:eastAsia="SimSun" w:hAnsi="Times New Roman"/>
            <w:lang w:eastAsia="en-GB"/>
          </w:rPr>
          <w:t xml:space="preserve">IE is contained in </w:t>
        </w:r>
        <w:r w:rsidRPr="00A357C2">
          <w:rPr>
            <w:rFonts w:ascii="Times New Roman" w:eastAsia="SimSun" w:hAnsi="Times New Roman"/>
            <w:snapToGrid w:val="0"/>
            <w:lang w:eastAsia="en-GB"/>
          </w:rPr>
          <w:t xml:space="preserve">the </w:t>
        </w:r>
        <w:r w:rsidRPr="00A357C2">
          <w:rPr>
            <w:rFonts w:ascii="Times New Roman" w:eastAsia="Calibri" w:hAnsi="Times New Roman"/>
            <w:lang w:eastAsia="en-GB"/>
          </w:rPr>
          <w:t xml:space="preserve">NG-RAN NODE </w:t>
        </w:r>
        <w:r w:rsidRPr="00A357C2">
          <w:rPr>
            <w:rFonts w:ascii="Times New Roman" w:eastAsia="SimSun" w:hAnsi="Times New Roman"/>
            <w:lang w:eastAsia="en-GB"/>
          </w:rPr>
          <w:t xml:space="preserve">CONFIGURATION UPDATE message, the </w:t>
        </w:r>
        <w:r w:rsidRPr="00A357C2">
          <w:rPr>
            <w:rFonts w:ascii="Times New Roman" w:eastAsia="MS LineDraw" w:hAnsi="Times New Roman"/>
            <w:lang w:eastAsia="en-GB"/>
          </w:rPr>
          <w:t>NG-RAN node</w:t>
        </w:r>
        <w:r w:rsidRPr="00A357C2">
          <w:rPr>
            <w:rFonts w:ascii="Times New Roman" w:eastAsia="MS LineDraw" w:hAnsi="Times New Roman"/>
            <w:vertAlign w:val="subscript"/>
            <w:lang w:eastAsia="en-GB"/>
          </w:rPr>
          <w:t>2</w:t>
        </w:r>
        <w:r w:rsidRPr="00A357C2">
          <w:rPr>
            <w:rFonts w:ascii="Times New Roman" w:eastAsia="SimSun" w:hAnsi="Times New Roman"/>
            <w:lang w:eastAsia="en-GB"/>
          </w:rPr>
          <w:t xml:space="preserve"> shall take this IE into account for </w:t>
        </w:r>
        <w:bookmarkStart w:id="1501" w:name="OLE_LINK50"/>
        <w:r w:rsidRPr="00A357C2">
          <w:rPr>
            <w:rFonts w:ascii="Times New Roman" w:eastAsia="SimSun" w:hAnsi="Times New Roman"/>
            <w:lang w:eastAsia="en-GB"/>
          </w:rPr>
          <w:t xml:space="preserve">neighbour cell’s </w:t>
        </w:r>
        <w:r>
          <w:rPr>
            <w:rFonts w:ascii="Times New Roman" w:eastAsia="SimSun" w:hAnsi="Times New Roman"/>
            <w:lang w:eastAsia="en-GB"/>
          </w:rPr>
          <w:t>SRS</w:t>
        </w:r>
        <w:r w:rsidRPr="00A357C2">
          <w:rPr>
            <w:rFonts w:ascii="Times New Roman" w:eastAsia="SimSun" w:hAnsi="Times New Roman"/>
            <w:lang w:eastAsia="en-GB"/>
          </w:rPr>
          <w:t xml:space="preserve"> measurement.</w:t>
        </w:r>
        <w:bookmarkEnd w:id="1499"/>
        <w:bookmarkEnd w:id="1501"/>
      </w:ins>
    </w:p>
    <w:p w14:paraId="6E609203" w14:textId="77777777" w:rsidR="00A357C2" w:rsidRPr="00A357C2" w:rsidRDefault="00A357C2" w:rsidP="00A357C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noProof/>
          <w:color w:val="FF0000"/>
          <w:lang w:eastAsia="en-US"/>
        </w:rPr>
      </w:pPr>
      <w:r w:rsidRPr="00A357C2">
        <w:rPr>
          <w:rFonts w:ascii="Times New Roman" w:eastAsia="SimSun" w:hAnsi="Times New Roman"/>
          <w:color w:val="FF0000"/>
          <w:highlight w:val="yellow"/>
          <w:lang w:eastAsia="en-US"/>
        </w:rPr>
        <w:t>&lt;&lt;&lt;&lt;&lt;&lt;&lt;&lt;&lt;&lt;&lt;&lt;&lt;&lt;&lt;&lt;&lt;&lt;&lt;&lt;Next Change&gt;&gt;&gt;&gt;&gt;&gt;&gt;&gt;&gt;&gt;&gt;&gt;&gt;&gt;&gt;&gt;&gt;&gt;&gt;&gt;</w:t>
      </w:r>
    </w:p>
    <w:p w14:paraId="730B4359" w14:textId="77777777" w:rsidR="00A357C2" w:rsidRPr="00143142" w:rsidRDefault="00A357C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</w:p>
    <w:p w14:paraId="3A3E97D1" w14:textId="77777777" w:rsidR="00143142" w:rsidRPr="00143142" w:rsidRDefault="00143142" w:rsidP="00143142">
      <w:pPr>
        <w:keepNext/>
        <w:keepLines/>
        <w:spacing w:before="120" w:after="180"/>
        <w:jc w:val="left"/>
        <w:outlineLvl w:val="3"/>
        <w:rPr>
          <w:sz w:val="24"/>
          <w:lang w:eastAsia="en-GB"/>
        </w:rPr>
      </w:pPr>
      <w:bookmarkStart w:id="1502" w:name="_Toc20955280"/>
      <w:bookmarkStart w:id="1503" w:name="_Toc29991477"/>
      <w:r w:rsidRPr="00143142">
        <w:rPr>
          <w:sz w:val="24"/>
          <w:lang w:eastAsia="en-GB"/>
        </w:rPr>
        <w:lastRenderedPageBreak/>
        <w:t>9.2.2.11</w:t>
      </w:r>
      <w:r w:rsidRPr="00143142">
        <w:rPr>
          <w:sz w:val="24"/>
          <w:lang w:eastAsia="en-GB"/>
        </w:rPr>
        <w:tab/>
        <w:t>Served Cell Information NR</w:t>
      </w:r>
      <w:bookmarkEnd w:id="1502"/>
      <w:bookmarkEnd w:id="1503"/>
    </w:p>
    <w:p w14:paraId="0E530618" w14:textId="77777777" w:rsidR="00143142" w:rsidRPr="00143142" w:rsidRDefault="00143142" w:rsidP="00143142">
      <w:pPr>
        <w:spacing w:after="180"/>
        <w:jc w:val="left"/>
        <w:rPr>
          <w:rFonts w:ascii="Times New Roman" w:hAnsi="Times New Roman"/>
        </w:rPr>
      </w:pPr>
      <w:r w:rsidRPr="00143142">
        <w:rPr>
          <w:rFonts w:ascii="Times New Roman" w:hAnsi="Times New Roman"/>
          <w:lang w:eastAsia="en-GB"/>
        </w:rPr>
        <w:t>This IE contains cell configuration information of an NR cell that a neighbour</w:t>
      </w:r>
      <w:r w:rsidRPr="00143142">
        <w:rPr>
          <w:rFonts w:ascii="Times New Roman" w:eastAsia="SimSun" w:hAnsi="Times New Roman" w:hint="eastAsia"/>
        </w:rPr>
        <w:t>ing</w:t>
      </w:r>
      <w:r w:rsidRPr="00143142">
        <w:rPr>
          <w:rFonts w:ascii="Times New Roman" w:hAnsi="Times New Roman"/>
          <w:lang w:eastAsia="en-GB"/>
        </w:rPr>
        <w:t xml:space="preserve"> </w:t>
      </w:r>
      <w:r w:rsidRPr="00143142">
        <w:rPr>
          <w:rFonts w:ascii="Times New Roman" w:eastAsia="SimSun" w:hAnsi="Times New Roman" w:hint="eastAsia"/>
        </w:rPr>
        <w:t>NG-RAN node</w:t>
      </w:r>
      <w:r w:rsidRPr="00143142">
        <w:rPr>
          <w:rFonts w:ascii="Times New Roman" w:hAnsi="Times New Roman"/>
          <w:lang w:eastAsia="en-GB"/>
        </w:rPr>
        <w:t xml:space="preserve"> may need for the X</w:t>
      </w:r>
      <w:r w:rsidRPr="00143142">
        <w:rPr>
          <w:rFonts w:ascii="Times New Roman" w:eastAsia="SimSun" w:hAnsi="Times New Roman" w:hint="eastAsia"/>
        </w:rPr>
        <w:t>n</w:t>
      </w:r>
      <w:r w:rsidRPr="00143142">
        <w:rPr>
          <w:rFonts w:ascii="Times New Roman" w:hAnsi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43142" w:rsidRPr="00143142" w14:paraId="38D75183" w14:textId="77777777" w:rsidTr="00143142">
        <w:tc>
          <w:tcPr>
            <w:tcW w:w="2160" w:type="dxa"/>
          </w:tcPr>
          <w:p w14:paraId="221D800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0C5D7B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0F2AB9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8AE1E65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D0CE4C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872FFE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849232D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143142" w:rsidRPr="00143142" w14:paraId="117A4F3D" w14:textId="77777777" w:rsidTr="00143142">
        <w:tc>
          <w:tcPr>
            <w:tcW w:w="2160" w:type="dxa"/>
          </w:tcPr>
          <w:p w14:paraId="375ED21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BAEFC2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0CFDD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72595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INTEGER (</w:t>
            </w:r>
            <w:proofErr w:type="gramStart"/>
            <w:r w:rsidRPr="00143142">
              <w:rPr>
                <w:rFonts w:cs="Arial"/>
                <w:sz w:val="18"/>
                <w:lang w:eastAsia="ja-JP"/>
              </w:rPr>
              <w:t>0..</w:t>
            </w:r>
            <w:proofErr w:type="gramEnd"/>
            <w:r w:rsidRPr="00143142">
              <w:rPr>
                <w:rFonts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61D99E8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4A408C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F24CD4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143142" w:rsidRPr="00143142" w14:paraId="5CFC7342" w14:textId="77777777" w:rsidTr="00143142">
        <w:tc>
          <w:tcPr>
            <w:tcW w:w="2160" w:type="dxa"/>
          </w:tcPr>
          <w:p w14:paraId="1C3E920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rFonts w:cs="Arial"/>
                <w:sz w:val="18"/>
                <w:lang w:eastAsia="ja-JP"/>
              </w:rPr>
              <w:t xml:space="preserve">NR </w:t>
            </w:r>
            <w:r w:rsidRPr="00143142">
              <w:rPr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2775F41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321B10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E914CD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9.2.2.7</w:t>
            </w:r>
          </w:p>
        </w:tc>
        <w:tc>
          <w:tcPr>
            <w:tcW w:w="1984" w:type="dxa"/>
          </w:tcPr>
          <w:p w14:paraId="573E5C6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0E6AC198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0919B38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4D518EED" w14:textId="77777777" w:rsidTr="00143142">
        <w:tc>
          <w:tcPr>
            <w:tcW w:w="2160" w:type="dxa"/>
          </w:tcPr>
          <w:p w14:paraId="5BDE827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0240FB9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2014F5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74E656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7594D6E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6A04C4B0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FA8873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143142" w:rsidRPr="00143142" w14:paraId="045FAB63" w14:textId="77777777" w:rsidTr="00143142">
        <w:tc>
          <w:tcPr>
            <w:tcW w:w="2160" w:type="dxa"/>
          </w:tcPr>
          <w:p w14:paraId="4CE4EA3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04F960A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6DFE7E8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748C4E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RAN Area Code</w:t>
            </w:r>
          </w:p>
          <w:p w14:paraId="1DB7A7D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29ADD01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C151A63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0A2107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143142" w:rsidRPr="00143142" w14:paraId="35ABF4A5" w14:textId="77777777" w:rsidTr="00143142">
        <w:tc>
          <w:tcPr>
            <w:tcW w:w="2160" w:type="dxa"/>
          </w:tcPr>
          <w:p w14:paraId="653EA0D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Batang"/>
                <w:b/>
                <w:sz w:val="18"/>
                <w:lang w:eastAsia="en-GB"/>
              </w:rPr>
            </w:pPr>
            <w:r w:rsidRPr="00143142">
              <w:rPr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2EAE75C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96" w:type="dxa"/>
          </w:tcPr>
          <w:p w14:paraId="75E973A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gramStart"/>
            <w:r w:rsidRPr="00143142">
              <w:rPr>
                <w:rFonts w:cs="Arial"/>
                <w:i/>
                <w:sz w:val="18"/>
                <w:lang w:eastAsia="ja-JP"/>
              </w:rPr>
              <w:t>1..&lt;</w:t>
            </w:r>
            <w:proofErr w:type="gramEnd"/>
            <w:r w:rsidRPr="00143142">
              <w:rPr>
                <w:rFonts w:cs="Arial"/>
                <w:i/>
                <w:sz w:val="18"/>
                <w:lang w:eastAsia="ja-JP"/>
              </w:rPr>
              <w:t>maxnoofBPLMNs&gt;</w:t>
            </w:r>
          </w:p>
        </w:tc>
        <w:tc>
          <w:tcPr>
            <w:tcW w:w="1560" w:type="dxa"/>
          </w:tcPr>
          <w:p w14:paraId="1806295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F6C51C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39895BF0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8E592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143142" w:rsidRPr="00143142" w14:paraId="20DDFB47" w14:textId="77777777" w:rsidTr="00143142">
        <w:tc>
          <w:tcPr>
            <w:tcW w:w="2160" w:type="dxa"/>
          </w:tcPr>
          <w:p w14:paraId="20D53948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2F0342B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B2446B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9B9D69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9.2.2.4</w:t>
            </w:r>
          </w:p>
        </w:tc>
        <w:tc>
          <w:tcPr>
            <w:tcW w:w="1984" w:type="dxa"/>
          </w:tcPr>
          <w:p w14:paraId="5969245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31A4B34A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67EFDDE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296370A4" w14:textId="77777777" w:rsidTr="00143142">
        <w:tc>
          <w:tcPr>
            <w:tcW w:w="2160" w:type="dxa"/>
          </w:tcPr>
          <w:p w14:paraId="7EFD8D2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rFonts w:eastAsia="Geneva"/>
                <w:sz w:val="18"/>
                <w:lang w:eastAsia="en-GB"/>
              </w:rPr>
              <w:t xml:space="preserve">CHOICE </w:t>
            </w:r>
            <w:r w:rsidRPr="00143142">
              <w:rPr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601D4AD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ECCF82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58555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FCEE9C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6FEA9AC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63FD1E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2FA0F7D8" w14:textId="77777777" w:rsidTr="00143142">
        <w:tc>
          <w:tcPr>
            <w:tcW w:w="2160" w:type="dxa"/>
          </w:tcPr>
          <w:p w14:paraId="66E51D7D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</w:t>
            </w:r>
            <w:r w:rsidRPr="00143142">
              <w:rPr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7EA9436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96" w:type="dxa"/>
          </w:tcPr>
          <w:p w14:paraId="3E8C0EC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E1FB70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1BDF72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2FBFDBC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</w:tcPr>
          <w:p w14:paraId="6E5E384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6B5372A8" w14:textId="77777777" w:rsidTr="00143142">
        <w:tc>
          <w:tcPr>
            <w:tcW w:w="2160" w:type="dxa"/>
          </w:tcPr>
          <w:p w14:paraId="4D50F867" w14:textId="77777777" w:rsidR="00143142" w:rsidRPr="00143142" w:rsidRDefault="00143142" w:rsidP="00143142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</w:t>
            </w:r>
            <w:r w:rsidRPr="00143142">
              <w:rPr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3656669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96" w:type="dxa"/>
          </w:tcPr>
          <w:p w14:paraId="2BAA097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353A01E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D68F04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0DD6FEC8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BF90578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6DA90171" w14:textId="77777777" w:rsidTr="00143142">
        <w:tc>
          <w:tcPr>
            <w:tcW w:w="2160" w:type="dxa"/>
          </w:tcPr>
          <w:p w14:paraId="7B627B5B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0C235AA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359979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F19CE1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Frequency Info</w:t>
            </w:r>
          </w:p>
          <w:p w14:paraId="7C04AF8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9.2.2.19</w:t>
            </w:r>
          </w:p>
        </w:tc>
        <w:tc>
          <w:tcPr>
            <w:tcW w:w="1984" w:type="dxa"/>
          </w:tcPr>
          <w:p w14:paraId="5ACDF5E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2A606DED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065D4FE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636140C6" w14:textId="77777777" w:rsidTr="00143142">
        <w:tc>
          <w:tcPr>
            <w:tcW w:w="2160" w:type="dxa"/>
          </w:tcPr>
          <w:p w14:paraId="07A93ED8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02DCA27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5505E7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7456C9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Frequency Info</w:t>
            </w:r>
          </w:p>
          <w:p w14:paraId="1D6336B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9.2.2.19</w:t>
            </w:r>
          </w:p>
        </w:tc>
        <w:tc>
          <w:tcPr>
            <w:tcW w:w="1984" w:type="dxa"/>
          </w:tcPr>
          <w:p w14:paraId="0236F93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</w:tcPr>
          <w:p w14:paraId="1203EB62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69C2C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0781380D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3E4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43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8D9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F1F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Transmission Bandwidth</w:t>
            </w:r>
          </w:p>
          <w:p w14:paraId="519839D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C8C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2693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CA7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091C516E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4FC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C1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E95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98A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Transmission Bandwidth</w:t>
            </w:r>
          </w:p>
          <w:p w14:paraId="7FF4593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952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6A2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51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573F1EE7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A3EF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</w:t>
            </w:r>
            <w:r w:rsidRPr="00143142">
              <w:rPr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96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DE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E1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70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B56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EA0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2A59AAD6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6AA5" w14:textId="77777777" w:rsidR="00143142" w:rsidRPr="00143142" w:rsidRDefault="00143142" w:rsidP="00143142">
            <w:pPr>
              <w:keepNext/>
              <w:keepLines/>
              <w:spacing w:after="0"/>
              <w:ind w:left="227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</w:t>
            </w:r>
            <w:r w:rsidRPr="00143142">
              <w:rPr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16E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896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834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9B8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D84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AE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4CA38E46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A471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E9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13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CED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Frequency Info</w:t>
            </w:r>
          </w:p>
          <w:p w14:paraId="0920354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B3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2EA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8E7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2BF71AF1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DC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eastAsia="Batang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12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B0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DFE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eastAsia="SimSun" w:cs="Arial"/>
                <w:sz w:val="18"/>
              </w:rPr>
              <w:t>NR Transmission Bandwidth</w:t>
            </w:r>
          </w:p>
          <w:p w14:paraId="09BD764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DE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7C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53A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43142" w:rsidRPr="00143142" w14:paraId="5DB6631E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438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sz w:val="18"/>
                <w:lang w:eastAsia="en-GB"/>
              </w:rPr>
            </w:pPr>
            <w:r w:rsidRPr="00143142">
              <w:rPr>
                <w:rFonts w:eastAsia="Malgun Gothic" w:hint="eastAsia"/>
                <w:sz w:val="18"/>
                <w:lang w:eastAsia="ko-KR"/>
              </w:rPr>
              <w:t>&gt;&gt;&gt;In</w:t>
            </w:r>
            <w:r w:rsidRPr="00143142">
              <w:rPr>
                <w:rFonts w:eastAsia="Malgun Gothic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BE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5E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C9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8F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CDE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rFonts w:eastAsia="Malgun Gothic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23E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43142">
              <w:rPr>
                <w:sz w:val="18"/>
              </w:rPr>
              <w:t>ignore</w:t>
            </w:r>
          </w:p>
        </w:tc>
      </w:tr>
      <w:tr w:rsidR="00143142" w:rsidRPr="00143142" w14:paraId="0DAA2AFD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3A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/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509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339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CD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143142">
              <w:rPr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23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143142">
              <w:rPr>
                <w:sz w:val="18"/>
                <w:lang w:val="en-US" w:eastAsia="en-GB"/>
              </w:rPr>
              <w:t xml:space="preserve">Contains the </w:t>
            </w:r>
            <w:r w:rsidRPr="00143142">
              <w:rPr>
                <w:i/>
                <w:sz w:val="18"/>
                <w:lang w:val="en-US" w:eastAsia="en-GB"/>
              </w:rPr>
              <w:t>MeasurementTimingConfiguration</w:t>
            </w:r>
            <w:r w:rsidRPr="00143142">
              <w:rPr>
                <w:sz w:val="18"/>
                <w:lang w:val="en-US" w:eastAsia="en-GB"/>
              </w:rPr>
              <w:t xml:space="preserve"> inter-node message</w:t>
            </w:r>
            <w:r w:rsidRPr="00143142">
              <w:rPr>
                <w:rFonts w:cs="Arial"/>
                <w:sz w:val="18"/>
              </w:rPr>
              <w:t xml:space="preserve"> for the served cell, as</w:t>
            </w:r>
            <w:r w:rsidRPr="00143142">
              <w:rPr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2A1C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9BD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25E6A1D8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EFA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E9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CAE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EC8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29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E5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A6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2E0D5D22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3D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32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5C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gramStart"/>
            <w:r w:rsidRPr="00143142">
              <w:rPr>
                <w:rFonts w:cs="Arial"/>
                <w:i/>
                <w:sz w:val="18"/>
                <w:lang w:eastAsia="ja-JP"/>
              </w:rPr>
              <w:t>0..&lt;</w:t>
            </w:r>
            <w:proofErr w:type="gramEnd"/>
            <w:r w:rsidRPr="00143142">
              <w:rPr>
                <w:rFonts w:cs="Arial"/>
                <w:i/>
                <w:sz w:val="18"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738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F4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  <w:r w:rsidRPr="00143142">
              <w:rPr>
                <w:rFonts w:cs="Arial"/>
                <w:sz w:val="18"/>
                <w:szCs w:val="18"/>
                <w:lang w:eastAsia="ja-JP"/>
              </w:rPr>
              <w:t xml:space="preserve">This IE corresponds to the </w:t>
            </w:r>
            <w:r w:rsidRPr="00143142">
              <w:rPr>
                <w:rFonts w:eastAsia="SimSun"/>
                <w:i/>
                <w:noProof/>
                <w:sz w:val="18"/>
                <w:lang w:eastAsia="en-GB"/>
              </w:rPr>
              <w:t>PLMN-IdentityInfoList</w:t>
            </w:r>
            <w:r w:rsidRPr="00143142">
              <w:rPr>
                <w:rFonts w:eastAsia="SimSun"/>
                <w:noProof/>
                <w:sz w:val="18"/>
                <w:lang w:eastAsia="en-GB"/>
              </w:rPr>
              <w:t xml:space="preserve"> IE in </w:t>
            </w:r>
            <w:r w:rsidRPr="00143142">
              <w:rPr>
                <w:rFonts w:eastAsia="SimSun"/>
                <w:i/>
                <w:noProof/>
                <w:sz w:val="18"/>
                <w:lang w:eastAsia="en-GB"/>
              </w:rPr>
              <w:t>SIB1</w:t>
            </w:r>
            <w:r w:rsidRPr="00143142">
              <w:rPr>
                <w:rFonts w:eastAsia="SimSun"/>
                <w:noProof/>
                <w:sz w:val="18"/>
                <w:lang w:eastAsia="en-GB"/>
              </w:rPr>
              <w:t xml:space="preserve"> as specified in TS 38.331 [8]. The</w:t>
            </w:r>
            <w:r w:rsidRPr="00143142">
              <w:rPr>
                <w:rFonts w:cs="Arial"/>
                <w:sz w:val="18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FF6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7F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  <w:r w:rsidRPr="0014314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143142" w:rsidRPr="00143142" w14:paraId="73C7A765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D5E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BF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2D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gramStart"/>
            <w:r w:rsidRPr="00143142">
              <w:rPr>
                <w:rFonts w:cs="Arial"/>
                <w:i/>
                <w:sz w:val="18"/>
                <w:lang w:eastAsia="ja-JP"/>
              </w:rPr>
              <w:t>1..&lt;</w:t>
            </w:r>
            <w:proofErr w:type="gramEnd"/>
            <w:r w:rsidRPr="00143142">
              <w:rPr>
                <w:rFonts w:cs="Arial"/>
                <w:i/>
                <w:sz w:val="18"/>
                <w:lang w:eastAsia="ja-JP"/>
              </w:rPr>
              <w:t>maxnoofBPLMNs&gt;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AE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3B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  <w:r w:rsidRPr="00143142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27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C2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5F73CFBA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D59C" w14:textId="77777777" w:rsidR="00143142" w:rsidRPr="00143142" w:rsidRDefault="00143142" w:rsidP="00143142">
            <w:pPr>
              <w:keepNext/>
              <w:keepLines/>
              <w:spacing w:after="0"/>
              <w:ind w:left="227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EB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A12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1B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eastAsia="SimSun" w:cs="Arial"/>
                <w:sz w:val="18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11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81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954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0AB0B49A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48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</w:rPr>
              <w:t>&gt;</w:t>
            </w:r>
            <w:r w:rsidRPr="00143142">
              <w:rPr>
                <w:rFonts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9B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8FC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CE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85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1B4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6E6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480EFAF9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2C4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3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9F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8A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BIT STRING (</w:t>
            </w:r>
            <w:proofErr w:type="gramStart"/>
            <w:r w:rsidRPr="00143142">
              <w:rPr>
                <w:rFonts w:cs="Arial"/>
                <w:sz w:val="18"/>
                <w:lang w:eastAsia="ja-JP"/>
              </w:rPr>
              <w:t>SIZE(</w:t>
            </w:r>
            <w:proofErr w:type="gramEnd"/>
            <w:r w:rsidRPr="00143142">
              <w:rPr>
                <w:rFonts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87E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7EB7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536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724E819F" w14:textId="77777777" w:rsidTr="0014314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56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</w:rPr>
              <w:t>&gt;</w:t>
            </w:r>
            <w:r w:rsidRPr="00143142">
              <w:rPr>
                <w:rFonts w:cs="Arial" w:hint="eastAsia"/>
                <w:sz w:val="18"/>
              </w:rPr>
              <w:t>R</w:t>
            </w:r>
            <w:r w:rsidRPr="00143142">
              <w:rPr>
                <w:rFonts w:cs="Arial"/>
                <w:sz w:val="18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7A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17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D0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RAN Area Code</w:t>
            </w:r>
          </w:p>
          <w:p w14:paraId="3D03CA3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CF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F3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E3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sz w:val="18"/>
                <w:lang w:val="en-US" w:eastAsia="en-GB"/>
              </w:rPr>
            </w:pPr>
          </w:p>
        </w:tc>
      </w:tr>
      <w:tr w:rsidR="00143142" w:rsidRPr="00143142" w14:paraId="3E8E102F" w14:textId="77777777" w:rsidTr="00143142">
        <w:trPr>
          <w:ins w:id="1504" w:author="Ericsson User" w:date="2020-04-02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A6C6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ins w:id="1505" w:author="Ericsson User" w:date="2020-04-02T12:42:00Z"/>
                <w:rFonts w:cs="Arial"/>
                <w:sz w:val="18"/>
              </w:rPr>
            </w:pPr>
            <w:bookmarkStart w:id="1506" w:name="_Hlk37235775"/>
            <w:ins w:id="1507" w:author="Ericsson User" w:date="2020-04-02T12:42:00Z">
              <w:r w:rsidRPr="00143142">
                <w:rPr>
                  <w:sz w:val="18"/>
                </w:rPr>
                <w:t>SRS Spatial Relationship</w:t>
              </w:r>
              <w:bookmarkEnd w:id="150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D71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08" w:author="Ericsson User" w:date="2020-04-02T12:42:00Z"/>
                <w:rFonts w:cs="Arial"/>
                <w:sz w:val="18"/>
                <w:szCs w:val="18"/>
                <w:lang w:eastAsia="ja-JP"/>
              </w:rPr>
            </w:pPr>
            <w:ins w:id="1509" w:author="Ericsson User" w:date="2020-04-02T12:42:00Z">
              <w:r w:rsidRPr="00143142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88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10" w:author="Ericsson User" w:date="2020-04-02T12:42:00Z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6B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11" w:author="Ericsson User" w:date="2020-04-02T12:42:00Z"/>
                <w:sz w:val="18"/>
                <w:lang w:eastAsia="ja-JP"/>
              </w:rPr>
            </w:pPr>
            <w:ins w:id="1512" w:author="Ericsson User" w:date="2020-04-02T12:42:00Z">
              <w:r w:rsidRPr="00143142">
                <w:rPr>
                  <w:sz w:val="18"/>
                  <w:lang w:eastAsia="ja-JP"/>
                </w:rPr>
                <w:t>OCTET STRING</w:t>
              </w:r>
            </w:ins>
          </w:p>
          <w:p w14:paraId="62510F5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13" w:author="Ericsson User" w:date="2020-04-02T12:42:00Z"/>
                <w:rFonts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9C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14" w:author="Ericsson User" w:date="2020-04-02T12:42:00Z"/>
                <w:sz w:val="18"/>
                <w:lang w:val="en-US" w:eastAsia="en-GB"/>
              </w:rPr>
            </w:pPr>
            <w:ins w:id="1515" w:author="Ericsson User" w:date="2020-04-02T12:42:00Z">
              <w:r w:rsidRPr="00143142">
                <w:rPr>
                  <w:sz w:val="18"/>
                  <w:lang w:eastAsia="en-GB"/>
                </w:rPr>
                <w:t xml:space="preserve">Contains the </w:t>
              </w:r>
              <w:r w:rsidRPr="00143142">
                <w:rPr>
                  <w:i/>
                  <w:iCs/>
                  <w:sz w:val="18"/>
                  <w:lang w:eastAsia="en-US"/>
                </w:rPr>
                <w:t>SRS-SpatialRelationInfo-r16</w:t>
              </w:r>
              <w:r w:rsidRPr="00143142">
                <w:rPr>
                  <w:sz w:val="18"/>
                  <w:lang w:eastAsia="en-GB"/>
                </w:rPr>
                <w:t>, as defined in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E45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ins w:id="1516" w:author="Ericsson User" w:date="2020-04-02T12:42:00Z"/>
                <w:sz w:val="18"/>
                <w:lang w:eastAsia="ja-JP"/>
              </w:rPr>
            </w:pPr>
            <w:ins w:id="1517" w:author="Ericsson User" w:date="2020-04-02T12:42:00Z">
              <w:r w:rsidRPr="00143142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D4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ins w:id="1518" w:author="Ericsson User" w:date="2020-04-02T12:42:00Z"/>
                <w:sz w:val="18"/>
                <w:lang w:val="en-US" w:eastAsia="en-GB"/>
              </w:rPr>
            </w:pPr>
            <w:ins w:id="1519" w:author="Ericsson User" w:date="2020-04-02T12:42:00Z">
              <w:r w:rsidRPr="00143142">
                <w:rPr>
                  <w:sz w:val="18"/>
                  <w:lang w:eastAsia="en-GB"/>
                </w:rPr>
                <w:t>ignore</w:t>
              </w:r>
            </w:ins>
          </w:p>
        </w:tc>
      </w:tr>
    </w:tbl>
    <w:tbl>
      <w:tblPr>
        <w:tblpPr w:leftFromText="180" w:rightFromText="180" w:vertAnchor="text" w:horzAnchor="page" w:tblpX="2091" w:tblpY="6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3142" w:rsidRPr="00143142" w14:paraId="3BCE720F" w14:textId="77777777" w:rsidTr="00143142">
        <w:tc>
          <w:tcPr>
            <w:tcW w:w="3686" w:type="dxa"/>
          </w:tcPr>
          <w:p w14:paraId="6B0FAA6C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09D8C9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Explanation</w:t>
            </w:r>
          </w:p>
        </w:tc>
      </w:tr>
      <w:tr w:rsidR="00143142" w:rsidRPr="00143142" w14:paraId="537A5337" w14:textId="77777777" w:rsidTr="00143142">
        <w:tc>
          <w:tcPr>
            <w:tcW w:w="3686" w:type="dxa"/>
          </w:tcPr>
          <w:p w14:paraId="79FA778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8C833D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Maximum no. of broadcast PLMNs by a cell. Value is 12.</w:t>
            </w:r>
          </w:p>
        </w:tc>
      </w:tr>
      <w:tr w:rsidR="00143142" w:rsidRPr="00143142" w14:paraId="65932067" w14:textId="77777777" w:rsidTr="00143142">
        <w:tc>
          <w:tcPr>
            <w:tcW w:w="3686" w:type="dxa"/>
          </w:tcPr>
          <w:p w14:paraId="16D74C1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C8E991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Maximum no. of PLMN Ids.broadcast a cell minus 1. Value is 11.</w:t>
            </w:r>
          </w:p>
        </w:tc>
      </w:tr>
    </w:tbl>
    <w:p w14:paraId="584EF997" w14:textId="77777777" w:rsidR="00143142" w:rsidRPr="00143142" w:rsidRDefault="00143142" w:rsidP="00143142">
      <w:pPr>
        <w:spacing w:after="180"/>
        <w:jc w:val="left"/>
        <w:rPr>
          <w:rFonts w:ascii="Times New Roman" w:hAnsi="Times New Roman"/>
        </w:rPr>
      </w:pPr>
    </w:p>
    <w:p w14:paraId="68C9FE74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83397DC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5E55A617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</w:p>
    <w:p w14:paraId="16D1B206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/>
          <w:highlight w:val="yellow"/>
          <w:lang w:val="en-US" w:eastAsia="en-US"/>
        </w:rPr>
      </w:pPr>
      <w:r w:rsidRPr="00143142">
        <w:rPr>
          <w:rFonts w:ascii="Times New Roman" w:hAnsi="Times New Roman"/>
          <w:b/>
          <w:highlight w:val="yellow"/>
          <w:lang w:val="en-US" w:eastAsia="en-US"/>
        </w:rPr>
        <w:t>NEXT CHANGE</w:t>
      </w:r>
    </w:p>
    <w:p w14:paraId="05A758B7" w14:textId="77777777" w:rsidR="00143142" w:rsidRPr="00143142" w:rsidRDefault="00143142" w:rsidP="00143142">
      <w:pPr>
        <w:keepNext/>
        <w:keepLines/>
        <w:numPr>
          <w:ilvl w:val="0"/>
          <w:numId w:val="19"/>
        </w:numPr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sz w:val="24"/>
          <w:lang w:eastAsia="en-GB"/>
        </w:rPr>
      </w:pPr>
      <w:bookmarkStart w:id="1520" w:name="OLE_LINK83"/>
      <w:bookmarkStart w:id="1521" w:name="_Toc20955282"/>
      <w:bookmarkStart w:id="1522" w:name="_Toc29991479"/>
      <w:bookmarkStart w:id="1523" w:name="OLE_LINK197"/>
      <w:r w:rsidRPr="00143142">
        <w:rPr>
          <w:sz w:val="24"/>
          <w:lang w:eastAsia="en-GB"/>
        </w:rPr>
        <w:t>9.2.2.13</w:t>
      </w:r>
      <w:r w:rsidRPr="00143142">
        <w:rPr>
          <w:sz w:val="24"/>
          <w:lang w:eastAsia="en-GB"/>
        </w:rPr>
        <w:tab/>
      </w:r>
      <w:bookmarkEnd w:id="1520"/>
      <w:r w:rsidRPr="00143142">
        <w:rPr>
          <w:sz w:val="24"/>
          <w:lang w:eastAsia="en-GB"/>
        </w:rPr>
        <w:t>Neighbour Information NR</w:t>
      </w:r>
      <w:bookmarkEnd w:id="1521"/>
      <w:bookmarkEnd w:id="1522"/>
    </w:p>
    <w:p w14:paraId="0003115E" w14:textId="77777777" w:rsidR="00143142" w:rsidRPr="00143142" w:rsidRDefault="00143142" w:rsidP="00143142">
      <w:pPr>
        <w:spacing w:after="180"/>
        <w:jc w:val="left"/>
        <w:rPr>
          <w:rFonts w:ascii="Times New Roman" w:hAnsi="Times New Roman"/>
          <w:lang w:eastAsia="ja-JP"/>
        </w:rPr>
      </w:pPr>
      <w:r w:rsidRPr="00143142">
        <w:rPr>
          <w:rFonts w:ascii="Times New Roman" w:hAnsi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143142" w:rsidRPr="00143142" w14:paraId="666163EF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23"/>
          <w:p w14:paraId="10BDEF0F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D6DC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75D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C06D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CFD1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143142" w:rsidRPr="00143142" w14:paraId="60C0540B" w14:textId="77777777" w:rsidTr="00143142">
        <w:tc>
          <w:tcPr>
            <w:tcW w:w="2442" w:type="dxa"/>
            <w:hideMark/>
          </w:tcPr>
          <w:p w14:paraId="4143ADF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bookmarkStart w:id="1524" w:name="OLE_LINK81"/>
            <w:bookmarkStart w:id="1525" w:name="OLE_LINK76"/>
            <w:r w:rsidRPr="00143142">
              <w:rPr>
                <w:sz w:val="18"/>
                <w:lang w:eastAsia="ja-JP"/>
              </w:rPr>
              <w:t xml:space="preserve">Neighbour </w:t>
            </w:r>
            <w:bookmarkEnd w:id="1524"/>
            <w:r w:rsidRPr="00143142">
              <w:rPr>
                <w:sz w:val="18"/>
                <w:lang w:eastAsia="ja-JP"/>
              </w:rPr>
              <w:t>Information</w:t>
            </w:r>
            <w:bookmarkEnd w:id="1525"/>
            <w:r w:rsidRPr="00143142">
              <w:rPr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C75333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173AD36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143142">
              <w:rPr>
                <w:i/>
                <w:sz w:val="18"/>
                <w:lang w:eastAsia="ja-JP"/>
              </w:rPr>
              <w:t>1</w:t>
            </w:r>
            <w:proofErr w:type="gramStart"/>
            <w:r w:rsidRPr="00143142">
              <w:rPr>
                <w:i/>
                <w:sz w:val="18"/>
                <w:lang w:eastAsia="ja-JP"/>
              </w:rPr>
              <w:t xml:space="preserve"> ..</w:t>
            </w:r>
            <w:proofErr w:type="gramEnd"/>
            <w:r w:rsidRPr="00143142">
              <w:rPr>
                <w:i/>
                <w:sz w:val="18"/>
                <w:lang w:eastAsia="ja-JP"/>
              </w:rPr>
              <w:t xml:space="preserve"> &lt;maxnoofNeighbours&gt;</w:t>
            </w:r>
          </w:p>
        </w:tc>
        <w:tc>
          <w:tcPr>
            <w:tcW w:w="1275" w:type="dxa"/>
          </w:tcPr>
          <w:p w14:paraId="46CD952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7E0A90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143142" w:rsidRPr="00143142" w14:paraId="5B5106B1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0B2D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Geneva"/>
                <w:sz w:val="18"/>
                <w:lang w:eastAsia="ja-JP"/>
              </w:rPr>
            </w:pPr>
            <w:bookmarkStart w:id="1526" w:name="_Hlk513474852"/>
            <w:r w:rsidRPr="00143142">
              <w:rPr>
                <w:rFonts w:cs="Geneva"/>
                <w:sz w:val="18"/>
                <w:lang w:eastAsia="ja-JP"/>
              </w:rPr>
              <w:t>&gt;</w:t>
            </w:r>
            <w:r w:rsidRPr="00143142">
              <w:rPr>
                <w:rFonts w:cs="Arial"/>
                <w:sz w:val="18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DB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72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32A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INTEGER (</w:t>
            </w:r>
            <w:proofErr w:type="gramStart"/>
            <w:r w:rsidRPr="00143142">
              <w:rPr>
                <w:rFonts w:cs="Geneva"/>
                <w:sz w:val="18"/>
                <w:lang w:eastAsia="ja-JP"/>
              </w:rPr>
              <w:t>0..</w:t>
            </w:r>
            <w:proofErr w:type="gramEnd"/>
            <w:r w:rsidRPr="00143142">
              <w:rPr>
                <w:rFonts w:cs="Geneva"/>
                <w:sz w:val="18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CB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NR Physical Cell ID</w:t>
            </w:r>
          </w:p>
        </w:tc>
      </w:tr>
      <w:tr w:rsidR="00143142" w:rsidRPr="00143142" w14:paraId="00A9641C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AB36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1A9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38B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0F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14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2DFD593D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458F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bookmarkStart w:id="1527" w:name="_Hlk512697863"/>
            <w:r w:rsidRPr="00143142">
              <w:rPr>
                <w:rFonts w:cs="Arial"/>
                <w:sz w:val="18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726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80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09F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Tracking Area Code</w:t>
            </w:r>
          </w:p>
        </w:tc>
      </w:tr>
      <w:tr w:rsidR="00143142" w:rsidRPr="00143142" w14:paraId="47BA8F86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835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B4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Geneva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27C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7D2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RAN Area Code</w:t>
            </w:r>
          </w:p>
          <w:p w14:paraId="1775C07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9A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Arial"/>
                <w:sz w:val="18"/>
                <w:lang w:eastAsia="ja-JP"/>
              </w:rPr>
            </w:pPr>
          </w:p>
        </w:tc>
      </w:tr>
      <w:bookmarkEnd w:id="1527"/>
      <w:tr w:rsidR="00143142" w:rsidRPr="00143142" w14:paraId="017114E9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DB2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</w:rPr>
            </w:pPr>
            <w:r w:rsidRPr="00143142">
              <w:rPr>
                <w:rFonts w:eastAsia="Geneva" w:cs="Arial"/>
                <w:sz w:val="18"/>
                <w:lang w:eastAsia="ja-JP"/>
              </w:rPr>
              <w:t xml:space="preserve">&gt;CHOICE </w:t>
            </w:r>
            <w:r w:rsidRPr="00143142">
              <w:rPr>
                <w:rFonts w:cs="Arial"/>
                <w:i/>
                <w:iCs/>
                <w:sz w:val="18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39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6E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0D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776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52D1F66B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65B" w14:textId="77777777" w:rsidR="00143142" w:rsidRPr="00143142" w:rsidRDefault="00143142" w:rsidP="00143142">
            <w:pPr>
              <w:keepNext/>
              <w:keepLines/>
              <w:spacing w:after="0"/>
              <w:ind w:left="227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53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4D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A9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975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22AEF205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37FA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b/>
                <w:sz w:val="18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48E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8D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  <w:r w:rsidRPr="00143142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6B9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66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340BBD0A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0ED" w14:textId="77777777" w:rsidR="00143142" w:rsidRPr="00143142" w:rsidRDefault="00143142" w:rsidP="00143142">
            <w:pPr>
              <w:keepNext/>
              <w:keepLines/>
              <w:spacing w:after="0"/>
              <w:ind w:left="454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&gt;&gt;&gt;&gt;UL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F60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B1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B3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NR Frequency Info</w:t>
            </w:r>
          </w:p>
          <w:p w14:paraId="10DD109C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0E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21C7B705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369" w14:textId="77777777" w:rsidR="00143142" w:rsidRPr="00143142" w:rsidRDefault="00143142" w:rsidP="00143142">
            <w:pPr>
              <w:keepNext/>
              <w:keepLines/>
              <w:spacing w:after="0"/>
              <w:ind w:left="454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&gt;&gt;&gt;&gt;DL 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7A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EDB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735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NR Frequency Info</w:t>
            </w:r>
          </w:p>
          <w:p w14:paraId="500BE95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92D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3BE3BCB7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2CB" w14:textId="77777777" w:rsidR="00143142" w:rsidRPr="00143142" w:rsidRDefault="00143142" w:rsidP="00143142">
            <w:pPr>
              <w:keepNext/>
              <w:keepLines/>
              <w:spacing w:after="0"/>
              <w:ind w:left="227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D2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D633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74D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0F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122D1A2D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70B" w14:textId="77777777" w:rsidR="00143142" w:rsidRPr="00143142" w:rsidRDefault="00143142" w:rsidP="00143142">
            <w:pPr>
              <w:keepNext/>
              <w:keepLines/>
              <w:spacing w:after="0"/>
              <w:ind w:left="340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b/>
                <w:sz w:val="18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D5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085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  <w:r w:rsidRPr="00143142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3F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1E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19AE9304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BB9" w14:textId="77777777" w:rsidR="00143142" w:rsidRPr="00143142" w:rsidRDefault="00143142" w:rsidP="00143142">
            <w:pPr>
              <w:keepNext/>
              <w:keepLines/>
              <w:spacing w:after="0"/>
              <w:ind w:left="454"/>
              <w:jc w:val="left"/>
              <w:rPr>
                <w:rFonts w:cs="Arial"/>
                <w:sz w:val="18"/>
              </w:rPr>
            </w:pPr>
            <w:r w:rsidRPr="00143142">
              <w:rPr>
                <w:rFonts w:cs="Arial"/>
                <w:sz w:val="18"/>
                <w:lang w:eastAsia="ja-JP"/>
              </w:rPr>
              <w:t>&gt;&gt;&gt;&gt;NR 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E1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7A9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76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 xml:space="preserve">NR </w:t>
            </w:r>
            <w:r w:rsidRPr="00143142" w:rsidDel="008A34BF">
              <w:rPr>
                <w:sz w:val="18"/>
                <w:lang w:eastAsia="ja-JP"/>
              </w:rPr>
              <w:t>ARFCN</w:t>
            </w:r>
            <w:r w:rsidRPr="00143142">
              <w:rPr>
                <w:sz w:val="18"/>
                <w:lang w:eastAsia="ja-JP"/>
              </w:rPr>
              <w:t xml:space="preserve"> Frequency Info</w:t>
            </w:r>
          </w:p>
          <w:p w14:paraId="5B2591B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125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tr w:rsidR="00143142" w:rsidRPr="00143142" w14:paraId="027E358C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563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50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94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AE7E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AFA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</w:p>
        </w:tc>
      </w:tr>
      <w:bookmarkEnd w:id="1526"/>
      <w:tr w:rsidR="00143142" w:rsidRPr="00143142" w14:paraId="310C1000" w14:textId="77777777" w:rsidTr="001431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DE7A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rFonts w:cs="Arial"/>
                <w:sz w:val="18"/>
                <w:lang w:eastAsia="ja-JP"/>
              </w:rPr>
            </w:pPr>
            <w:r w:rsidRPr="00143142">
              <w:rPr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50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143142">
              <w:rPr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B0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2F4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0051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rFonts w:cs="Geneva"/>
                <w:sz w:val="18"/>
                <w:lang w:eastAsia="ja-JP"/>
              </w:rPr>
            </w:pPr>
            <w:r w:rsidRPr="00143142">
              <w:rPr>
                <w:rFonts w:cs="Arial"/>
                <w:sz w:val="18"/>
                <w:lang w:eastAsia="ja-JP"/>
              </w:rPr>
              <w:t>Contains the</w:t>
            </w:r>
            <w:r w:rsidRPr="00143142">
              <w:rPr>
                <w:sz w:val="18"/>
                <w:lang w:val="en-US" w:eastAsia="en-GB"/>
              </w:rPr>
              <w:t xml:space="preserve"> </w:t>
            </w:r>
            <w:r w:rsidRPr="00143142">
              <w:rPr>
                <w:rFonts w:cs="Arial"/>
                <w:i/>
                <w:sz w:val="18"/>
                <w:lang w:eastAsia="ja-JP"/>
              </w:rPr>
              <w:t>MeasurementTimingConfiguration</w:t>
            </w:r>
            <w:r w:rsidRPr="00143142">
              <w:rPr>
                <w:rFonts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143142" w:rsidRPr="00143142" w14:paraId="2A5DAA81" w14:textId="77777777" w:rsidTr="00143142">
        <w:trPr>
          <w:ins w:id="1528" w:author="Ericsson User" w:date="2020-04-02T12:46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B0B" w14:textId="77777777" w:rsidR="00143142" w:rsidRPr="00143142" w:rsidRDefault="00143142" w:rsidP="00143142">
            <w:pPr>
              <w:keepNext/>
              <w:keepLines/>
              <w:spacing w:after="0"/>
              <w:ind w:left="113"/>
              <w:jc w:val="left"/>
              <w:rPr>
                <w:ins w:id="1529" w:author="Ericsson User" w:date="2020-04-02T12:46:00Z"/>
                <w:sz w:val="18"/>
                <w:lang w:eastAsia="en-GB"/>
              </w:rPr>
            </w:pPr>
            <w:ins w:id="1530" w:author="Ericsson User" w:date="2020-04-02T12:46:00Z">
              <w:r w:rsidRPr="00143142">
                <w:rPr>
                  <w:sz w:val="18"/>
                  <w:lang w:eastAsia="en-GB"/>
                </w:rPr>
                <w:t>&gt;SRS Spatial Relationship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3E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31" w:author="Ericsson User" w:date="2020-04-02T12:46:00Z"/>
                <w:sz w:val="18"/>
                <w:lang w:eastAsia="en-GB"/>
              </w:rPr>
            </w:pPr>
            <w:ins w:id="1532" w:author="Ericsson User" w:date="2020-04-02T12:46:00Z">
              <w:r w:rsidRPr="00143142"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09F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33" w:author="Ericsson User" w:date="2020-04-02T12:46:00Z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177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34" w:author="Ericsson User" w:date="2020-04-02T12:46:00Z"/>
                <w:sz w:val="18"/>
                <w:lang w:eastAsia="ja-JP"/>
              </w:rPr>
            </w:pPr>
            <w:ins w:id="1535" w:author="Ericsson User" w:date="2020-04-02T12:46:00Z">
              <w:r w:rsidRPr="00143142">
                <w:rPr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B392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ins w:id="1536" w:author="Ericsson User" w:date="2020-04-02T12:46:00Z"/>
                <w:rFonts w:cs="Arial"/>
                <w:sz w:val="18"/>
                <w:lang w:eastAsia="ja-JP"/>
              </w:rPr>
            </w:pPr>
            <w:ins w:id="1537" w:author="Ericsson User" w:date="2020-04-02T12:46:00Z">
              <w:r w:rsidRPr="00143142">
                <w:rPr>
                  <w:rFonts w:cs="Arial"/>
                  <w:sz w:val="18"/>
                  <w:lang w:eastAsia="ja-JP"/>
                </w:rPr>
                <w:t>Contains the SRS-SpatialRelationInfo-r16, as defined in TS 38.331 [10].</w:t>
              </w:r>
            </w:ins>
          </w:p>
        </w:tc>
      </w:tr>
    </w:tbl>
    <w:p w14:paraId="6662CEC2" w14:textId="77777777" w:rsidR="00143142" w:rsidRPr="00143142" w:rsidRDefault="00143142" w:rsidP="00143142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43142" w:rsidRPr="00143142" w14:paraId="207AA344" w14:textId="77777777" w:rsidTr="001431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D5A5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bookmarkStart w:id="1538" w:name="_Hlk495437230"/>
            <w:r w:rsidRPr="00143142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0DBB" w14:textId="77777777" w:rsidR="00143142" w:rsidRPr="00143142" w:rsidRDefault="00143142" w:rsidP="0014314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143142">
              <w:rPr>
                <w:b/>
                <w:sz w:val="18"/>
                <w:lang w:eastAsia="ja-JP"/>
              </w:rPr>
              <w:t>Explanation</w:t>
            </w:r>
          </w:p>
        </w:tc>
      </w:tr>
      <w:tr w:rsidR="00143142" w:rsidRPr="00143142" w14:paraId="40DAC3DB" w14:textId="77777777" w:rsidTr="001431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2380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9708" w14:textId="77777777" w:rsidR="00143142" w:rsidRPr="00143142" w:rsidRDefault="00143142" w:rsidP="00143142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143142">
              <w:rPr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bookmarkEnd w:id="1538"/>
    </w:tbl>
    <w:p w14:paraId="23987A02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B8D6EAD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 w:rsidRPr="00143142">
        <w:rPr>
          <w:rFonts w:ascii="Times New Roman" w:hAnsi="Times New Roman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14:paraId="6BDBB56B" w14:textId="77777777" w:rsidR="00143142" w:rsidRPr="00143142" w:rsidRDefault="00143142" w:rsidP="00143142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1539" w:name="_Toc20955408"/>
      <w:bookmarkStart w:id="1540" w:name="_Toc29991616"/>
      <w:r w:rsidRPr="00143142">
        <w:rPr>
          <w:sz w:val="28"/>
          <w:lang w:eastAsia="en-GB"/>
        </w:rPr>
        <w:lastRenderedPageBreak/>
        <w:t>9.3.5</w:t>
      </w:r>
      <w:r w:rsidRPr="00143142">
        <w:rPr>
          <w:sz w:val="28"/>
          <w:lang w:eastAsia="en-GB"/>
        </w:rPr>
        <w:tab/>
        <w:t>Information Element definitions</w:t>
      </w:r>
      <w:bookmarkEnd w:id="1539"/>
      <w:bookmarkEnd w:id="1540"/>
    </w:p>
    <w:p w14:paraId="66CBAA27" w14:textId="77777777" w:rsidR="00143142" w:rsidRPr="00143142" w:rsidRDefault="00143142" w:rsidP="0014314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  <w:lang w:eastAsia="en-US"/>
        </w:rPr>
      </w:pPr>
    </w:p>
    <w:p w14:paraId="2E4B83B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2209E73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</w:t>
      </w:r>
    </w:p>
    <w:p w14:paraId="70F8F97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Information Element Definitions</w:t>
      </w:r>
    </w:p>
    <w:p w14:paraId="1A87DA3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</w:t>
      </w:r>
    </w:p>
    <w:p w14:paraId="68CB7DF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61AC74F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00F70A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XnAP-IEs {</w:t>
      </w:r>
    </w:p>
    <w:p w14:paraId="5B61C9D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518899F7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ngran-access (22) modules (3) xnap (2) version1 (1) xnap-IEs (2) }</w:t>
      </w:r>
    </w:p>
    <w:p w14:paraId="00876B4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62C494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4C032C1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0C0304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BEGIN</w:t>
      </w:r>
    </w:p>
    <w:p w14:paraId="5807C75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D762D84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IMPORTS</w:t>
      </w:r>
    </w:p>
    <w:p w14:paraId="79BCF88B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 w:rsidRPr="00143142">
        <w:rPr>
          <w:rFonts w:ascii="Times New Roman" w:hAnsi="Times New Roman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14:paraId="6197D34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891EC8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z w:val="16"/>
          <w:lang w:eastAsia="en-GB"/>
        </w:rPr>
        <w:t>id-Secondary-MN-Xn-U-TNLInfoatM,</w:t>
      </w:r>
    </w:p>
    <w:p w14:paraId="312C537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id-ULForwardingProposal,</w:t>
      </w:r>
    </w:p>
    <w:p w14:paraId="0C8B7E5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id-DRB-IDs-takenintouse,</w:t>
      </w:r>
    </w:p>
    <w:p w14:paraId="5E7B5FB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id-SplitSessionIndicator,</w:t>
      </w:r>
    </w:p>
    <w:p w14:paraId="3E14F17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id-NonGBRResources-Offered,</w:t>
      </w:r>
    </w:p>
    <w:p w14:paraId="447F215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</w:rPr>
        <w:tab/>
      </w:r>
      <w:ins w:id="1541" w:author="Ericsson User" w:date="2020-02-14T12:00:00Z">
        <w:r w:rsidRPr="00143142">
          <w:rPr>
            <w:rFonts w:ascii="Courier New" w:hAnsi="Courier New"/>
            <w:snapToGrid w:val="0"/>
            <w:sz w:val="16"/>
          </w:rPr>
          <w:t>id-SRS-Spatial-Relationship</w:t>
        </w:r>
      </w:ins>
      <w:ins w:id="1542" w:author="Ericsson User" w:date="2020-02-14T12:06:00Z">
        <w:r w:rsidRPr="00143142">
          <w:rPr>
            <w:rFonts w:ascii="Courier New" w:hAnsi="Courier New"/>
            <w:snapToGrid w:val="0"/>
            <w:sz w:val="16"/>
          </w:rPr>
          <w:t>,</w:t>
        </w:r>
      </w:ins>
    </w:p>
    <w:p w14:paraId="5C2FD82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ja-JP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</w:r>
      <w:r w:rsidRPr="00143142">
        <w:rPr>
          <w:rFonts w:ascii="Courier New" w:hAnsi="Courier New"/>
          <w:noProof/>
          <w:sz w:val="16"/>
          <w:lang w:eastAsia="ja-JP"/>
        </w:rPr>
        <w:t>maxEARFCN,</w:t>
      </w:r>
    </w:p>
    <w:p w14:paraId="32845B8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maxnoofAllowedAreas,</w:t>
      </w:r>
    </w:p>
    <w:p w14:paraId="1AB86AE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maxnoofAMFRegions,</w:t>
      </w:r>
    </w:p>
    <w:p w14:paraId="2FEA6C2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maxnoofAoIs,</w:t>
      </w:r>
    </w:p>
    <w:p w14:paraId="4F44B3A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ab/>
        <w:t>maxnoofBPLMNs,</w:t>
      </w:r>
    </w:p>
    <w:p w14:paraId="19AD7F3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2FF71204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47AE88A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6A37BBBD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72A380B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 w:rsidRPr="00143142">
        <w:rPr>
          <w:rFonts w:ascii="Times New Roman" w:hAnsi="Times New Roman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14:paraId="29B4FDE6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N</w:t>
      </w:r>
    </w:p>
    <w:p w14:paraId="1F7D3CCB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292023A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bookmarkStart w:id="1543" w:name="_Hlk515377583"/>
      <w:r w:rsidRPr="00143142">
        <w:rPr>
          <w:rFonts w:ascii="Courier New" w:hAnsi="Courier New"/>
          <w:noProof/>
          <w:sz w:val="16"/>
          <w:lang w:eastAsia="en-GB"/>
        </w:rPr>
        <w:t xml:space="preserve">NeighbourInformation-NR </w:t>
      </w:r>
      <w:bookmarkEnd w:id="1543"/>
      <w:r w:rsidRPr="00143142">
        <w:rPr>
          <w:rFonts w:ascii="Courier New" w:hAnsi="Courier New"/>
          <w:noProof/>
          <w:sz w:val="16"/>
          <w:lang w:eastAsia="en-GB"/>
        </w:rPr>
        <w:t>::= SEQUENCE (SIZE(1..maxnoofNeighbours)) OF NeighbourInformation-NR-Item</w:t>
      </w:r>
    </w:p>
    <w:p w14:paraId="566C33A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10074E1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NeighbourInformation-NR-Item ::= SEQUENCE {</w:t>
      </w:r>
    </w:p>
    <w:p w14:paraId="034A89F7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nr-PCI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NRPCI,</w:t>
      </w:r>
    </w:p>
    <w:p w14:paraId="5D9B8D8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it-IT"/>
        </w:rPr>
      </w:pP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>nr-cgi</w:t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noProof/>
          <w:sz w:val="16"/>
          <w:lang w:val="it-IT" w:eastAsia="en-GB"/>
        </w:rPr>
        <w:t>NR-CGI</w:t>
      </w:r>
      <w:r w:rsidRPr="00143142">
        <w:rPr>
          <w:rFonts w:ascii="Courier New" w:hAnsi="Courier New"/>
          <w:snapToGrid w:val="0"/>
          <w:sz w:val="16"/>
          <w:lang w:val="it-IT"/>
        </w:rPr>
        <w:t>,</w:t>
      </w:r>
    </w:p>
    <w:p w14:paraId="3390D10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US" w:eastAsia="en-GB"/>
        </w:rPr>
      </w:pPr>
      <w:r w:rsidRPr="00143142">
        <w:rPr>
          <w:rFonts w:ascii="Courier New" w:hAnsi="Courier New"/>
          <w:snapToGrid w:val="0"/>
          <w:sz w:val="16"/>
          <w:lang w:val="it-IT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>tac</w:t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val="en-US" w:eastAsia="en-GB"/>
        </w:rPr>
        <w:tab/>
        <w:t>TAC,</w:t>
      </w:r>
    </w:p>
    <w:p w14:paraId="55B0D73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val="en-US"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>ranac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RANAC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C3DE7C5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NeighbourInformation-NR-ModeInfo,</w:t>
      </w:r>
    </w:p>
    <w:p w14:paraId="6DF15BA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</w:rPr>
        <w:lastRenderedPageBreak/>
        <w:tab/>
        <w:t>connectivitySupport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Connectivity-Support,</w:t>
      </w:r>
    </w:p>
    <w:p w14:paraId="5F556BC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</w:rPr>
        <w:tab/>
      </w:r>
      <w:bookmarkStart w:id="1544" w:name="OLE_LINK26"/>
      <w:r w:rsidRPr="00143142">
        <w:rPr>
          <w:rFonts w:ascii="Courier New" w:hAnsi="Courier New"/>
          <w:noProof/>
          <w:snapToGrid w:val="0"/>
          <w:sz w:val="16"/>
        </w:rPr>
        <w:t>measurementTimingConfiguration</w:t>
      </w:r>
      <w:bookmarkEnd w:id="1544"/>
      <w:r w:rsidRPr="00143142">
        <w:rPr>
          <w:rFonts w:ascii="Courier New" w:hAnsi="Courier New"/>
          <w:noProof/>
          <w:snapToGrid w:val="0"/>
          <w:sz w:val="16"/>
        </w:rPr>
        <w:tab/>
      </w:r>
      <w:r w:rsidRPr="00143142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6B14C35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{ {</w:t>
      </w:r>
      <w:proofErr w:type="gramEnd"/>
      <w:r w:rsidRPr="00143142">
        <w:rPr>
          <w:rFonts w:ascii="Courier New" w:hAnsi="Courier New"/>
          <w:noProof/>
          <w:sz w:val="16"/>
          <w:lang w:eastAsia="en-GB"/>
        </w:rPr>
        <w:t>NeighbourInformation-NR-Item</w:t>
      </w:r>
      <w:r w:rsidRPr="00143142">
        <w:rPr>
          <w:rFonts w:ascii="Courier New" w:hAnsi="Courier New"/>
          <w:snapToGrid w:val="0"/>
          <w:sz w:val="16"/>
          <w:lang w:eastAsia="en-GB"/>
        </w:rPr>
        <w:t xml:space="preserve">-ExtIEs} } </w:t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96480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561E92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}</w:t>
      </w:r>
    </w:p>
    <w:p w14:paraId="68DF7B56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608B8A3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45" w:author="Ericsson User" w:date="2020-02-14T11:57:00Z"/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NeighbourInformation-NR-Item</w:t>
      </w:r>
      <w:r w:rsidRPr="00143142">
        <w:rPr>
          <w:rFonts w:ascii="Courier New" w:hAnsi="Courier New"/>
          <w:snapToGrid w:val="0"/>
          <w:sz w:val="16"/>
          <w:lang w:eastAsia="en-GB"/>
        </w:rPr>
        <w:t>-ExtIEs XNAP-PROTOCOL-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EXTENSION ::=</w:t>
      </w:r>
      <w:proofErr w:type="gramEnd"/>
      <w:r w:rsidRPr="00143142">
        <w:rPr>
          <w:rFonts w:ascii="Courier New" w:hAnsi="Courier New"/>
          <w:snapToGrid w:val="0"/>
          <w:sz w:val="16"/>
          <w:lang w:eastAsia="en-GB"/>
        </w:rPr>
        <w:t>{</w:t>
      </w:r>
    </w:p>
    <w:p w14:paraId="6441BF4F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proofErr w:type="gramStart"/>
      <w:ins w:id="1546" w:author="Ericsson User" w:date="2020-02-14T11:57:00Z">
        <w:r w:rsidRPr="0014314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143142">
          <w:rPr>
            <w:rFonts w:ascii="Courier New" w:hAnsi="Courier New"/>
            <w:snapToGrid w:val="0"/>
            <w:sz w:val="16"/>
          </w:rPr>
          <w:t xml:space="preserve"> id-SRS-Spatial-Relationship</w:t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  <w:t>CRITICALITY ignore</w:t>
        </w:r>
        <w:r w:rsidRPr="00143142">
          <w:rPr>
            <w:rFonts w:ascii="Courier New" w:hAnsi="Courier New"/>
            <w:snapToGrid w:val="0"/>
            <w:sz w:val="16"/>
          </w:rPr>
          <w:tab/>
          <w:t>EXTENSION SRS-Spatial-Relationship</w:t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14:paraId="4955326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47BB185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}</w:t>
      </w:r>
    </w:p>
    <w:p w14:paraId="7856312D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1DA980D6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AC06464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-- Served Cells NR IEs</w:t>
      </w:r>
    </w:p>
    <w:p w14:paraId="11D8113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2919505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4B2CAA0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bookmarkStart w:id="1547" w:name="_Hlk515405063"/>
      <w:r w:rsidRPr="00143142">
        <w:rPr>
          <w:rFonts w:ascii="Courier New" w:hAnsi="Courier New"/>
          <w:snapToGrid w:val="0"/>
          <w:sz w:val="16"/>
        </w:rPr>
        <w:t>ServedCellInformation-</w:t>
      </w:r>
      <w:proofErr w:type="gramStart"/>
      <w:r w:rsidRPr="00143142">
        <w:rPr>
          <w:rFonts w:ascii="Courier New" w:hAnsi="Courier New"/>
          <w:snapToGrid w:val="0"/>
          <w:sz w:val="16"/>
        </w:rPr>
        <w:t>NR</w:t>
      </w:r>
      <w:bookmarkEnd w:id="1547"/>
      <w:r w:rsidRPr="00143142">
        <w:rPr>
          <w:rFonts w:ascii="Courier New" w:hAnsi="Courier New"/>
          <w:snapToGrid w:val="0"/>
          <w:sz w:val="16"/>
        </w:rPr>
        <w:t xml:space="preserve"> ::=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SEQUENCE {</w:t>
      </w:r>
    </w:p>
    <w:p w14:paraId="0B8452E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it-IT"/>
        </w:rPr>
      </w:pP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>nrPCI</w:t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  <w:t>NRPCI,</w:t>
      </w:r>
    </w:p>
    <w:p w14:paraId="6E6DE2E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it-IT"/>
        </w:rPr>
      </w:pPr>
      <w:r w:rsidRPr="00143142">
        <w:rPr>
          <w:rFonts w:ascii="Courier New" w:hAnsi="Courier New"/>
          <w:snapToGrid w:val="0"/>
          <w:sz w:val="16"/>
          <w:lang w:val="it-IT"/>
        </w:rPr>
        <w:tab/>
        <w:t>cellID</w:t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noProof/>
          <w:sz w:val="16"/>
          <w:lang w:val="it-IT" w:eastAsia="en-GB"/>
        </w:rPr>
        <w:t>NR-CGI</w:t>
      </w:r>
      <w:r w:rsidRPr="00143142">
        <w:rPr>
          <w:rFonts w:ascii="Courier New" w:hAnsi="Courier New"/>
          <w:snapToGrid w:val="0"/>
          <w:sz w:val="16"/>
          <w:lang w:val="it-IT"/>
        </w:rPr>
        <w:t>,</w:t>
      </w:r>
    </w:p>
    <w:p w14:paraId="08A78AF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  <w:lang w:val="it-IT"/>
        </w:rPr>
        <w:tab/>
      </w:r>
      <w:r w:rsidRPr="00143142">
        <w:rPr>
          <w:rFonts w:ascii="Courier New" w:hAnsi="Courier New"/>
          <w:snapToGrid w:val="0"/>
          <w:sz w:val="16"/>
        </w:rPr>
        <w:t>tac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TAC,</w:t>
      </w:r>
    </w:p>
    <w:p w14:paraId="1E8B2316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ranac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RANAC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OPTIONAL,</w:t>
      </w:r>
    </w:p>
    <w:p w14:paraId="5ACDD869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broadcastPLMN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BroadcastPLMNs,</w:t>
      </w:r>
    </w:p>
    <w:p w14:paraId="25F410AF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nrModeInfo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NRModeInfo,</w:t>
      </w:r>
    </w:p>
    <w:p w14:paraId="1F30C99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measurementTimingConfiguration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OCTET STRING,</w:t>
      </w:r>
    </w:p>
    <w:p w14:paraId="2DB177C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connectivitySupport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Connectivity-Support,</w:t>
      </w:r>
      <w:r w:rsidRPr="00143142">
        <w:rPr>
          <w:rFonts w:ascii="Courier New" w:hAnsi="Courier New"/>
          <w:snapToGrid w:val="0"/>
          <w:sz w:val="16"/>
        </w:rPr>
        <w:tab/>
      </w:r>
    </w:p>
    <w:p w14:paraId="0C4DA8D3" w14:textId="77777777" w:rsidR="00143142" w:rsidRPr="007B10CE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fr-FR"/>
        </w:rPr>
      </w:pPr>
      <w:r w:rsidRPr="00143142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7B10CE">
        <w:rPr>
          <w:rFonts w:ascii="Courier New" w:hAnsi="Courier New"/>
          <w:snapToGrid w:val="0"/>
          <w:sz w:val="16"/>
          <w:lang w:val="fr-FR"/>
        </w:rPr>
        <w:t>iE</w:t>
      </w:r>
      <w:proofErr w:type="spellEnd"/>
      <w:proofErr w:type="gramEnd"/>
      <w:r w:rsidRPr="007B10CE">
        <w:rPr>
          <w:rFonts w:ascii="Courier New" w:hAnsi="Courier New"/>
          <w:snapToGrid w:val="0"/>
          <w:sz w:val="16"/>
          <w:lang w:val="fr-FR"/>
        </w:rPr>
        <w:t>-Extensions</w:t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7B10CE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 w:rsidRPr="007B10CE">
        <w:rPr>
          <w:rFonts w:ascii="Courier New" w:hAnsi="Courier New"/>
          <w:snapToGrid w:val="0"/>
          <w:sz w:val="16"/>
          <w:lang w:val="fr-FR"/>
        </w:rPr>
        <w:t>ProtocolExtensionContainer</w:t>
      </w:r>
      <w:proofErr w:type="spellEnd"/>
      <w:r w:rsidRPr="007B10CE">
        <w:rPr>
          <w:rFonts w:ascii="Courier New" w:hAnsi="Courier New"/>
          <w:snapToGrid w:val="0"/>
          <w:sz w:val="16"/>
          <w:lang w:val="fr-FR"/>
        </w:rPr>
        <w:t xml:space="preserve"> { {</w:t>
      </w:r>
      <w:proofErr w:type="spellStart"/>
      <w:r w:rsidRPr="007B10CE">
        <w:rPr>
          <w:rFonts w:ascii="Courier New" w:hAnsi="Courier New"/>
          <w:snapToGrid w:val="0"/>
          <w:sz w:val="16"/>
          <w:lang w:val="fr-FR"/>
        </w:rPr>
        <w:t>ServedCellInformation</w:t>
      </w:r>
      <w:proofErr w:type="spellEnd"/>
      <w:r w:rsidRPr="007B10CE">
        <w:rPr>
          <w:rFonts w:ascii="Courier New" w:hAnsi="Courier New"/>
          <w:snapToGrid w:val="0"/>
          <w:sz w:val="16"/>
          <w:lang w:val="fr-FR"/>
        </w:rPr>
        <w:t>-NR-</w:t>
      </w:r>
      <w:proofErr w:type="spellStart"/>
      <w:r w:rsidRPr="007B10CE">
        <w:rPr>
          <w:rFonts w:ascii="Courier New" w:hAnsi="Courier New"/>
          <w:snapToGrid w:val="0"/>
          <w:sz w:val="16"/>
          <w:lang w:val="fr-FR"/>
        </w:rPr>
        <w:t>ExtIEs</w:t>
      </w:r>
      <w:proofErr w:type="spellEnd"/>
      <w:r w:rsidRPr="007B10CE">
        <w:rPr>
          <w:rFonts w:ascii="Courier New" w:hAnsi="Courier New"/>
          <w:snapToGrid w:val="0"/>
          <w:sz w:val="16"/>
          <w:lang w:val="fr-FR"/>
        </w:rPr>
        <w:t>} } OPTIONAL,</w:t>
      </w:r>
    </w:p>
    <w:p w14:paraId="1A5266B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7B10CE">
        <w:rPr>
          <w:rFonts w:ascii="Courier New" w:hAnsi="Courier New"/>
          <w:snapToGrid w:val="0"/>
          <w:sz w:val="16"/>
          <w:lang w:val="fr-FR"/>
        </w:rPr>
        <w:tab/>
      </w:r>
      <w:r w:rsidRPr="00143142">
        <w:rPr>
          <w:rFonts w:ascii="Courier New" w:hAnsi="Courier New"/>
          <w:snapToGrid w:val="0"/>
          <w:sz w:val="16"/>
        </w:rPr>
        <w:t>...</w:t>
      </w:r>
    </w:p>
    <w:p w14:paraId="663B5FE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}</w:t>
      </w:r>
    </w:p>
    <w:p w14:paraId="0EDC2B6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2F7A685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ServedCellInformation-NR-ExtIEs XNAP-PROTOCOL-</w:t>
      </w:r>
      <w:proofErr w:type="gramStart"/>
      <w:r w:rsidRPr="00143142">
        <w:rPr>
          <w:rFonts w:ascii="Courier New" w:hAnsi="Courier New"/>
          <w:snapToGrid w:val="0"/>
          <w:sz w:val="16"/>
        </w:rPr>
        <w:t>EXTENSION ::=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{</w:t>
      </w:r>
    </w:p>
    <w:p w14:paraId="060080A2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48" w:author="Ericsson User" w:date="2020-02-14T11:54:00Z"/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</w:r>
      <w:proofErr w:type="gramStart"/>
      <w:r w:rsidRPr="00143142">
        <w:rPr>
          <w:rFonts w:ascii="Courier New" w:hAnsi="Courier New"/>
          <w:snapToGrid w:val="0"/>
          <w:sz w:val="16"/>
        </w:rPr>
        <w:t>{ ID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id-BPLMN-ID-Info-NR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CRITICALITY ignore</w:t>
      </w:r>
      <w:r w:rsidRPr="00143142">
        <w:rPr>
          <w:rFonts w:ascii="Courier New" w:hAnsi="Courier New"/>
          <w:snapToGrid w:val="0"/>
          <w:sz w:val="16"/>
        </w:rPr>
        <w:tab/>
        <w:t>EXTENSION BPLMN-ID-Info-NR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PRESENCE optional }</w:t>
      </w:r>
      <w:ins w:id="1549" w:author="Ericsson User" w:date="2020-02-14T11:54:00Z">
        <w:r w:rsidRPr="00143142">
          <w:rPr>
            <w:rFonts w:ascii="Courier New" w:hAnsi="Courier New"/>
            <w:snapToGrid w:val="0"/>
            <w:sz w:val="16"/>
          </w:rPr>
          <w:t>|</w:t>
        </w:r>
      </w:ins>
      <w:del w:id="1550" w:author="Ericsson User" w:date="2020-02-14T11:54:00Z">
        <w:r w:rsidRPr="00143142" w:rsidDel="00D04B30">
          <w:rPr>
            <w:rFonts w:ascii="Courier New" w:hAnsi="Courier New"/>
            <w:snapToGrid w:val="0"/>
            <w:sz w:val="16"/>
          </w:rPr>
          <w:delText>,</w:delText>
        </w:r>
      </w:del>
    </w:p>
    <w:p w14:paraId="5C5389D6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51" w:author="Ericsson User" w:date="2020-02-14T11:54:00Z"/>
          <w:rFonts w:ascii="Courier New" w:hAnsi="Courier New"/>
          <w:snapToGrid w:val="0"/>
          <w:sz w:val="16"/>
        </w:rPr>
      </w:pPr>
      <w:ins w:id="1552" w:author="Ericsson User" w:date="2020-02-14T11:54:00Z">
        <w:r w:rsidRPr="00143142">
          <w:rPr>
            <w:rFonts w:ascii="Courier New" w:hAnsi="Courier New"/>
            <w:snapToGrid w:val="0"/>
            <w:sz w:val="16"/>
          </w:rPr>
          <w:tab/>
        </w:r>
        <w:proofErr w:type="gramStart"/>
        <w:r w:rsidRPr="0014314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143142">
          <w:rPr>
            <w:rFonts w:ascii="Courier New" w:hAnsi="Courier New"/>
            <w:snapToGrid w:val="0"/>
            <w:sz w:val="16"/>
          </w:rPr>
          <w:t xml:space="preserve"> id-S</w:t>
        </w:r>
      </w:ins>
      <w:ins w:id="1553" w:author="Ericsson User" w:date="2020-02-14T11:55:00Z">
        <w:r w:rsidRPr="00143142">
          <w:rPr>
            <w:rFonts w:ascii="Courier New" w:hAnsi="Courier New"/>
            <w:snapToGrid w:val="0"/>
            <w:sz w:val="16"/>
          </w:rPr>
          <w:t>RS-Spatial-Relationship</w:t>
        </w:r>
      </w:ins>
      <w:ins w:id="1554" w:author="Ericsson User" w:date="2020-02-14T11:54:00Z"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  <w:t>CRITICALITY ignore</w:t>
        </w:r>
        <w:r w:rsidRPr="00143142">
          <w:rPr>
            <w:rFonts w:ascii="Courier New" w:hAnsi="Courier New"/>
            <w:snapToGrid w:val="0"/>
            <w:sz w:val="16"/>
          </w:rPr>
          <w:tab/>
          <w:t xml:space="preserve">EXTENSION </w:t>
        </w:r>
      </w:ins>
      <w:ins w:id="1555" w:author="Ericsson User" w:date="2020-02-14T11:55:00Z">
        <w:r w:rsidRPr="00143142">
          <w:rPr>
            <w:rFonts w:ascii="Courier New" w:hAnsi="Courier New"/>
            <w:snapToGrid w:val="0"/>
            <w:sz w:val="16"/>
          </w:rPr>
          <w:t>SRS-Spatial-Relationship</w:t>
        </w:r>
      </w:ins>
      <w:ins w:id="1556" w:author="Ericsson User" w:date="2020-02-14T11:54:00Z"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14:paraId="0BDBBF6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084B3C3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...</w:t>
      </w:r>
    </w:p>
    <w:p w14:paraId="49511937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}</w:t>
      </w:r>
    </w:p>
    <w:p w14:paraId="47411EA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2841FE68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57" w:author="Ericsson User" w:date="2020-02-14T11:56:00Z"/>
          <w:rFonts w:ascii="Courier New" w:hAnsi="Courier New"/>
          <w:snapToGrid w:val="0"/>
          <w:sz w:val="16"/>
        </w:rPr>
      </w:pPr>
      <w:ins w:id="1558" w:author="Ericsson User" w:date="2020-02-14T11:55:00Z">
        <w:r w:rsidRPr="00143142">
          <w:rPr>
            <w:rFonts w:ascii="Courier New" w:hAnsi="Courier New"/>
            <w:snapToGrid w:val="0"/>
            <w:sz w:val="16"/>
          </w:rPr>
          <w:t>SRS-Spatial-</w:t>
        </w:r>
        <w:proofErr w:type="gramStart"/>
        <w:r w:rsidRPr="00143142">
          <w:rPr>
            <w:rFonts w:ascii="Courier New" w:hAnsi="Courier New"/>
            <w:snapToGrid w:val="0"/>
            <w:sz w:val="16"/>
          </w:rPr>
          <w:t>Relationship ::</w:t>
        </w:r>
      </w:ins>
      <w:ins w:id="1559" w:author="Ericsson User" w:date="2020-02-14T11:56:00Z">
        <w:r w:rsidRPr="00143142">
          <w:rPr>
            <w:rFonts w:ascii="Courier New" w:hAnsi="Courier New"/>
            <w:snapToGrid w:val="0"/>
            <w:sz w:val="16"/>
          </w:rPr>
          <w:t>=</w:t>
        </w:r>
        <w:proofErr w:type="gramEnd"/>
        <w:r w:rsidRPr="00143142">
          <w:rPr>
            <w:rFonts w:ascii="Courier New" w:hAnsi="Courier New"/>
            <w:snapToGrid w:val="0"/>
            <w:sz w:val="16"/>
          </w:rPr>
          <w:t xml:space="preserve"> OCTET STRING</w:t>
        </w:r>
      </w:ins>
    </w:p>
    <w:p w14:paraId="06C99A6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60" w:author="Ericsson User" w:date="2020-02-14T11:56:00Z"/>
          <w:rFonts w:ascii="Courier New" w:hAnsi="Courier New"/>
          <w:snapToGrid w:val="0"/>
          <w:sz w:val="16"/>
        </w:rPr>
      </w:pPr>
    </w:p>
    <w:p w14:paraId="7F35F56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54136367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ServedCells-NR ::= SEQUENCE (SIZE (1..maxnoofCellsinNG-RANnode)) OF ServedCells-NR-Item</w:t>
      </w:r>
    </w:p>
    <w:p w14:paraId="06D9464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</w:p>
    <w:p w14:paraId="5868EB4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ServedCells-NR-Item ::= SEQUENCE {</w:t>
      </w:r>
    </w:p>
    <w:p w14:paraId="4C17D1F2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served-cell-info-NR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</w:rPr>
        <w:t>ServedCellInformation-NR,</w:t>
      </w:r>
    </w:p>
    <w:p w14:paraId="48DE1D1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neighbour-info-NR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z w:val="16"/>
          <w:lang w:eastAsia="en-GB"/>
        </w:rPr>
        <w:t>NeighbourInformation-NR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C0FA01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neighbour-info-E-UTRA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z w:val="16"/>
          <w:lang w:eastAsia="en-GB"/>
        </w:rPr>
        <w:t>NeighbourInformation-E-UTRA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E7DD29F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fr-FR"/>
          <w:rPrChange w:id="1561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</w:pPr>
      <w:r w:rsidRPr="00143142">
        <w:rPr>
          <w:rFonts w:ascii="Courier New" w:hAnsi="Courier New"/>
          <w:snapToGrid w:val="0"/>
          <w:sz w:val="16"/>
        </w:rPr>
        <w:tab/>
      </w:r>
      <w:proofErr w:type="gramStart"/>
      <w:r w:rsidRPr="00143142">
        <w:rPr>
          <w:rFonts w:ascii="Courier New" w:hAnsi="Courier New"/>
          <w:snapToGrid w:val="0"/>
          <w:sz w:val="16"/>
          <w:lang w:val="fr-FR"/>
          <w:rPrChange w:id="1562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>iE</w:t>
      </w:r>
      <w:proofErr w:type="gramEnd"/>
      <w:r w:rsidRPr="00143142">
        <w:rPr>
          <w:rFonts w:ascii="Courier New" w:hAnsi="Courier New"/>
          <w:snapToGrid w:val="0"/>
          <w:sz w:val="16"/>
          <w:lang w:val="fr-FR"/>
          <w:rPrChange w:id="1563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>-Extensions</w:t>
      </w:r>
      <w:r w:rsidRPr="00143142">
        <w:rPr>
          <w:rFonts w:ascii="Courier New" w:hAnsi="Courier New"/>
          <w:snapToGrid w:val="0"/>
          <w:sz w:val="16"/>
          <w:lang w:val="fr-FR"/>
          <w:rPrChange w:id="1564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ab/>
      </w:r>
      <w:r w:rsidRPr="00143142">
        <w:rPr>
          <w:rFonts w:ascii="Courier New" w:hAnsi="Courier New"/>
          <w:snapToGrid w:val="0"/>
          <w:sz w:val="16"/>
          <w:lang w:val="fr-FR"/>
          <w:rPrChange w:id="1565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ab/>
        <w:t>ProtocolExtensionContainer { {</w:t>
      </w:r>
      <w:r w:rsidRPr="00143142">
        <w:rPr>
          <w:rFonts w:ascii="Courier New" w:hAnsi="Courier New"/>
          <w:noProof/>
          <w:snapToGrid w:val="0"/>
          <w:sz w:val="16"/>
          <w:lang w:val="fr-FR" w:eastAsia="en-GB"/>
          <w:rPrChange w:id="1566" w:author="Ericsson User" w:date="2020-02-14T12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>ServedCells-NR-Item-ExtIEs</w:t>
      </w:r>
      <w:r w:rsidRPr="00143142">
        <w:rPr>
          <w:rFonts w:ascii="Courier New" w:hAnsi="Courier New"/>
          <w:snapToGrid w:val="0"/>
          <w:sz w:val="16"/>
          <w:lang w:val="fr-FR"/>
          <w:rPrChange w:id="1567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>} } OPTIONAL,</w:t>
      </w:r>
    </w:p>
    <w:p w14:paraId="4C05FB0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  <w:lang w:val="fr-FR"/>
          <w:rPrChange w:id="1568" w:author="Ericsson User" w:date="2020-02-14T12:11:00Z">
            <w:rPr>
              <w:rFonts w:ascii="Courier New" w:hAnsi="Courier New"/>
              <w:snapToGrid w:val="0"/>
              <w:sz w:val="16"/>
            </w:rPr>
          </w:rPrChange>
        </w:rPr>
        <w:tab/>
      </w:r>
      <w:r w:rsidRPr="00143142">
        <w:rPr>
          <w:rFonts w:ascii="Courier New" w:hAnsi="Courier New"/>
          <w:snapToGrid w:val="0"/>
          <w:sz w:val="16"/>
        </w:rPr>
        <w:t>...</w:t>
      </w:r>
    </w:p>
    <w:p w14:paraId="1C7CDAA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}</w:t>
      </w:r>
    </w:p>
    <w:p w14:paraId="7CDDADC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</w:p>
    <w:p w14:paraId="5F5FCAEF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ServedCells-NR-Item-ExtIEs</w:t>
      </w:r>
      <w:r w:rsidRPr="00143142">
        <w:rPr>
          <w:rFonts w:ascii="Courier New" w:hAnsi="Courier New"/>
          <w:snapToGrid w:val="0"/>
          <w:sz w:val="16"/>
        </w:rPr>
        <w:t xml:space="preserve"> XNAP-PROTOCOL-</w:t>
      </w:r>
      <w:proofErr w:type="gramStart"/>
      <w:r w:rsidRPr="00143142">
        <w:rPr>
          <w:rFonts w:ascii="Courier New" w:hAnsi="Courier New"/>
          <w:snapToGrid w:val="0"/>
          <w:sz w:val="16"/>
        </w:rPr>
        <w:t>EXTENSION ::=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{</w:t>
      </w:r>
    </w:p>
    <w:p w14:paraId="78F91C8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lastRenderedPageBreak/>
        <w:tab/>
      </w:r>
      <w:proofErr w:type="gramStart"/>
      <w:r w:rsidRPr="00143142">
        <w:rPr>
          <w:rFonts w:ascii="Courier New" w:hAnsi="Courier New"/>
          <w:snapToGrid w:val="0"/>
          <w:sz w:val="16"/>
        </w:rPr>
        <w:t>{ ID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id-PartialListIndicator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CRITICALITY ignore</w:t>
      </w:r>
      <w:r w:rsidRPr="00143142">
        <w:rPr>
          <w:rFonts w:ascii="Courier New" w:hAnsi="Courier New"/>
          <w:snapToGrid w:val="0"/>
          <w:sz w:val="16"/>
        </w:rPr>
        <w:tab/>
        <w:t>EXTENSION PartialListIndicator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PRESENCE optional}|</w:t>
      </w:r>
    </w:p>
    <w:p w14:paraId="07C90C04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</w:r>
      <w:proofErr w:type="gramStart"/>
      <w:r w:rsidRPr="00143142">
        <w:rPr>
          <w:rFonts w:ascii="Courier New" w:hAnsi="Courier New"/>
          <w:snapToGrid w:val="0"/>
          <w:sz w:val="16"/>
        </w:rPr>
        <w:t>{ ID</w:t>
      </w:r>
      <w:proofErr w:type="gramEnd"/>
      <w:r w:rsidRPr="00143142">
        <w:rPr>
          <w:rFonts w:ascii="Courier New" w:hAnsi="Courier New"/>
          <w:snapToGrid w:val="0"/>
          <w:sz w:val="16"/>
        </w:rPr>
        <w:t xml:space="preserve"> id-CellAndCapacityAssistanceInfo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CRITICALITY ignore</w:t>
      </w:r>
      <w:r w:rsidRPr="00143142">
        <w:rPr>
          <w:rFonts w:ascii="Courier New" w:hAnsi="Courier New"/>
          <w:snapToGrid w:val="0"/>
          <w:sz w:val="16"/>
        </w:rPr>
        <w:tab/>
        <w:t>EXTENSION CellAndCapacityAssistanceInfo</w:t>
      </w:r>
      <w:r w:rsidRPr="00143142">
        <w:rPr>
          <w:rFonts w:ascii="Courier New" w:hAnsi="Courier New"/>
          <w:snapToGrid w:val="0"/>
          <w:sz w:val="16"/>
        </w:rPr>
        <w:tab/>
      </w:r>
      <w:r w:rsidRPr="00143142">
        <w:rPr>
          <w:rFonts w:ascii="Courier New" w:hAnsi="Courier New"/>
          <w:snapToGrid w:val="0"/>
          <w:sz w:val="16"/>
        </w:rPr>
        <w:tab/>
        <w:t>PRESENCE optional},</w:t>
      </w:r>
    </w:p>
    <w:p w14:paraId="46DEB152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ab/>
        <w:t>...</w:t>
      </w:r>
    </w:p>
    <w:p w14:paraId="684575A5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</w:rPr>
      </w:pPr>
      <w:r w:rsidRPr="00143142">
        <w:rPr>
          <w:rFonts w:ascii="Courier New" w:hAnsi="Courier New"/>
          <w:snapToGrid w:val="0"/>
          <w:sz w:val="16"/>
        </w:rPr>
        <w:t>}</w:t>
      </w:r>
    </w:p>
    <w:p w14:paraId="4BBF397F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20D8EF6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5D323454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 w:rsidRPr="00143142">
        <w:rPr>
          <w:rFonts w:ascii="Times New Roman" w:hAnsi="Times New Roman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14:paraId="6A0E66DD" w14:textId="77777777" w:rsidR="00143142" w:rsidRPr="00143142" w:rsidRDefault="00143142" w:rsidP="00143142">
      <w:pPr>
        <w:keepNext/>
        <w:keepLines/>
        <w:spacing w:before="120" w:after="180"/>
        <w:jc w:val="left"/>
        <w:outlineLvl w:val="2"/>
        <w:rPr>
          <w:sz w:val="28"/>
          <w:lang w:eastAsia="en-GB"/>
        </w:rPr>
      </w:pPr>
      <w:bookmarkStart w:id="1569" w:name="_Toc20955410"/>
      <w:bookmarkStart w:id="1570" w:name="_Toc29991618"/>
      <w:r w:rsidRPr="00143142">
        <w:rPr>
          <w:sz w:val="28"/>
          <w:lang w:eastAsia="en-GB"/>
        </w:rPr>
        <w:t>9.3.7</w:t>
      </w:r>
      <w:r w:rsidRPr="00143142">
        <w:rPr>
          <w:sz w:val="28"/>
          <w:lang w:eastAsia="en-GB"/>
        </w:rPr>
        <w:tab/>
        <w:t>Constant definitions</w:t>
      </w:r>
      <w:bookmarkEnd w:id="1569"/>
      <w:bookmarkEnd w:id="1570"/>
    </w:p>
    <w:p w14:paraId="458D0FCA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4FA39A9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526F57E5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</w:t>
      </w:r>
    </w:p>
    <w:p w14:paraId="148BC46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Constant definitions</w:t>
      </w:r>
    </w:p>
    <w:p w14:paraId="50F9B56C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</w:t>
      </w:r>
    </w:p>
    <w:p w14:paraId="16B1D79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14314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3FA7754C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164BB11D" w14:textId="77777777" w:rsidR="00143142" w:rsidRPr="00143142" w:rsidRDefault="00143142" w:rsidP="00143142">
      <w:pPr>
        <w:jc w:val="left"/>
        <w:rPr>
          <w:rFonts w:eastAsia="MS Mincho"/>
          <w:b/>
          <w:noProof/>
          <w:lang w:eastAsia="en-US"/>
        </w:rPr>
      </w:pPr>
    </w:p>
    <w:p w14:paraId="70D66A77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id-AdmittedFastMCGRecoveryViaSRB3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ProtocolIE-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143142">
        <w:rPr>
          <w:rFonts w:ascii="Courier New" w:hAnsi="Courier New"/>
          <w:snapToGrid w:val="0"/>
          <w:sz w:val="16"/>
          <w:lang w:eastAsia="en-GB"/>
        </w:rPr>
        <w:t xml:space="preserve"> 149</w:t>
      </w:r>
    </w:p>
    <w:p w14:paraId="6CBF5BA0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id-RequestedFastMCGRecoveryViaSRB3Release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ProtocolIE-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143142">
        <w:rPr>
          <w:rFonts w:ascii="Courier New" w:hAnsi="Courier New"/>
          <w:snapToGrid w:val="0"/>
          <w:sz w:val="16"/>
          <w:lang w:eastAsia="en-GB"/>
        </w:rPr>
        <w:t xml:space="preserve"> 150</w:t>
      </w:r>
    </w:p>
    <w:p w14:paraId="042B07D5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id-AdmittedFastMCGRecoveryViaSRB3Release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ProtocolIE-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143142">
        <w:rPr>
          <w:rFonts w:ascii="Courier New" w:hAnsi="Courier New"/>
          <w:snapToGrid w:val="0"/>
          <w:sz w:val="16"/>
          <w:lang w:eastAsia="en-GB"/>
        </w:rPr>
        <w:t xml:space="preserve"> 151</w:t>
      </w:r>
    </w:p>
    <w:p w14:paraId="01D82FDA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snapToGrid w:val="0"/>
          <w:sz w:val="16"/>
          <w:lang w:eastAsia="en-GB"/>
        </w:rPr>
        <w:t>id-FastMCGRecoveryRRCTransfer-MN-to-SN</w:t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snapToGrid w:val="0"/>
          <w:sz w:val="16"/>
          <w:lang w:eastAsia="en-GB"/>
        </w:rPr>
        <w:tab/>
        <w:t>ProtocolIE-</w:t>
      </w:r>
      <w:proofErr w:type="gramStart"/>
      <w:r w:rsidRPr="0014314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143142">
        <w:rPr>
          <w:rFonts w:ascii="Courier New" w:hAnsi="Courier New"/>
          <w:snapToGrid w:val="0"/>
          <w:sz w:val="16"/>
          <w:lang w:eastAsia="en-GB"/>
        </w:rPr>
        <w:t xml:space="preserve"> 152</w:t>
      </w:r>
    </w:p>
    <w:p w14:paraId="5DB07DE2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id-ExtendedRATRestrictionInformation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ProtocolIE-ID ::= 153</w:t>
      </w:r>
    </w:p>
    <w:p w14:paraId="56DA3014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id-QoSMonitoringRequest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ProtocolIE-ID ::= 154</w:t>
      </w:r>
    </w:p>
    <w:p w14:paraId="0B734C1B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id-FiveGCMobilityRestrictionListContainer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ProtocolIE-ID ::= 155</w:t>
      </w:r>
    </w:p>
    <w:p w14:paraId="613B5D4E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id-PartialListIndicator-EUTRA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ProtocolIE-ID ::= 156</w:t>
      </w:r>
    </w:p>
    <w:p w14:paraId="3D776DB3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143142">
        <w:rPr>
          <w:rFonts w:ascii="Courier New" w:hAnsi="Courier New"/>
          <w:noProof/>
          <w:snapToGrid w:val="0"/>
          <w:sz w:val="16"/>
          <w:lang w:eastAsia="en-GB"/>
        </w:rPr>
        <w:t>id-CellAndCapacityAssistanceInfo-EUTRA</w:t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143142">
        <w:rPr>
          <w:rFonts w:ascii="Courier New" w:hAnsi="Courier New"/>
          <w:noProof/>
          <w:snapToGrid w:val="0"/>
          <w:sz w:val="16"/>
          <w:lang w:eastAsia="en-GB"/>
        </w:rPr>
        <w:tab/>
        <w:t>ProtocolIE-ID ::= 157</w:t>
      </w:r>
    </w:p>
    <w:p w14:paraId="29B8493D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71" w:author="Ericsson User" w:date="2020-02-14T12:04:00Z"/>
          <w:rFonts w:ascii="Courier New" w:hAnsi="Courier New"/>
          <w:noProof/>
          <w:sz w:val="16"/>
          <w:lang w:eastAsia="en-GB"/>
        </w:rPr>
      </w:pPr>
      <w:ins w:id="1572" w:author="Ericsson User" w:date="2020-02-14T12:04:00Z">
        <w:r w:rsidRPr="00143142">
          <w:rPr>
            <w:rFonts w:ascii="Courier New" w:hAnsi="Courier New"/>
            <w:snapToGrid w:val="0"/>
            <w:sz w:val="16"/>
          </w:rPr>
          <w:t>id-SRS-Spatial-Relationship</w:t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snapToGrid w:val="0"/>
            <w:sz w:val="16"/>
          </w:rPr>
          <w:tab/>
        </w:r>
        <w:r w:rsidRPr="00143142">
          <w:rPr>
            <w:rFonts w:ascii="Courier New" w:hAnsi="Courier New"/>
            <w:noProof/>
            <w:sz w:val="16"/>
            <w:lang w:eastAsia="en-GB"/>
          </w:rPr>
          <w:t>ProtocolIE-ID ::= zzz</w:t>
        </w:r>
      </w:ins>
    </w:p>
    <w:p w14:paraId="1DDE8181" w14:textId="77777777" w:rsidR="00143142" w:rsidRPr="00143142" w:rsidRDefault="00143142" w:rsidP="001431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73" w:author="Ericsson User" w:date="2020-02-14T12:04:00Z"/>
          <w:rFonts w:ascii="Courier New" w:hAnsi="Courier New"/>
          <w:noProof/>
          <w:sz w:val="16"/>
          <w:lang w:eastAsia="en-GB"/>
        </w:rPr>
      </w:pPr>
    </w:p>
    <w:p w14:paraId="7C1AEB41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FC02210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8E7869E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5244E30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hAnsi="Times New Roman"/>
          <w:color w:val="FF0000"/>
          <w:lang w:eastAsia="en-US"/>
        </w:rPr>
      </w:pPr>
      <w:r w:rsidRPr="00143142">
        <w:rPr>
          <w:rFonts w:ascii="Times New Roman" w:hAnsi="Times New Roman"/>
          <w:color w:val="FF000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14:paraId="3CD86BC4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55AB205C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21054151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61A7765F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70751252" w14:textId="77777777" w:rsidR="00143142" w:rsidRPr="00143142" w:rsidRDefault="00143142" w:rsidP="00143142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</w:p>
    <w:p w14:paraId="031D92AD" w14:textId="77777777" w:rsidR="00143142" w:rsidRPr="0030481A" w:rsidRDefault="00143142" w:rsidP="0030481A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1EA8B583" w14:textId="77777777" w:rsidR="0030481A" w:rsidRPr="002D4DFE" w:rsidRDefault="0030481A">
      <w:pPr>
        <w:rPr>
          <w:rFonts w:ascii="Times New Roman" w:hAnsi="Times New Roman"/>
        </w:rPr>
      </w:pPr>
    </w:p>
    <w:sectPr w:rsidR="0030481A" w:rsidRPr="002D4DFE" w:rsidSect="00D07D4E">
      <w:footnotePr>
        <w:numRestart w:val="eachSect"/>
      </w:footnotePr>
      <w:pgSz w:w="16840" w:h="11907" w:orient="landscape" w:code="9"/>
      <w:pgMar w:top="1134" w:right="680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5C830" w14:textId="77777777" w:rsidR="00C86CCA" w:rsidRDefault="00C86CCA">
      <w:pPr>
        <w:spacing w:after="0"/>
      </w:pPr>
      <w:r>
        <w:separator/>
      </w:r>
    </w:p>
  </w:endnote>
  <w:endnote w:type="continuationSeparator" w:id="0">
    <w:p w14:paraId="5BA5592C" w14:textId="77777777" w:rsidR="00C86CCA" w:rsidRDefault="00C86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CDE72" w14:textId="77777777" w:rsidR="00C86CCA" w:rsidRDefault="00C86CCA" w:rsidP="0095197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F9229" w14:textId="77777777" w:rsidR="00C86CCA" w:rsidRDefault="00C86CCA">
      <w:pPr>
        <w:spacing w:after="0"/>
      </w:pPr>
      <w:r>
        <w:separator/>
      </w:r>
    </w:p>
  </w:footnote>
  <w:footnote w:type="continuationSeparator" w:id="0">
    <w:p w14:paraId="66F4C2DD" w14:textId="77777777" w:rsidR="00C86CCA" w:rsidRDefault="00C86C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4A93" w14:textId="77777777" w:rsidR="00C86CCA" w:rsidRDefault="00C86C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BEA3" w14:textId="77777777" w:rsidR="00C86CCA" w:rsidRDefault="00C86C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593902"/>
    <w:multiLevelType w:val="multilevel"/>
    <w:tmpl w:val="5D50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1374"/>
    <w:multiLevelType w:val="multilevel"/>
    <w:tmpl w:val="14B4C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6B7BBD"/>
    <w:multiLevelType w:val="hybridMultilevel"/>
    <w:tmpl w:val="5540D37E"/>
    <w:lvl w:ilvl="0" w:tplc="A8D807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06F91"/>
    <w:multiLevelType w:val="multilevel"/>
    <w:tmpl w:val="BBA6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057A04"/>
    <w:multiLevelType w:val="multilevel"/>
    <w:tmpl w:val="6FF8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BA960E2"/>
    <w:multiLevelType w:val="hybridMultilevel"/>
    <w:tmpl w:val="B5A8903E"/>
    <w:lvl w:ilvl="0" w:tplc="8DA0A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2ED2A">
      <w:start w:val="3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B9429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8E68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12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A474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B2BA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6E429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66F5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37678"/>
    <w:multiLevelType w:val="hybridMultilevel"/>
    <w:tmpl w:val="748697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A6715"/>
    <w:multiLevelType w:val="multilevel"/>
    <w:tmpl w:val="BB46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4D8714E"/>
    <w:multiLevelType w:val="multilevel"/>
    <w:tmpl w:val="1A6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9370C"/>
    <w:multiLevelType w:val="hybridMultilevel"/>
    <w:tmpl w:val="134C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96ECC"/>
    <w:multiLevelType w:val="hybridMultilevel"/>
    <w:tmpl w:val="A350A7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12"/>
  </w:num>
  <w:num w:numId="5">
    <w:abstractNumId w:val="16"/>
  </w:num>
  <w:num w:numId="6">
    <w:abstractNumId w:val="2"/>
  </w:num>
  <w:num w:numId="7">
    <w:abstractNumId w:val="7"/>
  </w:num>
  <w:num w:numId="8">
    <w:abstractNumId w:val="3"/>
  </w:num>
  <w:num w:numId="9">
    <w:abstractNumId w:val="14"/>
  </w:num>
  <w:num w:numId="10">
    <w:abstractNumId w:val="15"/>
  </w:num>
  <w:num w:numId="11">
    <w:abstractNumId w:val="8"/>
  </w:num>
  <w:num w:numId="12">
    <w:abstractNumId w:val="4"/>
  </w:num>
  <w:num w:numId="13">
    <w:abstractNumId w:val="17"/>
  </w:num>
  <w:num w:numId="14">
    <w:abstractNumId w:val="10"/>
  </w:num>
  <w:num w:numId="15">
    <w:abstractNumId w:val="18"/>
  </w:num>
  <w:num w:numId="16">
    <w:abstractNumId w:val="13"/>
  </w:num>
  <w:num w:numId="17">
    <w:abstractNumId w:val="9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FD"/>
    <w:rsid w:val="00007508"/>
    <w:rsid w:val="0001176C"/>
    <w:rsid w:val="00017D2B"/>
    <w:rsid w:val="0004418C"/>
    <w:rsid w:val="00077852"/>
    <w:rsid w:val="00085574"/>
    <w:rsid w:val="000F20EE"/>
    <w:rsid w:val="0012576D"/>
    <w:rsid w:val="00143142"/>
    <w:rsid w:val="00162445"/>
    <w:rsid w:val="001C100A"/>
    <w:rsid w:val="002046C0"/>
    <w:rsid w:val="00244F54"/>
    <w:rsid w:val="002658B4"/>
    <w:rsid w:val="002902D3"/>
    <w:rsid w:val="002B746F"/>
    <w:rsid w:val="002D4DFE"/>
    <w:rsid w:val="0030481A"/>
    <w:rsid w:val="00316CB3"/>
    <w:rsid w:val="003359A4"/>
    <w:rsid w:val="003C23FE"/>
    <w:rsid w:val="003C5CB5"/>
    <w:rsid w:val="003D5821"/>
    <w:rsid w:val="00412443"/>
    <w:rsid w:val="0041526F"/>
    <w:rsid w:val="004551DF"/>
    <w:rsid w:val="0046022E"/>
    <w:rsid w:val="00461B70"/>
    <w:rsid w:val="00494A40"/>
    <w:rsid w:val="00495C1B"/>
    <w:rsid w:val="004D4030"/>
    <w:rsid w:val="005212D7"/>
    <w:rsid w:val="00545E6C"/>
    <w:rsid w:val="00596C70"/>
    <w:rsid w:val="00656F36"/>
    <w:rsid w:val="006910FB"/>
    <w:rsid w:val="006A27FD"/>
    <w:rsid w:val="006D33EA"/>
    <w:rsid w:val="006E4B2C"/>
    <w:rsid w:val="00736286"/>
    <w:rsid w:val="00737D5D"/>
    <w:rsid w:val="00742D3E"/>
    <w:rsid w:val="007A0AED"/>
    <w:rsid w:val="007A4BF5"/>
    <w:rsid w:val="007B10CE"/>
    <w:rsid w:val="007F13A6"/>
    <w:rsid w:val="00851F1D"/>
    <w:rsid w:val="00860928"/>
    <w:rsid w:val="00882F1F"/>
    <w:rsid w:val="0089504F"/>
    <w:rsid w:val="008A0FFC"/>
    <w:rsid w:val="008D0BC9"/>
    <w:rsid w:val="008E1515"/>
    <w:rsid w:val="008E479B"/>
    <w:rsid w:val="009124FE"/>
    <w:rsid w:val="00937795"/>
    <w:rsid w:val="0095197B"/>
    <w:rsid w:val="00956FA8"/>
    <w:rsid w:val="00987D02"/>
    <w:rsid w:val="009A1D00"/>
    <w:rsid w:val="009B0AA6"/>
    <w:rsid w:val="00A30026"/>
    <w:rsid w:val="00A354B3"/>
    <w:rsid w:val="00A357C2"/>
    <w:rsid w:val="00A709C1"/>
    <w:rsid w:val="00AC5E15"/>
    <w:rsid w:val="00AC7616"/>
    <w:rsid w:val="00AE345D"/>
    <w:rsid w:val="00B64235"/>
    <w:rsid w:val="00BA3FB8"/>
    <w:rsid w:val="00BC3BBA"/>
    <w:rsid w:val="00BF46AB"/>
    <w:rsid w:val="00C01776"/>
    <w:rsid w:val="00C46A57"/>
    <w:rsid w:val="00C5563A"/>
    <w:rsid w:val="00C86CCA"/>
    <w:rsid w:val="00CA1A26"/>
    <w:rsid w:val="00CC0376"/>
    <w:rsid w:val="00CD26B3"/>
    <w:rsid w:val="00CE16F7"/>
    <w:rsid w:val="00D07D4E"/>
    <w:rsid w:val="00D226B0"/>
    <w:rsid w:val="00D33E25"/>
    <w:rsid w:val="00D51891"/>
    <w:rsid w:val="00D644A4"/>
    <w:rsid w:val="00D93092"/>
    <w:rsid w:val="00DB410D"/>
    <w:rsid w:val="00DC22DB"/>
    <w:rsid w:val="00E92748"/>
    <w:rsid w:val="00EC0129"/>
    <w:rsid w:val="00EC48EF"/>
    <w:rsid w:val="00EC4B2B"/>
    <w:rsid w:val="00F26005"/>
    <w:rsid w:val="00F41B9F"/>
    <w:rsid w:val="00F86EAB"/>
    <w:rsid w:val="00F94AF1"/>
    <w:rsid w:val="00FD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BA5B55"/>
  <w15:chartTrackingRefBased/>
  <w15:docId w15:val="{E7169DF4-08C3-48F1-985B-7E47BBC5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3E2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D33E2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33E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D33E2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D33E2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33E2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33E2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33E2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33E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E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3E25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3E25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3E25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33E25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33E2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33E25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D33E2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D33E25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D33E2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33E25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33E25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D33E25"/>
    <w:pPr>
      <w:numPr>
        <w:numId w:val="2"/>
      </w:numPr>
    </w:pPr>
  </w:style>
  <w:style w:type="character" w:styleId="PageNumber">
    <w:name w:val="page number"/>
    <w:basedOn w:val="DefaultParagraphFont"/>
    <w:semiHidden/>
    <w:rsid w:val="00D33E25"/>
  </w:style>
  <w:style w:type="paragraph" w:styleId="BodyText">
    <w:name w:val="Body Text"/>
    <w:basedOn w:val="Normal"/>
    <w:link w:val="BodyTextChar"/>
    <w:rsid w:val="00D33E25"/>
  </w:style>
  <w:style w:type="character" w:customStyle="1" w:styleId="BodyTextChar">
    <w:name w:val="Body Text Char"/>
    <w:basedOn w:val="DefaultParagraphFont"/>
    <w:link w:val="BodyText"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semiHidden/>
    <w:rsid w:val="00D33E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33E25"/>
  </w:style>
  <w:style w:type="character" w:customStyle="1" w:styleId="CommentTextChar">
    <w:name w:val="Comment Text Char"/>
    <w:basedOn w:val="DefaultParagraphFont"/>
    <w:link w:val="CommentText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rsid w:val="00D33E25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B2">
    <w:name w:val="B2"/>
    <w:basedOn w:val="List2"/>
    <w:rsid w:val="00D33E25"/>
    <w:pPr>
      <w:spacing w:after="180"/>
      <w:ind w:left="851" w:hanging="284"/>
      <w:contextualSpacing w:val="0"/>
      <w:jc w:val="left"/>
    </w:pPr>
    <w:rPr>
      <w:lang w:eastAsia="en-US"/>
    </w:rPr>
  </w:style>
  <w:style w:type="paragraph" w:customStyle="1" w:styleId="B3">
    <w:name w:val="B3"/>
    <w:basedOn w:val="List3"/>
    <w:rsid w:val="00D33E25"/>
    <w:pPr>
      <w:spacing w:after="180"/>
      <w:ind w:left="1135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rsid w:val="00D33E25"/>
    <w:pPr>
      <w:spacing w:after="180"/>
      <w:ind w:left="1418" w:hanging="284"/>
      <w:contextualSpacing w:val="0"/>
      <w:jc w:val="left"/>
    </w:pPr>
    <w:rPr>
      <w:lang w:eastAsia="en-US"/>
    </w:rPr>
  </w:style>
  <w:style w:type="paragraph" w:customStyle="1" w:styleId="Proposal">
    <w:name w:val="Proposal"/>
    <w:basedOn w:val="Normal"/>
    <w:rsid w:val="00D33E2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33E25"/>
    <w:pPr>
      <w:spacing w:after="180"/>
      <w:ind w:left="1702" w:hanging="284"/>
      <w:contextualSpacing w:val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33E25"/>
    <w:pPr>
      <w:numPr>
        <w:numId w:val="4"/>
      </w:numPr>
      <w:ind w:left="1701" w:hanging="1701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D33E25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33E2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sv-SE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33E25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33E2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3E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D33E2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33E2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33E2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33E2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33E25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3E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E25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3GPPHeaderArial">
    <w:name w:val="3GPP_Header + Arial"/>
    <w:basedOn w:val="Normal"/>
    <w:rsid w:val="00D33E25"/>
    <w:pPr>
      <w:overflowPunct/>
      <w:autoSpaceDE/>
      <w:autoSpaceDN/>
      <w:adjustRightInd/>
      <w:spacing w:after="0"/>
      <w:jc w:val="left"/>
      <w:textAlignment w:val="auto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D33E2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D0BC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4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443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PL">
    <w:name w:val="PL"/>
    <w:link w:val="PLChar"/>
    <w:qFormat/>
    <w:rsid w:val="00DC22D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rsid w:val="00DC22DB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TAH">
    <w:name w:val="TAH"/>
    <w:basedOn w:val="Normal"/>
    <w:link w:val="TAHChar"/>
    <w:rsid w:val="002D4DFE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paragraph" w:customStyle="1" w:styleId="TAL">
    <w:name w:val="TAL"/>
    <w:basedOn w:val="Normal"/>
    <w:link w:val="TALChar"/>
    <w:rsid w:val="002D4DFE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rsid w:val="002D4DF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2D4DFE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F">
    <w:name w:val="TF"/>
    <w:basedOn w:val="TH"/>
    <w:link w:val="TFZchn"/>
    <w:rsid w:val="002D4DF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4DFE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character" w:customStyle="1" w:styleId="THChar">
    <w:name w:val="TH Char"/>
    <w:link w:val="TH"/>
    <w:locked/>
    <w:rsid w:val="002D4DF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D4DF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2D4DFE"/>
    <w:pPr>
      <w:jc w:val="center"/>
    </w:pPr>
  </w:style>
  <w:style w:type="character" w:customStyle="1" w:styleId="TACChar">
    <w:name w:val="TAC Char"/>
    <w:link w:val="TAC"/>
    <w:locked/>
    <w:rsid w:val="002D4DF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"/>
    <w:basedOn w:val="TAL"/>
    <w:rsid w:val="002D4DF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2D4DF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R">
    <w:name w:val="TAR"/>
    <w:basedOn w:val="TAL"/>
    <w:rsid w:val="00143142"/>
    <w:pPr>
      <w:jc w:val="right"/>
    </w:pPr>
  </w:style>
  <w:style w:type="paragraph" w:styleId="Title">
    <w:name w:val="Title"/>
    <w:basedOn w:val="Normal"/>
    <w:next w:val="Normal"/>
    <w:link w:val="TitleChar"/>
    <w:uiPriority w:val="10"/>
    <w:qFormat/>
    <w:rsid w:val="008E479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479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E4F21-A0E2-4154-969E-22A34C678F2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AAB3E5-751E-4A4A-8722-0A40D3D20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F9290-5241-4914-A2EE-4D0B5919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E602F0-9584-4F1B-89F7-36238F4F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32</Pages>
  <Words>8849</Words>
  <Characters>46905</Characters>
  <Application>Microsoft Office Word</Application>
  <DocSecurity>0</DocSecurity>
  <Lines>390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15</cp:revision>
  <dcterms:created xsi:type="dcterms:W3CDTF">2020-02-14T14:37:00Z</dcterms:created>
  <dcterms:modified xsi:type="dcterms:W3CDTF">2020-04-09T15:06:00Z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